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0411A69"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A06B11">
        <w:rPr>
          <w:b/>
          <w:noProof/>
          <w:sz w:val="24"/>
        </w:rPr>
        <w:t>228</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0A4A" w:rsidR="001E41F3" w:rsidRPr="00410371" w:rsidRDefault="004278BB"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7445F" w:rsidR="001E41F3" w:rsidRPr="00410371" w:rsidRDefault="00A06B11" w:rsidP="00547111">
            <w:pPr>
              <w:pStyle w:val="CRCoverPage"/>
              <w:spacing w:after="0"/>
              <w:rPr>
                <w:noProof/>
              </w:rPr>
            </w:pPr>
            <w:r>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96653" w:rsidR="001E41F3" w:rsidRPr="00410371" w:rsidRDefault="004278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8C853" w:rsidR="001E41F3" w:rsidRPr="00410371" w:rsidRDefault="004278B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11EA3" w:rsidR="001E41F3" w:rsidRDefault="004278BB">
            <w:pPr>
              <w:pStyle w:val="CRCoverPage"/>
              <w:spacing w:after="0"/>
              <w:ind w:left="100"/>
              <w:rPr>
                <w:noProof/>
              </w:rPr>
            </w:pPr>
            <w:r>
              <w:t>Subscription Expiry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CDB87" w:rsidR="001E41F3" w:rsidRDefault="004278B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BEACC" w:rsidR="001E41F3" w:rsidRDefault="004278BB">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B0F6F" w:rsidR="001E41F3" w:rsidRDefault="004278BB">
            <w:pPr>
              <w:pStyle w:val="CRCoverPage"/>
              <w:spacing w:after="0"/>
              <w:ind w:left="100"/>
              <w:rPr>
                <w:noProof/>
              </w:rPr>
            </w:pPr>
            <w:r>
              <w:rPr>
                <w:noProof/>
              </w:rPr>
              <w:t>2021-09-2</w:t>
            </w:r>
            <w:r w:rsidR="00EC12E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C5349" w:rsidR="001E41F3" w:rsidRPr="00D55F95" w:rsidRDefault="004278BB" w:rsidP="00D24991">
            <w:pPr>
              <w:pStyle w:val="CRCoverPage"/>
              <w:spacing w:after="0"/>
              <w:ind w:left="100" w:right="-609"/>
              <w:rPr>
                <w:b/>
                <w:noProof/>
              </w:rPr>
            </w:pPr>
            <w:bookmarkStart w:id="1" w:name="_GoBack"/>
            <w:r w:rsidRPr="00D55F95">
              <w:rPr>
                <w:b/>
                <w:noProof/>
              </w:rPr>
              <w:t>B</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6A97" w:rsidR="001E41F3" w:rsidRDefault="00EC12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BC4D" w14:textId="080F58A7" w:rsidR="001E41F3" w:rsidRDefault="00A825F8" w:rsidP="00A825F8">
            <w:pPr>
              <w:pStyle w:val="CRCoverPage"/>
              <w:spacing w:after="0"/>
              <w:ind w:left="100"/>
              <w:rPr>
                <w:noProof/>
              </w:rPr>
            </w:pPr>
            <w:r>
              <w:rPr>
                <w:noProof/>
              </w:rPr>
              <w:t>The SDM "</w:t>
            </w:r>
            <w:r w:rsidRPr="00B06F7A">
              <w:t>Subscription to notifications of data change</w:t>
            </w:r>
            <w:r>
              <w:t>"</w:t>
            </w:r>
            <w:r w:rsidR="009634BC">
              <w:rPr>
                <w:noProof/>
              </w:rPr>
              <w:t xml:space="preserve"> service operation and </w:t>
            </w:r>
            <w:r w:rsidR="002A021D">
              <w:rPr>
                <w:noProof/>
              </w:rPr>
              <w:t xml:space="preserve">EE </w:t>
            </w:r>
            <w:r w:rsidR="009634BC">
              <w:rPr>
                <w:noProof/>
              </w:rPr>
              <w:t xml:space="preserve">Subscription </w:t>
            </w:r>
            <w:r w:rsidR="002A021D">
              <w:rPr>
                <w:noProof/>
              </w:rPr>
              <w:t xml:space="preserve">to Notification of </w:t>
            </w:r>
            <w:r w:rsidR="0043665C" w:rsidRPr="00B06F7A">
              <w:rPr>
                <w:lang w:val="en-US"/>
              </w:rPr>
              <w:t xml:space="preserve">Event Occurrence </w:t>
            </w:r>
            <w:r w:rsidR="0043665C">
              <w:rPr>
                <w:noProof/>
              </w:rPr>
              <w:t xml:space="preserve">service operation </w:t>
            </w:r>
            <w:r>
              <w:rPr>
                <w:noProof/>
              </w:rPr>
              <w:t xml:space="preserve">provides an option to set an "expires" time indiacting a time when the subscription expires. An NF Consumer can subsequently </w:t>
            </w:r>
            <w:r w:rsidR="009634BC">
              <w:rPr>
                <w:noProof/>
              </w:rPr>
              <w:t>extend</w:t>
            </w:r>
            <w:r>
              <w:rPr>
                <w:noProof/>
              </w:rPr>
              <w:t xml:space="preserve"> (using e.g. the ModifySubscription operation) the expiry</w:t>
            </w:r>
            <w:r w:rsidR="00586540">
              <w:rPr>
                <w:noProof/>
              </w:rPr>
              <w:t xml:space="preserve"> time</w:t>
            </w:r>
            <w:r>
              <w:rPr>
                <w:noProof/>
              </w:rPr>
              <w:t xml:space="preserve"> or create a new subscription if need be.</w:t>
            </w:r>
          </w:p>
          <w:p w14:paraId="31810729" w14:textId="77777777" w:rsidR="002A021D" w:rsidRDefault="002A021D" w:rsidP="00A825F8">
            <w:pPr>
              <w:pStyle w:val="CRCoverPage"/>
              <w:spacing w:after="0"/>
              <w:ind w:left="100"/>
              <w:rPr>
                <w:noProof/>
              </w:rPr>
            </w:pPr>
          </w:p>
          <w:p w14:paraId="708AA7DE" w14:textId="0FA398D1" w:rsidR="00A825F8" w:rsidRDefault="00A825F8" w:rsidP="002A021D">
            <w:pPr>
              <w:pStyle w:val="CRCoverPage"/>
              <w:spacing w:after="0"/>
              <w:ind w:left="100"/>
              <w:rPr>
                <w:noProof/>
              </w:rPr>
            </w:pPr>
            <w:r>
              <w:rPr>
                <w:noProof/>
              </w:rPr>
              <w:t xml:space="preserve">Given that many NFs in the 5GC are stateless, </w:t>
            </w:r>
            <w:r w:rsidR="009634BC">
              <w:rPr>
                <w:noProof/>
              </w:rPr>
              <w:t xml:space="preserve">maintaing local timers is not practical and using e.g. </w:t>
            </w:r>
            <w:r w:rsidR="002A021D">
              <w:rPr>
                <w:noProof/>
              </w:rPr>
              <w:t xml:space="preserve">an external service such as </w:t>
            </w:r>
            <w:r w:rsidR="009634BC">
              <w:rPr>
                <w:noProof/>
              </w:rPr>
              <w:t>the Timer service in the UDSF introduces additional signalling and overhead.</w:t>
            </w:r>
          </w:p>
        </w:tc>
      </w:tr>
      <w:tr w:rsidR="001E41F3" w14:paraId="4CA74D09" w14:textId="77777777" w:rsidTr="00547111">
        <w:tc>
          <w:tcPr>
            <w:tcW w:w="2694" w:type="dxa"/>
            <w:gridSpan w:val="2"/>
            <w:tcBorders>
              <w:left w:val="single" w:sz="4" w:space="0" w:color="auto"/>
            </w:tcBorders>
          </w:tcPr>
          <w:p w14:paraId="2D0866D6" w14:textId="7B61CB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CF2E9" w14:textId="1D61F604" w:rsidR="001A5F33" w:rsidRDefault="001A5F33" w:rsidP="001A5F33">
            <w:pPr>
              <w:pStyle w:val="CRCoverPage"/>
              <w:spacing w:after="0"/>
              <w:ind w:left="100"/>
              <w:rPr>
                <w:noProof/>
              </w:rPr>
            </w:pPr>
            <w:r>
              <w:rPr>
                <w:noProof/>
              </w:rPr>
              <w:t>An option to request to be notified about subscription expiry is added to the SdmSubscription</w:t>
            </w:r>
            <w:r w:rsidR="002A021D">
              <w:rPr>
                <w:noProof/>
              </w:rPr>
              <w:t xml:space="preserve"> and EeSubscription</w:t>
            </w:r>
            <w:r>
              <w:rPr>
                <w:noProof/>
              </w:rPr>
              <w:t>.</w:t>
            </w:r>
          </w:p>
          <w:p w14:paraId="5227AE3A" w14:textId="2A1EE030" w:rsidR="002A021D" w:rsidRDefault="002A021D" w:rsidP="001A5F33">
            <w:pPr>
              <w:pStyle w:val="CRCoverPage"/>
              <w:spacing w:after="0"/>
              <w:ind w:left="100"/>
              <w:rPr>
                <w:noProof/>
              </w:rPr>
            </w:pPr>
            <w:r>
              <w:rPr>
                <w:noProof/>
              </w:rPr>
              <w:t>The NF Service Consumer may indicate an offset, i.e. a time in seconds to be notified about the expiry before it expires so that the NF Service Consumer has time to extend the subscription expiry before it expires.</w:t>
            </w:r>
          </w:p>
          <w:p w14:paraId="31C656EC" w14:textId="7D8B570B" w:rsidR="001A5F33" w:rsidRDefault="002A021D" w:rsidP="001A5F33">
            <w:pPr>
              <w:pStyle w:val="CRCoverPage"/>
              <w:spacing w:after="0"/>
              <w:ind w:left="100"/>
              <w:rPr>
                <w:noProof/>
              </w:rPr>
            </w:pPr>
            <w:r>
              <w:rPr>
                <w:noProof/>
              </w:rPr>
              <w:t>A new noti</w:t>
            </w:r>
            <w:r w:rsidR="001A5F33">
              <w:rPr>
                <w:noProof/>
              </w:rPr>
              <w:t>f</w:t>
            </w:r>
            <w:r>
              <w:rPr>
                <w:noProof/>
              </w:rPr>
              <w:t>i</w:t>
            </w:r>
            <w:r w:rsidR="001A5F33">
              <w:rPr>
                <w:noProof/>
              </w:rPr>
              <w:t>cation to convey subscription expiry is added</w:t>
            </w:r>
            <w:r>
              <w:rPr>
                <w:noProof/>
              </w:rPr>
              <w:t xml:space="preserve"> to the SDM and EE services</w:t>
            </w:r>
            <w:r w:rsidR="001A5F33">
              <w:rPr>
                <w:noProof/>
              </w:rPr>
              <w:t>.</w:t>
            </w:r>
          </w:p>
        </w:tc>
      </w:tr>
      <w:tr w:rsidR="001E41F3" w14:paraId="1F886379" w14:textId="77777777" w:rsidTr="00547111">
        <w:tc>
          <w:tcPr>
            <w:tcW w:w="2694" w:type="dxa"/>
            <w:gridSpan w:val="2"/>
            <w:tcBorders>
              <w:left w:val="single" w:sz="4" w:space="0" w:color="auto"/>
            </w:tcBorders>
          </w:tcPr>
          <w:p w14:paraId="4D989623" w14:textId="6EDF923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7A2E" w:rsidR="001E41F3" w:rsidRDefault="001A5F33">
            <w:pPr>
              <w:pStyle w:val="CRCoverPage"/>
              <w:spacing w:after="0"/>
              <w:ind w:left="100"/>
              <w:rPr>
                <w:noProof/>
              </w:rPr>
            </w:pPr>
            <w:r>
              <w:rPr>
                <w:noProof/>
              </w:rPr>
              <w:t>Expiry timer management must be implemented and supported in each NF that wish to subscribe to be notified of changes to data in the UDM</w:t>
            </w:r>
            <w:r w:rsidR="00586540">
              <w:rPr>
                <w:noProof/>
              </w:rPr>
              <w:t xml:space="preserve"> which may result in</w:t>
            </w:r>
            <w:r w:rsidR="002A021D">
              <w:rPr>
                <w:noProof/>
              </w:rPr>
              <w:t xml:space="preserve"> large number of stale or orphaned subscriptions must be maintained in the UDM (or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50423" w:rsidR="001E41F3" w:rsidRDefault="002A021D">
            <w:pPr>
              <w:pStyle w:val="CRCoverPage"/>
              <w:spacing w:after="0"/>
              <w:ind w:left="100"/>
              <w:rPr>
                <w:noProof/>
              </w:rPr>
            </w:pPr>
            <w:r w:rsidRPr="00B06F7A">
              <w:t>5.2.2.5.1</w:t>
            </w:r>
            <w:r>
              <w:t>, 5.2.2.5</w:t>
            </w:r>
            <w:r w:rsidRPr="0062216B">
              <w:t>.X1</w:t>
            </w:r>
            <w:r>
              <w:t xml:space="preserve"> (new), </w:t>
            </w:r>
            <w:r w:rsidR="006B674D">
              <w:t xml:space="preserve">5.5.2.4.1, </w:t>
            </w:r>
            <w:r w:rsidRPr="002A021D">
              <w:t>5.5.2.4.X2</w:t>
            </w:r>
            <w:r>
              <w:t xml:space="preserve"> (new), </w:t>
            </w:r>
            <w:r w:rsidRPr="00B06F7A">
              <w:t>6.1.5.1</w:t>
            </w:r>
            <w:r>
              <w:t xml:space="preserve">, </w:t>
            </w:r>
            <w:r w:rsidRPr="002A021D">
              <w:t>6.1.5.Y1</w:t>
            </w:r>
            <w:r>
              <w:t xml:space="preserve"> (new), </w:t>
            </w:r>
            <w:r w:rsidRPr="00B06F7A">
              <w:t>6.1.6.1</w:t>
            </w:r>
            <w:r>
              <w:t xml:space="preserve">, </w:t>
            </w:r>
            <w:r w:rsidRPr="00B06F7A">
              <w:t>6.1.6.2.3</w:t>
            </w:r>
            <w:r>
              <w:t xml:space="preserve">, </w:t>
            </w:r>
            <w:r w:rsidRPr="002A021D">
              <w:t>6.1.6.2.Y2</w:t>
            </w:r>
            <w:r>
              <w:t xml:space="preserve"> (new), </w:t>
            </w:r>
            <w:r w:rsidRPr="00B06F7A">
              <w:t>6.4.5.1</w:t>
            </w:r>
            <w:r>
              <w:t xml:space="preserve">, </w:t>
            </w:r>
            <w:r w:rsidRPr="002A021D">
              <w:t>6.4.5.Z1</w:t>
            </w:r>
            <w:r>
              <w:t xml:space="preserve"> (new), </w:t>
            </w:r>
            <w:r w:rsidRPr="00B06F7A">
              <w:t>6.4.6.1</w:t>
            </w:r>
            <w:r>
              <w:t xml:space="preserve">, </w:t>
            </w:r>
            <w:r w:rsidR="00404EE9">
              <w:t xml:space="preserve">6.4.6.2.2, </w:t>
            </w:r>
            <w:r w:rsidRPr="00B06F7A">
              <w:t>6.4.6.2.6</w:t>
            </w:r>
            <w:r>
              <w:t xml:space="preserve">, </w:t>
            </w:r>
            <w:r w:rsidRPr="002A021D">
              <w:t>6.4.6.2.Z2</w:t>
            </w:r>
            <w:r>
              <w:t xml:space="preserve"> (new), A.2</w:t>
            </w:r>
            <w:r w:rsidR="00363D35">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96CA48D" w:rsidR="001E41F3" w:rsidRDefault="0062216B">
            <w:pPr>
              <w:pStyle w:val="CRCoverPage"/>
              <w:spacing w:after="0"/>
              <w:ind w:left="100"/>
              <w:rPr>
                <w:noProof/>
              </w:rPr>
            </w:pPr>
            <w:r>
              <w:rPr>
                <w:noProof/>
              </w:rPr>
              <w:t xml:space="preserve">This CR introduces backward compatible changes to the </w:t>
            </w:r>
            <w:r w:rsidR="00FB09CC">
              <w:rPr>
                <w:noProof/>
              </w:rPr>
              <w:t xml:space="preserve">29.503 </w:t>
            </w:r>
            <w:r>
              <w:rPr>
                <w:noProof/>
              </w:rPr>
              <w:t>Nudm_SDM and Nudm_EE OpenApis</w:t>
            </w:r>
            <w:r w:rsidR="00FB09CC">
              <w:rPr>
                <w:noProof/>
              </w:rPr>
              <w:t xml:space="preserve"> and the </w:t>
            </w:r>
            <w:r w:rsidR="00FB09CC" w:rsidRPr="00FB09CC">
              <w:rPr>
                <w:noProof/>
              </w:rPr>
              <w:t>TS29505_Subscription_Data</w:t>
            </w:r>
            <w:r w:rsidR="00FB09CC">
              <w:rPr>
                <w:noProof/>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ED1BA76"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8DF31D" w14:textId="77777777" w:rsidR="00E310E9" w:rsidRPr="00B06F7A" w:rsidRDefault="00E310E9" w:rsidP="00E310E9">
      <w:pPr>
        <w:pStyle w:val="Heading5"/>
      </w:pPr>
      <w:bookmarkStart w:id="2" w:name="_Toc11338371"/>
      <w:bookmarkStart w:id="3" w:name="_Toc27584976"/>
      <w:bookmarkStart w:id="4" w:name="_Toc36456919"/>
      <w:bookmarkStart w:id="5" w:name="_Toc45027798"/>
      <w:bookmarkStart w:id="6" w:name="_Toc45028633"/>
      <w:bookmarkStart w:id="7" w:name="_Toc67681388"/>
      <w:bookmarkStart w:id="8" w:name="_Toc82679954"/>
      <w:bookmarkStart w:id="9" w:name="_Toc11338372"/>
      <w:bookmarkStart w:id="10" w:name="_Toc27584977"/>
      <w:bookmarkStart w:id="11" w:name="_Toc36456920"/>
      <w:bookmarkStart w:id="12" w:name="_Toc45027799"/>
      <w:bookmarkStart w:id="13" w:name="_Toc45028634"/>
      <w:bookmarkStart w:id="14" w:name="_Toc67681389"/>
      <w:bookmarkStart w:id="15" w:name="_Toc82679955"/>
      <w:r w:rsidRPr="00B06F7A">
        <w:t>5.2.2.5.1</w:t>
      </w:r>
      <w:r w:rsidRPr="00B06F7A">
        <w:tab/>
        <w:t>General</w:t>
      </w:r>
      <w:bookmarkEnd w:id="2"/>
      <w:bookmarkEnd w:id="3"/>
      <w:bookmarkEnd w:id="4"/>
      <w:bookmarkEnd w:id="5"/>
      <w:bookmarkEnd w:id="6"/>
      <w:bookmarkEnd w:id="7"/>
      <w:bookmarkEnd w:id="8"/>
    </w:p>
    <w:p w14:paraId="11B49D6B" w14:textId="77777777" w:rsidR="00E310E9" w:rsidRPr="00B06F7A" w:rsidRDefault="00E310E9" w:rsidP="00E310E9">
      <w:r w:rsidRPr="00B06F7A">
        <w:t>The following procedures using the Notification service operation are supported:</w:t>
      </w:r>
    </w:p>
    <w:p w14:paraId="5907CB57" w14:textId="77777777" w:rsidR="00E310E9" w:rsidRDefault="00E310E9" w:rsidP="00E310E9">
      <w:pPr>
        <w:pStyle w:val="B1"/>
        <w:rPr>
          <w:ins w:id="16" w:author="Anders Askerup" w:date="2021-09-24T16:09:00Z"/>
          <w:lang w:eastAsia="zh-CN"/>
        </w:rPr>
      </w:pPr>
      <w:r w:rsidRPr="00B06F7A">
        <w:t>-</w:t>
      </w:r>
      <w:r w:rsidRPr="00B06F7A">
        <w:tab/>
        <w:t>Data change notification to NF</w:t>
      </w:r>
      <w:r w:rsidRPr="00B06F7A">
        <w:rPr>
          <w:rFonts w:hint="eastAsia"/>
          <w:lang w:eastAsia="zh-CN"/>
        </w:rPr>
        <w:t xml:space="preserve">, including </w:t>
      </w:r>
      <w:r w:rsidRPr="00B06F7A">
        <w:t>the updates of UE's Subscriber Data indicated by the "subscription data Type" input</w:t>
      </w:r>
      <w:r w:rsidRPr="00B06F7A">
        <w:rPr>
          <w:rFonts w:hint="eastAsia"/>
          <w:lang w:eastAsia="zh-CN"/>
        </w:rPr>
        <w:t xml:space="preserve"> </w:t>
      </w:r>
      <w:r w:rsidRPr="00B06F7A">
        <w:t>and additional UE's UDM-related parameters</w:t>
      </w:r>
      <w:r w:rsidRPr="00B06F7A">
        <w:rPr>
          <w:lang w:eastAsia="zh-CN"/>
        </w:rPr>
        <w:t>.</w:t>
      </w:r>
    </w:p>
    <w:p w14:paraId="17A6C14D" w14:textId="5BF72F58" w:rsidR="00E310E9" w:rsidRPr="00B06F7A" w:rsidRDefault="00E310E9" w:rsidP="00E310E9">
      <w:pPr>
        <w:pStyle w:val="B1"/>
      </w:pPr>
      <w:ins w:id="17" w:author="Anders Askerup" w:date="2021-09-24T16:10:00Z">
        <w:r>
          <w:rPr>
            <w:lang w:eastAsia="zh-CN"/>
          </w:rPr>
          <w:t>-</w:t>
        </w:r>
        <w:r>
          <w:rPr>
            <w:lang w:eastAsia="zh-CN"/>
          </w:rPr>
          <w:tab/>
          <w:t>Subscription expiry notification to NF</w:t>
        </w:r>
      </w:ins>
      <w:ins w:id="18" w:author="Anders Askerup" w:date="2021-09-24T16:11:00Z">
        <w:r>
          <w:rPr>
            <w:lang w:eastAsia="zh-CN"/>
          </w:rPr>
          <w:t>.</w:t>
        </w:r>
      </w:ins>
      <w:ins w:id="19" w:author="Anders Askerup" w:date="2021-09-24T16:10:00Z">
        <w:r>
          <w:rPr>
            <w:lang w:eastAsia="zh-CN"/>
          </w:rPr>
          <w:t xml:space="preserve"> </w:t>
        </w:r>
      </w:ins>
    </w:p>
    <w:p w14:paraId="6A094C01" w14:textId="59EDECEA" w:rsidR="00E310E9" w:rsidRPr="006B5418" w:rsidRDefault="00E310E9" w:rsidP="00E310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CA94AA" w14:textId="0BA392D0" w:rsidR="000B4549" w:rsidRPr="00B06F7A" w:rsidRDefault="000B4549" w:rsidP="000B4549">
      <w:pPr>
        <w:pStyle w:val="Heading5"/>
        <w:rPr>
          <w:ins w:id="20" w:author="Anders Askerup" w:date="2021-09-23T19:04:00Z"/>
        </w:rPr>
      </w:pPr>
      <w:ins w:id="21" w:author="Anders Askerup" w:date="2021-09-23T19:04:00Z">
        <w:r>
          <w:t>5.2.2.5.</w:t>
        </w:r>
        <w:r w:rsidRPr="00E77FFE">
          <w:rPr>
            <w:highlight w:val="yellow"/>
          </w:rPr>
          <w:t>X</w:t>
        </w:r>
      </w:ins>
      <w:ins w:id="22" w:author="Anders Askerup" w:date="2021-09-28T14:07:00Z">
        <w:r w:rsidR="00134D64" w:rsidRPr="00E77FFE">
          <w:rPr>
            <w:highlight w:val="yellow"/>
          </w:rPr>
          <w:t>1</w:t>
        </w:r>
      </w:ins>
      <w:ins w:id="23" w:author="Anders Askerup" w:date="2021-09-23T19:04:00Z">
        <w:r w:rsidRPr="00B06F7A">
          <w:tab/>
        </w:r>
        <w:r>
          <w:t>Subscription Exp</w:t>
        </w:r>
      </w:ins>
      <w:ins w:id="24" w:author="Anders Askerup" w:date="2021-09-28T14:20:00Z">
        <w:r w:rsidR="009634BC">
          <w:t>i</w:t>
        </w:r>
      </w:ins>
      <w:ins w:id="25" w:author="Anders Askerup" w:date="2021-09-23T19:04:00Z">
        <w:r>
          <w:t>ry</w:t>
        </w:r>
        <w:r w:rsidRPr="00B06F7A">
          <w:t xml:space="preserve"> Notification To NF</w:t>
        </w:r>
        <w:bookmarkEnd w:id="9"/>
        <w:bookmarkEnd w:id="10"/>
        <w:bookmarkEnd w:id="11"/>
        <w:bookmarkEnd w:id="12"/>
        <w:bookmarkEnd w:id="13"/>
        <w:bookmarkEnd w:id="14"/>
        <w:bookmarkEnd w:id="15"/>
      </w:ins>
    </w:p>
    <w:p w14:paraId="357789A6" w14:textId="6CB4EA42" w:rsidR="000B4549" w:rsidRDefault="000B4549" w:rsidP="000B4549">
      <w:pPr>
        <w:rPr>
          <w:ins w:id="26" w:author="Anders Askerup" w:date="2021-09-23T19:05:00Z"/>
        </w:rPr>
      </w:pPr>
      <w:ins w:id="27" w:author="Anders Askerup" w:date="2021-09-23T19:04:00Z">
        <w:r>
          <w:t>Figure 5.2.2.5.</w:t>
        </w:r>
        <w:r w:rsidRPr="00E77FFE">
          <w:rPr>
            <w:highlight w:val="yellow"/>
          </w:rPr>
          <w:t>X</w:t>
        </w:r>
      </w:ins>
      <w:ins w:id="28" w:author="Anders Askerup" w:date="2021-09-28T14:07:00Z">
        <w:r w:rsidR="00134D64" w:rsidRPr="00E77FFE">
          <w:rPr>
            <w:highlight w:val="yellow"/>
          </w:rPr>
          <w:t>1</w:t>
        </w:r>
      </w:ins>
      <w:ins w:id="29" w:author="Anders Askerup" w:date="2021-09-23T19:04:00Z">
        <w:r w:rsidRPr="00B06F7A">
          <w:t xml:space="preserve">-1 shows a scenario where the UDM notifies the NF service consumer (that has subscribed to </w:t>
        </w:r>
        <w:r w:rsidR="00DA3624">
          <w:t xml:space="preserve">receive such notification) that the </w:t>
        </w:r>
      </w:ins>
      <w:ins w:id="30" w:author="Anders Askerup" w:date="2021-09-23T20:25:00Z">
        <w:r w:rsidR="00DA3624">
          <w:t>subscription</w:t>
        </w:r>
      </w:ins>
      <w:ins w:id="31" w:author="Anders Askerup" w:date="2021-09-23T19:04:00Z">
        <w:r w:rsidR="00DA3624">
          <w:t xml:space="preserve"> is </w:t>
        </w:r>
      </w:ins>
      <w:ins w:id="32" w:author="Anders Askerup" w:date="2021-09-23T20:25:00Z">
        <w:r w:rsidR="00DA3624">
          <w:t>expiring</w:t>
        </w:r>
      </w:ins>
      <w:ins w:id="33" w:author="Anders Askerup" w:date="2021-09-23T19:04:00Z">
        <w:r w:rsidR="00DA3624">
          <w:t>.</w:t>
        </w:r>
      </w:ins>
    </w:p>
    <w:p w14:paraId="26B6217D" w14:textId="7A27D118" w:rsidR="000B4549" w:rsidRPr="00B06F7A" w:rsidRDefault="000B4549" w:rsidP="000B4549">
      <w:pPr>
        <w:rPr>
          <w:ins w:id="34" w:author="Anders Askerup" w:date="2021-09-23T19:04:00Z"/>
        </w:rPr>
      </w:pPr>
      <w:ins w:id="35" w:author="Anders Askerup" w:date="2021-09-23T19:04:00Z">
        <w:r w:rsidRPr="00B06F7A">
          <w:t xml:space="preserve">The request contains the </w:t>
        </w:r>
      </w:ins>
      <w:ins w:id="36" w:author="Anders Askerup" w:date="2021-09-30T14:03:00Z">
        <w:r w:rsidR="00530EAC">
          <w:t>expiry</w:t>
        </w:r>
      </w:ins>
      <w:ins w:id="37" w:author="Anders Askerup" w:date="2021-09-23T19:04:00Z">
        <w:r w:rsidR="00530EAC">
          <w:t>C</w:t>
        </w:r>
        <w:r w:rsidRPr="00B06F7A">
          <w:t>allbackReference URI as previously received in the SdmSubscription (see clause 6.1.6.2.3).</w:t>
        </w:r>
      </w:ins>
    </w:p>
    <w:p w14:paraId="342F8942" w14:textId="77777777" w:rsidR="000B4549" w:rsidRPr="00B06F7A" w:rsidRDefault="00E6041F" w:rsidP="000B4549">
      <w:pPr>
        <w:pStyle w:val="TH"/>
        <w:rPr>
          <w:ins w:id="38" w:author="Anders Askerup" w:date="2021-09-23T19:04:00Z"/>
        </w:rPr>
      </w:pPr>
      <w:ins w:id="39" w:author="Anders Askerup" w:date="2021-09-23T19:04:00Z">
        <w:r w:rsidRPr="00B06F7A">
          <w:object w:dxaOrig="8685" w:dyaOrig="2310" w14:anchorId="6CA0D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15pt" o:ole="">
              <v:imagedata r:id="rId13" o:title=""/>
            </v:shape>
            <o:OLEObject Type="Embed" ProgID="Visio.Drawing.11" ShapeID="_x0000_i1025" DrawAspect="Content" ObjectID="_1694588816" r:id="rId14"/>
          </w:object>
        </w:r>
      </w:ins>
    </w:p>
    <w:p w14:paraId="1EB18271" w14:textId="738BC728" w:rsidR="000B4549" w:rsidRPr="00B06F7A" w:rsidRDefault="000B4549" w:rsidP="000B4549">
      <w:pPr>
        <w:pStyle w:val="TF"/>
        <w:rPr>
          <w:ins w:id="40" w:author="Anders Askerup" w:date="2021-09-23T19:04:00Z"/>
        </w:rPr>
      </w:pPr>
      <w:ins w:id="41" w:author="Anders Askerup" w:date="2021-09-23T19:04:00Z">
        <w:r w:rsidRPr="00B06F7A">
          <w:t>Figure 5.</w:t>
        </w:r>
        <w:r>
          <w:t>2.2.5.</w:t>
        </w:r>
        <w:r w:rsidRPr="002240DE">
          <w:rPr>
            <w:highlight w:val="yellow"/>
          </w:rPr>
          <w:t>X</w:t>
        </w:r>
      </w:ins>
      <w:ins w:id="42" w:author="Anders Askerup" w:date="2021-09-28T14:07:00Z">
        <w:r w:rsidR="00134D64" w:rsidRPr="00E77FFE">
          <w:rPr>
            <w:highlight w:val="yellow"/>
          </w:rPr>
          <w:t>1</w:t>
        </w:r>
      </w:ins>
      <w:ins w:id="43" w:author="Anders Askerup" w:date="2021-09-23T19:04:00Z">
        <w:r w:rsidRPr="00B06F7A">
          <w:t xml:space="preserve">-1: Subscription </w:t>
        </w:r>
      </w:ins>
      <w:ins w:id="44" w:author="Anders Askerup" w:date="2021-09-23T19:05:00Z">
        <w:r>
          <w:t>Expiry</w:t>
        </w:r>
      </w:ins>
      <w:ins w:id="45" w:author="Anders Askerup" w:date="2021-09-23T19:04:00Z">
        <w:r w:rsidRPr="00B06F7A">
          <w:t xml:space="preserve"> Notification</w:t>
        </w:r>
      </w:ins>
    </w:p>
    <w:p w14:paraId="1AE5FE3F" w14:textId="1417D9EF" w:rsidR="000B4549" w:rsidRPr="00B06F7A" w:rsidRDefault="000B4549" w:rsidP="000B4549">
      <w:pPr>
        <w:pStyle w:val="B1"/>
        <w:rPr>
          <w:ins w:id="46" w:author="Anders Askerup" w:date="2021-09-23T19:04:00Z"/>
        </w:rPr>
      </w:pPr>
      <w:ins w:id="47" w:author="Anders Askerup" w:date="2021-09-23T19:04:00Z">
        <w:r w:rsidRPr="00B06F7A">
          <w:t>1.</w:t>
        </w:r>
        <w:r w:rsidRPr="00B06F7A">
          <w:tab/>
          <w:t xml:space="preserve">The UDM sends a POST request to the </w:t>
        </w:r>
      </w:ins>
      <w:ins w:id="48" w:author="Anders Askerup" w:date="2021-09-30T14:05:00Z">
        <w:r w:rsidR="00A10C76">
          <w:t>expiryC</w:t>
        </w:r>
      </w:ins>
      <w:ins w:id="49" w:author="Anders Askerup" w:date="2021-09-23T19:04:00Z">
        <w:r w:rsidRPr="00B06F7A">
          <w:t xml:space="preserve">allbackReference as provided by the NF service consumer during the </w:t>
        </w:r>
      </w:ins>
      <w:ins w:id="50" w:author="Anders Askerup" w:date="2021-09-27T15:56:00Z">
        <w:r w:rsidR="007252CE">
          <w:t>subscribe</w:t>
        </w:r>
      </w:ins>
      <w:ins w:id="51" w:author="Anders Askerup" w:date="2021-09-23T19:05:00Z">
        <w:r>
          <w:t xml:space="preserve"> indicating the original </w:t>
        </w:r>
      </w:ins>
      <w:ins w:id="52" w:author="Anders Askerup" w:date="2021-09-27T15:57:00Z">
        <w:r w:rsidR="007252CE">
          <w:t>SdmS</w:t>
        </w:r>
      </w:ins>
      <w:ins w:id="53" w:author="Anders Askerup" w:date="2021-09-23T19:05:00Z">
        <w:r>
          <w:t>ubscription</w:t>
        </w:r>
      </w:ins>
      <w:ins w:id="54" w:author="Anders Askerup" w:date="2021-09-23T19:04:00Z">
        <w:r w:rsidRPr="00B06F7A">
          <w:t>.</w:t>
        </w:r>
      </w:ins>
    </w:p>
    <w:p w14:paraId="04577E86" w14:textId="77777777" w:rsidR="000B4549" w:rsidRPr="00B06F7A" w:rsidRDefault="000B4549" w:rsidP="000B4549">
      <w:pPr>
        <w:pStyle w:val="B1"/>
        <w:rPr>
          <w:ins w:id="55" w:author="Anders Askerup" w:date="2021-09-23T19:04:00Z"/>
        </w:rPr>
      </w:pPr>
      <w:ins w:id="56" w:author="Anders Askerup" w:date="2021-09-23T19:04:00Z">
        <w:r w:rsidRPr="00B06F7A">
          <w:t>2.</w:t>
        </w:r>
        <w:r w:rsidRPr="00B06F7A">
          <w:tab/>
          <w:t>The NF service consumer responds with "204 No Content".</w:t>
        </w:r>
      </w:ins>
    </w:p>
    <w:p w14:paraId="519BFCE6" w14:textId="6841EAE1" w:rsidR="0036384A" w:rsidRDefault="000B4549" w:rsidP="000B4549">
      <w:pPr>
        <w:rPr>
          <w:ins w:id="57" w:author="Anders Askerup" w:date="2021-09-24T16:51:00Z"/>
        </w:rPr>
      </w:pPr>
      <w:ins w:id="58" w:author="Anders Askerup" w:date="2021-09-23T19:04:00Z">
        <w:r w:rsidRPr="00B06F7A">
          <w:t>On failure, the appropriate HTTP status code indicating the error shall be returned and appropriate additional error information should be returned in the POST response body.</w:t>
        </w:r>
      </w:ins>
    </w:p>
    <w:p w14:paraId="6243E3EA" w14:textId="77777777" w:rsidR="0036384A" w:rsidRPr="00B06F7A" w:rsidRDefault="0036384A" w:rsidP="0036384A">
      <w:pPr>
        <w:pStyle w:val="Heading5"/>
      </w:pPr>
      <w:bookmarkStart w:id="59" w:name="_Toc11338438"/>
      <w:bookmarkStart w:id="60" w:name="_Toc27585053"/>
      <w:bookmarkStart w:id="61" w:name="_Toc36457006"/>
      <w:bookmarkStart w:id="62" w:name="_Toc45027889"/>
      <w:bookmarkStart w:id="63" w:name="_Toc45028724"/>
      <w:bookmarkStart w:id="64" w:name="_Toc67681479"/>
      <w:bookmarkStart w:id="65" w:name="_Toc82680050"/>
      <w:r w:rsidRPr="00B06F7A">
        <w:t>5.5.2.4.1</w:t>
      </w:r>
      <w:r w:rsidRPr="00B06F7A">
        <w:tab/>
        <w:t>General</w:t>
      </w:r>
      <w:bookmarkEnd w:id="59"/>
      <w:bookmarkEnd w:id="60"/>
      <w:bookmarkEnd w:id="61"/>
      <w:bookmarkEnd w:id="62"/>
      <w:bookmarkEnd w:id="63"/>
      <w:bookmarkEnd w:id="64"/>
      <w:bookmarkEnd w:id="65"/>
    </w:p>
    <w:p w14:paraId="618B67D7" w14:textId="77777777" w:rsidR="0036384A" w:rsidRPr="00B06F7A" w:rsidRDefault="0036384A" w:rsidP="0036384A">
      <w:r w:rsidRPr="00B06F7A">
        <w:t>The following procedures using the Notify service operation are supported:</w:t>
      </w:r>
    </w:p>
    <w:p w14:paraId="3C1B8929" w14:textId="77777777" w:rsidR="0036384A" w:rsidRPr="00B06F7A" w:rsidRDefault="0036384A" w:rsidP="0036384A">
      <w:pPr>
        <w:pStyle w:val="B1"/>
      </w:pPr>
      <w:r w:rsidRPr="00B06F7A">
        <w:t>-</w:t>
      </w:r>
      <w:r w:rsidRPr="00B06F7A">
        <w:tab/>
        <w:t>Event Occurrence Notification</w:t>
      </w:r>
    </w:p>
    <w:p w14:paraId="0769AC82" w14:textId="77777777" w:rsidR="0036384A" w:rsidRDefault="0036384A" w:rsidP="0036384A">
      <w:pPr>
        <w:pStyle w:val="B1"/>
        <w:rPr>
          <w:ins w:id="66" w:author="Anders Askerup" w:date="2021-09-24T16:54:00Z"/>
        </w:rPr>
      </w:pPr>
      <w:r w:rsidRPr="00B06F7A">
        <w:t>-</w:t>
      </w:r>
      <w:r w:rsidRPr="00B06F7A">
        <w:tab/>
        <w:t>Monitoring Revocation Notification</w:t>
      </w:r>
    </w:p>
    <w:p w14:paraId="7A94A570" w14:textId="76AD635D" w:rsidR="00DF622A" w:rsidRPr="00B06F7A" w:rsidRDefault="00DF622A" w:rsidP="0036384A">
      <w:pPr>
        <w:pStyle w:val="B1"/>
      </w:pPr>
      <w:ins w:id="67" w:author="Anders Askerup" w:date="2021-09-24T16:54:00Z">
        <w:r>
          <w:t>-</w:t>
        </w:r>
        <w:r>
          <w:tab/>
        </w:r>
        <w:r w:rsidRPr="00B06F7A">
          <w:t xml:space="preserve">Subscription </w:t>
        </w:r>
        <w:r>
          <w:t>Expiry</w:t>
        </w:r>
        <w:r w:rsidRPr="00B06F7A">
          <w:t xml:space="preserve"> Notification</w:t>
        </w:r>
      </w:ins>
    </w:p>
    <w:p w14:paraId="39F9AC40" w14:textId="77777777" w:rsidR="0036384A" w:rsidRPr="006B5418" w:rsidRDefault="0036384A" w:rsidP="00363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83EE8" w14:textId="2411DE34" w:rsidR="0036384A" w:rsidRPr="00753DD4" w:rsidRDefault="00134D64" w:rsidP="0036384A">
      <w:pPr>
        <w:pStyle w:val="Heading5"/>
        <w:rPr>
          <w:ins w:id="68" w:author="Anders Askerup" w:date="2021-09-24T16:52:00Z"/>
        </w:rPr>
      </w:pPr>
      <w:bookmarkStart w:id="69" w:name="_Toc11338439"/>
      <w:bookmarkStart w:id="70" w:name="_Toc27585054"/>
      <w:bookmarkStart w:id="71" w:name="_Toc36457007"/>
      <w:bookmarkStart w:id="72" w:name="_Toc45027890"/>
      <w:bookmarkStart w:id="73" w:name="_Toc45028725"/>
      <w:bookmarkStart w:id="74" w:name="_Toc67681480"/>
      <w:bookmarkStart w:id="75" w:name="_Toc82680051"/>
      <w:ins w:id="76" w:author="Anders Askerup" w:date="2021-09-24T16:52:00Z">
        <w:r>
          <w:t>5.5.2.4.</w:t>
        </w:r>
        <w:r w:rsidRPr="00E77FFE">
          <w:rPr>
            <w:highlight w:val="yellow"/>
          </w:rPr>
          <w:t>X2</w:t>
        </w:r>
        <w:r w:rsidR="0036384A" w:rsidRPr="00753DD4">
          <w:tab/>
        </w:r>
      </w:ins>
      <w:bookmarkEnd w:id="69"/>
      <w:bookmarkEnd w:id="70"/>
      <w:bookmarkEnd w:id="71"/>
      <w:bookmarkEnd w:id="72"/>
      <w:bookmarkEnd w:id="73"/>
      <w:bookmarkEnd w:id="74"/>
      <w:bookmarkEnd w:id="75"/>
      <w:ins w:id="77" w:author="Anders Askerup" w:date="2021-09-24T16:54:00Z">
        <w:r w:rsidR="00DF622A" w:rsidRPr="00753DD4">
          <w:t>Subscription Expiry Notification</w:t>
        </w:r>
      </w:ins>
    </w:p>
    <w:p w14:paraId="47B20699" w14:textId="4A96B307" w:rsidR="0036384A" w:rsidRPr="00753DD4" w:rsidRDefault="0036384A" w:rsidP="0036384A">
      <w:pPr>
        <w:rPr>
          <w:ins w:id="78" w:author="Anders Askerup" w:date="2021-09-24T16:52:00Z"/>
        </w:rPr>
      </w:pPr>
      <w:ins w:id="79" w:author="Anders Askerup" w:date="2021-09-24T16:52:00Z">
        <w:r w:rsidRPr="00753DD4">
          <w:t>Figure 5.5.2.4.</w:t>
        </w:r>
      </w:ins>
      <w:ins w:id="80" w:author="Anders Askerup" w:date="2021-09-24T16:53:00Z">
        <w:r w:rsidRPr="00E77FFE">
          <w:rPr>
            <w:highlight w:val="yellow"/>
          </w:rPr>
          <w:t>X</w:t>
        </w:r>
      </w:ins>
      <w:ins w:id="81" w:author="Anders Askerup" w:date="2021-09-28T14:08:00Z">
        <w:r w:rsidR="00134D64" w:rsidRPr="00E77FFE">
          <w:rPr>
            <w:highlight w:val="yellow"/>
          </w:rPr>
          <w:t>2</w:t>
        </w:r>
      </w:ins>
      <w:ins w:id="82" w:author="Anders Askerup" w:date="2021-09-24T16:52:00Z">
        <w:r w:rsidRPr="00753DD4">
          <w:t xml:space="preserve">-1 shows a scenario where the UDM notifies the NF service consumer (that has </w:t>
        </w:r>
      </w:ins>
      <w:ins w:id="83" w:author="Anders Askerup" w:date="2021-09-27T16:25:00Z">
        <w:r w:rsidR="007C0529">
          <w:t>requested</w:t>
        </w:r>
      </w:ins>
      <w:ins w:id="84" w:author="Anders Askerup" w:date="2021-09-24T16:52:00Z">
        <w:r w:rsidRPr="00753DD4">
          <w:t xml:space="preserve"> to receive such notification) about occurrence of an </w:t>
        </w:r>
      </w:ins>
      <w:ins w:id="85" w:author="Anders Askerup" w:date="2021-09-27T09:52:00Z">
        <w:r w:rsidR="00753DD4">
          <w:t>expired subscription</w:t>
        </w:r>
      </w:ins>
      <w:ins w:id="86" w:author="Anders Askerup" w:date="2021-09-24T16:52:00Z">
        <w:r w:rsidR="00753DD4">
          <w:t>.</w:t>
        </w:r>
      </w:ins>
      <w:ins w:id="87" w:author="Anders Askerup" w:date="2021-09-27T09:52:00Z">
        <w:r w:rsidR="00753DD4">
          <w:t xml:space="preserve"> </w:t>
        </w:r>
      </w:ins>
      <w:ins w:id="88" w:author="Anders Askerup" w:date="2021-09-24T16:52:00Z">
        <w:r w:rsidRPr="00753DD4">
          <w:t xml:space="preserve">The request contains the </w:t>
        </w:r>
      </w:ins>
      <w:ins w:id="89" w:author="Anders Askerup" w:date="2021-09-30T14:06:00Z">
        <w:r w:rsidR="00A10C76">
          <w:t>expiryC</w:t>
        </w:r>
      </w:ins>
      <w:ins w:id="90" w:author="Anders Askerup" w:date="2021-09-24T16:52:00Z">
        <w:r w:rsidRPr="00753DD4">
          <w:t>allbackRef</w:t>
        </w:r>
      </w:ins>
      <w:ins w:id="91" w:author="Anders Askerup" w:date="2021-09-29T10:47:00Z">
        <w:r w:rsidR="009154FC">
          <w:t>erence</w:t>
        </w:r>
      </w:ins>
      <w:ins w:id="92" w:author="Anders Askerup" w:date="2021-09-24T16:52:00Z">
        <w:r w:rsidRPr="00753DD4">
          <w:t xml:space="preserve"> URI as previously received in the EeSubscription (see clause 6.4.6.2.2).</w:t>
        </w:r>
      </w:ins>
    </w:p>
    <w:p w14:paraId="13B3FDE4" w14:textId="77777777" w:rsidR="0036384A" w:rsidRPr="00753DD4" w:rsidRDefault="00E6041F" w:rsidP="0036384A">
      <w:pPr>
        <w:pStyle w:val="TH"/>
        <w:rPr>
          <w:ins w:id="93" w:author="Anders Askerup" w:date="2021-09-24T16:52:00Z"/>
        </w:rPr>
      </w:pPr>
      <w:ins w:id="94" w:author="Anders Askerup" w:date="2021-09-24T16:52:00Z">
        <w:r w:rsidRPr="00753DD4">
          <w:object w:dxaOrig="8685" w:dyaOrig="2310" w14:anchorId="6C1625D9">
            <v:shape id="_x0000_i1026" type="#_x0000_t75" style="width:432.95pt;height:114.55pt" o:ole="">
              <v:imagedata r:id="rId15" o:title=""/>
            </v:shape>
            <o:OLEObject Type="Embed" ProgID="Visio.Drawing.11" ShapeID="_x0000_i1026" DrawAspect="Content" ObjectID="_1694588817" r:id="rId16"/>
          </w:object>
        </w:r>
      </w:ins>
    </w:p>
    <w:p w14:paraId="7B1FD34A" w14:textId="255E2B95" w:rsidR="0036384A" w:rsidRPr="00753DD4" w:rsidRDefault="0036384A" w:rsidP="0036384A">
      <w:pPr>
        <w:pStyle w:val="TF"/>
        <w:rPr>
          <w:ins w:id="95" w:author="Anders Askerup" w:date="2021-09-24T16:52:00Z"/>
        </w:rPr>
      </w:pPr>
      <w:ins w:id="96" w:author="Anders Askerup" w:date="2021-09-24T16:52:00Z">
        <w:r w:rsidRPr="00753DD4">
          <w:t>Figure 5.5.2.4.</w:t>
        </w:r>
        <w:r w:rsidRPr="00E77FFE">
          <w:rPr>
            <w:highlight w:val="yellow"/>
          </w:rPr>
          <w:t>X</w:t>
        </w:r>
      </w:ins>
      <w:ins w:id="97" w:author="Anders Askerup" w:date="2021-09-28T14:08:00Z">
        <w:r w:rsidR="00134D64" w:rsidRPr="00E77FFE">
          <w:rPr>
            <w:highlight w:val="yellow"/>
          </w:rPr>
          <w:t>2</w:t>
        </w:r>
      </w:ins>
      <w:ins w:id="98" w:author="Anders Askerup" w:date="2021-09-24T16:52:00Z">
        <w:r w:rsidRPr="00753DD4">
          <w:t xml:space="preserve">-1: </w:t>
        </w:r>
      </w:ins>
      <w:ins w:id="99" w:author="Anders Askerup" w:date="2021-09-24T16:54:00Z">
        <w:r w:rsidR="00DF622A" w:rsidRPr="00753DD4">
          <w:t>Subscription Expiry Notification</w:t>
        </w:r>
      </w:ins>
    </w:p>
    <w:p w14:paraId="0EF9B852" w14:textId="6D31A38B" w:rsidR="0036384A" w:rsidRPr="00753DD4" w:rsidRDefault="0036384A" w:rsidP="0036384A">
      <w:pPr>
        <w:pStyle w:val="B1"/>
        <w:rPr>
          <w:ins w:id="100" w:author="Anders Askerup" w:date="2021-09-24T16:52:00Z"/>
        </w:rPr>
      </w:pPr>
      <w:ins w:id="101" w:author="Anders Askerup" w:date="2021-09-24T16:52:00Z">
        <w:r w:rsidRPr="00753DD4">
          <w:t>1.</w:t>
        </w:r>
        <w:r w:rsidRPr="00753DD4">
          <w:tab/>
        </w:r>
      </w:ins>
      <w:ins w:id="102" w:author="Anders Askerup" w:date="2021-09-27T15:56:00Z">
        <w:r w:rsidR="007252CE" w:rsidRPr="00B06F7A">
          <w:t xml:space="preserve">The UDM sends a POST request to the </w:t>
        </w:r>
      </w:ins>
      <w:ins w:id="103" w:author="Anders Askerup" w:date="2021-09-30T14:06:00Z">
        <w:r w:rsidR="00A10C76">
          <w:t>expiryC</w:t>
        </w:r>
      </w:ins>
      <w:ins w:id="104" w:author="Anders Askerup" w:date="2021-09-27T15:56:00Z">
        <w:r w:rsidR="007252CE" w:rsidRPr="00B06F7A">
          <w:t xml:space="preserve">allbackReference as provided by the NF service consumer during the </w:t>
        </w:r>
        <w:r w:rsidR="007252CE">
          <w:t xml:space="preserve">subscribe indicating the </w:t>
        </w:r>
      </w:ins>
      <w:ins w:id="105" w:author="Anders Askerup" w:date="2021-09-27T15:57:00Z">
        <w:r w:rsidR="007252CE">
          <w:t>EeS</w:t>
        </w:r>
      </w:ins>
      <w:ins w:id="106" w:author="Anders Askerup" w:date="2021-09-27T15:56:00Z">
        <w:r w:rsidR="007252CE">
          <w:t>ubscription</w:t>
        </w:r>
      </w:ins>
      <w:ins w:id="107" w:author="Anders Askerup" w:date="2021-09-28T14:04:00Z">
        <w:r w:rsidR="00134D64">
          <w:t>s that have expired</w:t>
        </w:r>
      </w:ins>
      <w:ins w:id="108" w:author="Anders Askerup" w:date="2021-09-28T14:05:00Z">
        <w:r w:rsidR="00134D64">
          <w:t xml:space="preserve"> or are about to expire</w:t>
        </w:r>
      </w:ins>
      <w:ins w:id="109" w:author="Anders Askerup" w:date="2021-09-27T15:56:00Z">
        <w:r w:rsidR="007252CE" w:rsidRPr="00B06F7A">
          <w:t>.</w:t>
        </w:r>
      </w:ins>
    </w:p>
    <w:p w14:paraId="1D20CDC6" w14:textId="77777777" w:rsidR="0036384A" w:rsidRPr="00753DD4" w:rsidRDefault="0036384A" w:rsidP="0036384A">
      <w:pPr>
        <w:pStyle w:val="B1"/>
        <w:rPr>
          <w:ins w:id="110" w:author="Anders Askerup" w:date="2021-09-24T16:52:00Z"/>
        </w:rPr>
      </w:pPr>
      <w:ins w:id="111" w:author="Anders Askerup" w:date="2021-09-24T16:52:00Z">
        <w:r w:rsidRPr="00753DD4">
          <w:t>2.</w:t>
        </w:r>
        <w:r w:rsidRPr="00753DD4">
          <w:tab/>
          <w:t>The NF Service Consumer responds with "204 No Content".</w:t>
        </w:r>
      </w:ins>
    </w:p>
    <w:p w14:paraId="0E82F050" w14:textId="77777777" w:rsidR="0036384A" w:rsidRPr="00B06F7A" w:rsidRDefault="0036384A" w:rsidP="0036384A">
      <w:pPr>
        <w:rPr>
          <w:ins w:id="112" w:author="Anders Askerup" w:date="2021-09-24T16:52:00Z"/>
        </w:rPr>
      </w:pPr>
      <w:ins w:id="113" w:author="Anders Askerup" w:date="2021-09-24T16:52:00Z">
        <w:r w:rsidRPr="00753DD4">
          <w:t xml:space="preserve">On failure, the appropriate HTTP status code indicating the error shall be returned and appropriate additional error information should be returned in the </w:t>
        </w:r>
        <w:r w:rsidRPr="00753DD4">
          <w:rPr>
            <w:rFonts w:hint="eastAsia"/>
          </w:rPr>
          <w:t>P</w:t>
        </w:r>
        <w:r w:rsidRPr="00753DD4">
          <w:t>OST response body.</w:t>
        </w:r>
      </w:ins>
    </w:p>
    <w:p w14:paraId="05443744" w14:textId="77777777" w:rsidR="0036384A" w:rsidRPr="0036384A" w:rsidRDefault="0036384A" w:rsidP="000B4549">
      <w:pPr>
        <w:rPr>
          <w:ins w:id="114" w:author="Anders Askerup" w:date="2021-09-23T19:04:00Z"/>
        </w:rPr>
      </w:pPr>
    </w:p>
    <w:p w14:paraId="74EDF9E2" w14:textId="77777777" w:rsidR="00E57CCB" w:rsidRPr="006B5418" w:rsidRDefault="00E57CCB" w:rsidP="00E57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72EC45" w14:textId="77777777" w:rsidR="00F15E07" w:rsidRPr="00B06F7A" w:rsidRDefault="00F15E07" w:rsidP="00F15E07">
      <w:pPr>
        <w:pStyle w:val="Heading4"/>
      </w:pPr>
      <w:bookmarkStart w:id="115" w:name="_Toc11338574"/>
      <w:bookmarkStart w:id="116" w:name="_Toc27585226"/>
      <w:bookmarkStart w:id="117" w:name="_Toc36457192"/>
      <w:bookmarkStart w:id="118" w:name="_Toc45028086"/>
      <w:bookmarkStart w:id="119" w:name="_Toc45028921"/>
      <w:bookmarkStart w:id="120" w:name="_Toc67681680"/>
      <w:bookmarkStart w:id="121" w:name="_Toc82680266"/>
      <w:bookmarkStart w:id="122" w:name="_Toc11338575"/>
      <w:bookmarkStart w:id="123" w:name="_Toc27585227"/>
      <w:bookmarkStart w:id="124" w:name="_Toc36457193"/>
      <w:bookmarkStart w:id="125" w:name="_Toc45028087"/>
      <w:bookmarkStart w:id="126" w:name="_Toc45028922"/>
      <w:bookmarkStart w:id="127" w:name="_Toc67681681"/>
      <w:bookmarkStart w:id="128" w:name="_Toc82680267"/>
      <w:r w:rsidRPr="00B06F7A">
        <w:t>6.1.5.1</w:t>
      </w:r>
      <w:r w:rsidRPr="00B06F7A">
        <w:tab/>
        <w:t>General</w:t>
      </w:r>
      <w:bookmarkEnd w:id="115"/>
      <w:bookmarkEnd w:id="116"/>
      <w:bookmarkEnd w:id="117"/>
      <w:bookmarkEnd w:id="118"/>
      <w:bookmarkEnd w:id="119"/>
      <w:bookmarkEnd w:id="120"/>
      <w:bookmarkEnd w:id="121"/>
    </w:p>
    <w:p w14:paraId="18DEBC95" w14:textId="77777777" w:rsidR="00F15E07" w:rsidRPr="00B06F7A" w:rsidRDefault="00F15E07" w:rsidP="00F15E07">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3F55C5D" w14:textId="77777777" w:rsidR="00F15E07" w:rsidRPr="00B06F7A" w:rsidRDefault="00F15E07" w:rsidP="00F15E07">
      <w:pPr>
        <w:pStyle w:val="TH"/>
      </w:pPr>
      <w:r w:rsidRPr="00B06F7A">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5442"/>
        <w:gridCol w:w="957"/>
        <w:gridCol w:w="1755"/>
      </w:tblGrid>
      <w:tr w:rsidR="00F15E07" w:rsidRPr="00B06F7A" w14:paraId="643413F0" w14:textId="77777777" w:rsidTr="00F15E07">
        <w:trPr>
          <w:jc w:val="center"/>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527DF" w14:textId="77777777" w:rsidR="00F15E07" w:rsidRPr="00B06F7A" w:rsidRDefault="00F15E07" w:rsidP="00882A20">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79488" w14:textId="77777777" w:rsidR="00F15E07" w:rsidRPr="00B06F7A" w:rsidRDefault="00F15E07" w:rsidP="00882A20">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49E099" w14:textId="77777777" w:rsidR="00F15E07" w:rsidRPr="00B06F7A" w:rsidRDefault="00F15E07" w:rsidP="00882A20">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A3A75" w14:textId="77777777" w:rsidR="00F15E07" w:rsidRPr="00B06F7A" w:rsidRDefault="00F15E07" w:rsidP="00882A20">
            <w:pPr>
              <w:pStyle w:val="TAH"/>
            </w:pPr>
            <w:r w:rsidRPr="00B06F7A">
              <w:t>Description</w:t>
            </w:r>
          </w:p>
          <w:p w14:paraId="54E15985" w14:textId="77777777" w:rsidR="00F15E07" w:rsidRPr="00B06F7A" w:rsidRDefault="00F15E07" w:rsidP="00882A20">
            <w:pPr>
              <w:pStyle w:val="TAH"/>
            </w:pPr>
            <w:r w:rsidRPr="00B06F7A">
              <w:t>(service operation)</w:t>
            </w:r>
          </w:p>
        </w:tc>
      </w:tr>
      <w:tr w:rsidR="00F15E07" w:rsidRPr="00B06F7A" w14:paraId="0FB3B465" w14:textId="77777777" w:rsidTr="00F15E07">
        <w:trPr>
          <w:jc w:val="center"/>
        </w:trPr>
        <w:tc>
          <w:tcPr>
            <w:tcW w:w="702" w:type="pct"/>
            <w:tcBorders>
              <w:left w:val="single" w:sz="4" w:space="0" w:color="auto"/>
              <w:right w:val="single" w:sz="4" w:space="0" w:color="auto"/>
            </w:tcBorders>
            <w:vAlign w:val="center"/>
          </w:tcPr>
          <w:p w14:paraId="3CEDD77F" w14:textId="77777777" w:rsidR="00F15E07" w:rsidRPr="00B06F7A" w:rsidRDefault="00F15E07" w:rsidP="00882A20">
            <w:pPr>
              <w:pStyle w:val="TAC"/>
              <w:rPr>
                <w:lang w:val="en-US"/>
              </w:rPr>
            </w:pPr>
            <w:r w:rsidRPr="00B06F7A">
              <w:rPr>
                <w:lang w:val="en-US"/>
              </w:rPr>
              <w:t xml:space="preserve">Data Change Notification </w:t>
            </w:r>
          </w:p>
        </w:tc>
        <w:tc>
          <w:tcPr>
            <w:tcW w:w="2868" w:type="pct"/>
            <w:tcBorders>
              <w:left w:val="single" w:sz="4" w:space="0" w:color="auto"/>
              <w:right w:val="single" w:sz="4" w:space="0" w:color="auto"/>
            </w:tcBorders>
            <w:vAlign w:val="center"/>
          </w:tcPr>
          <w:p w14:paraId="0B70FFE7" w14:textId="77777777" w:rsidR="00F15E07" w:rsidRPr="00B06F7A" w:rsidDel="005E0502" w:rsidRDefault="00F15E07" w:rsidP="00882A20">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0915EF74" w14:textId="77777777" w:rsidR="00F15E07" w:rsidRPr="00B06F7A" w:rsidRDefault="00F15E07" w:rsidP="00882A20">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298FE0E7" w14:textId="77777777" w:rsidR="00F15E07" w:rsidRPr="00B06F7A" w:rsidRDefault="00F15E07" w:rsidP="00882A20">
            <w:pPr>
              <w:pStyle w:val="TAL"/>
              <w:rPr>
                <w:lang w:val="en-US"/>
              </w:rPr>
            </w:pPr>
          </w:p>
        </w:tc>
      </w:tr>
      <w:tr w:rsidR="00F15E07" w:rsidRPr="00B06F7A" w14:paraId="76E510EE" w14:textId="77777777" w:rsidTr="00F15E07">
        <w:trPr>
          <w:jc w:val="center"/>
          <w:ins w:id="129" w:author="Anders Askerup" w:date="2021-09-27T19:05:00Z"/>
        </w:trPr>
        <w:tc>
          <w:tcPr>
            <w:tcW w:w="702" w:type="pct"/>
            <w:tcBorders>
              <w:left w:val="single" w:sz="4" w:space="0" w:color="auto"/>
              <w:right w:val="single" w:sz="4" w:space="0" w:color="auto"/>
            </w:tcBorders>
            <w:vAlign w:val="center"/>
          </w:tcPr>
          <w:p w14:paraId="47B39E2A" w14:textId="4CC76682" w:rsidR="00F15E07" w:rsidRPr="00B06F7A" w:rsidRDefault="00F15E07" w:rsidP="00F15E07">
            <w:pPr>
              <w:pStyle w:val="TAC"/>
              <w:rPr>
                <w:ins w:id="130" w:author="Anders Askerup" w:date="2021-09-27T19:05:00Z"/>
                <w:lang w:val="en-US"/>
              </w:rPr>
            </w:pPr>
            <w:ins w:id="131" w:author="Anders Askerup" w:date="2021-09-27T19:05:00Z">
              <w:r>
                <w:rPr>
                  <w:lang w:val="en-US"/>
                </w:rPr>
                <w:t>Subscription Expiry Notification</w:t>
              </w:r>
            </w:ins>
          </w:p>
        </w:tc>
        <w:tc>
          <w:tcPr>
            <w:tcW w:w="2868" w:type="pct"/>
            <w:tcBorders>
              <w:left w:val="single" w:sz="4" w:space="0" w:color="auto"/>
              <w:right w:val="single" w:sz="4" w:space="0" w:color="auto"/>
            </w:tcBorders>
            <w:vAlign w:val="center"/>
          </w:tcPr>
          <w:p w14:paraId="50C7816E" w14:textId="7F50BBB0" w:rsidR="00F15E07" w:rsidRPr="00B06F7A" w:rsidRDefault="00F15E07" w:rsidP="00A10C76">
            <w:pPr>
              <w:pStyle w:val="TAL"/>
              <w:rPr>
                <w:ins w:id="132" w:author="Anders Askerup" w:date="2021-09-27T19:05:00Z"/>
                <w:lang w:val="en-US"/>
              </w:rPr>
            </w:pPr>
            <w:ins w:id="133" w:author="Anders Askerup" w:date="2021-09-27T19:05:00Z">
              <w:r w:rsidRPr="00B06F7A">
                <w:rPr>
                  <w:lang w:val="en-US"/>
                </w:rPr>
                <w:t>{</w:t>
              </w:r>
            </w:ins>
            <w:ins w:id="134" w:author="Anders Askerup" w:date="2021-09-30T14:06:00Z">
              <w:r w:rsidR="00A10C76">
                <w:rPr>
                  <w:lang w:val="en-US"/>
                </w:rPr>
                <w:t>expiryC</w:t>
              </w:r>
            </w:ins>
            <w:ins w:id="135" w:author="Anders Askerup" w:date="2021-09-27T19:05:00Z">
              <w:r w:rsidRPr="00B06F7A">
                <w:rPr>
                  <w:lang w:val="en-US"/>
                </w:rPr>
                <w:t>allbackReference}</w:t>
              </w:r>
            </w:ins>
          </w:p>
        </w:tc>
        <w:tc>
          <w:tcPr>
            <w:tcW w:w="504" w:type="pct"/>
            <w:tcBorders>
              <w:top w:val="single" w:sz="4" w:space="0" w:color="auto"/>
              <w:left w:val="single" w:sz="4" w:space="0" w:color="auto"/>
              <w:bottom w:val="single" w:sz="4" w:space="0" w:color="auto"/>
              <w:right w:val="single" w:sz="4" w:space="0" w:color="auto"/>
            </w:tcBorders>
          </w:tcPr>
          <w:p w14:paraId="10BD4071" w14:textId="2C2FAB45" w:rsidR="00F15E07" w:rsidRPr="00B06F7A" w:rsidRDefault="00F15E07" w:rsidP="00F15E07">
            <w:pPr>
              <w:pStyle w:val="TAC"/>
              <w:rPr>
                <w:ins w:id="136" w:author="Anders Askerup" w:date="2021-09-27T19:05:00Z"/>
                <w:lang w:val="fr-FR"/>
              </w:rPr>
            </w:pPr>
            <w:ins w:id="137" w:author="Anders Askerup" w:date="2021-09-27T19:05: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75DDC9B" w14:textId="77777777" w:rsidR="00F15E07" w:rsidRPr="00B06F7A" w:rsidRDefault="00F15E07" w:rsidP="00F15E07">
            <w:pPr>
              <w:pStyle w:val="TAL"/>
              <w:rPr>
                <w:ins w:id="138" w:author="Anders Askerup" w:date="2021-09-27T19:05:00Z"/>
                <w:lang w:val="en-US"/>
              </w:rPr>
            </w:pPr>
          </w:p>
        </w:tc>
      </w:tr>
    </w:tbl>
    <w:p w14:paraId="7C1C3C30" w14:textId="77777777" w:rsidR="00F15E07" w:rsidRPr="00B06F7A" w:rsidRDefault="00F15E07" w:rsidP="00F15E07"/>
    <w:p w14:paraId="1EAC4BCA" w14:textId="77777777" w:rsidR="00F15E07" w:rsidRPr="006B5418" w:rsidRDefault="00F15E07" w:rsidP="00F15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3DF1CD" w14:textId="77777777" w:rsidR="00F15E07" w:rsidRPr="00B06F7A" w:rsidRDefault="00F15E07" w:rsidP="00F15E07"/>
    <w:p w14:paraId="2FA2339E" w14:textId="0500D3E8" w:rsidR="00E57CCB" w:rsidRPr="00B06F7A" w:rsidRDefault="00E57CCB" w:rsidP="00E57CCB">
      <w:pPr>
        <w:pStyle w:val="Heading4"/>
        <w:rPr>
          <w:ins w:id="139" w:author="Anders Askerup" w:date="2021-09-23T19:20:00Z"/>
        </w:rPr>
      </w:pPr>
      <w:ins w:id="140" w:author="Anders Askerup" w:date="2021-09-23T19:20:00Z">
        <w:r>
          <w:t>6.1.5.</w:t>
        </w:r>
        <w:r w:rsidRPr="00E77FFE">
          <w:rPr>
            <w:highlight w:val="yellow"/>
          </w:rPr>
          <w:t>Y</w:t>
        </w:r>
      </w:ins>
      <w:ins w:id="141" w:author="Anders Askerup" w:date="2021-09-28T14:08:00Z">
        <w:r w:rsidR="00134D64" w:rsidRPr="00E77FFE">
          <w:rPr>
            <w:highlight w:val="yellow"/>
          </w:rPr>
          <w:t>1</w:t>
        </w:r>
      </w:ins>
      <w:ins w:id="142" w:author="Anders Askerup" w:date="2021-09-23T19:20:00Z">
        <w:r w:rsidRPr="00B06F7A">
          <w:tab/>
        </w:r>
      </w:ins>
      <w:ins w:id="143" w:author="Anders Askerup" w:date="2021-09-23T19:21:00Z">
        <w:r>
          <w:t>Subscription Expiry</w:t>
        </w:r>
      </w:ins>
      <w:ins w:id="144" w:author="Anders Askerup" w:date="2021-09-23T19:20:00Z">
        <w:r w:rsidRPr="00B06F7A">
          <w:t xml:space="preserve"> Notification</w:t>
        </w:r>
        <w:bookmarkEnd w:id="122"/>
        <w:bookmarkEnd w:id="123"/>
        <w:bookmarkEnd w:id="124"/>
        <w:bookmarkEnd w:id="125"/>
        <w:bookmarkEnd w:id="126"/>
        <w:bookmarkEnd w:id="127"/>
        <w:bookmarkEnd w:id="128"/>
      </w:ins>
    </w:p>
    <w:p w14:paraId="7CA30910" w14:textId="2B01E2F8" w:rsidR="00E57CCB" w:rsidRPr="00B06F7A" w:rsidRDefault="00E57CCB" w:rsidP="00E57CCB">
      <w:pPr>
        <w:rPr>
          <w:ins w:id="145" w:author="Anders Askerup" w:date="2021-09-23T19:20:00Z"/>
        </w:rPr>
      </w:pPr>
      <w:ins w:id="146" w:author="Anders Askerup" w:date="2021-09-23T19:20:00Z">
        <w:r w:rsidRPr="00B06F7A">
          <w:t xml:space="preserve">The POST method shall be used for </w:t>
        </w:r>
      </w:ins>
      <w:ins w:id="147" w:author="Anders Askerup" w:date="2021-09-27T16:02:00Z">
        <w:r w:rsidR="007252CE">
          <w:t>Subscription</w:t>
        </w:r>
      </w:ins>
      <w:ins w:id="148" w:author="Anders Askerup" w:date="2021-09-23T19:20:00Z">
        <w:r w:rsidRPr="00B06F7A">
          <w:t xml:space="preserve"> </w:t>
        </w:r>
      </w:ins>
      <w:ins w:id="149" w:author="Anders Askerup" w:date="2021-09-27T16:02:00Z">
        <w:r w:rsidR="007252CE">
          <w:t xml:space="preserve">Expiry </w:t>
        </w:r>
      </w:ins>
      <w:ins w:id="150" w:author="Anders Askerup" w:date="2021-09-23T19:20:00Z">
        <w:r w:rsidRPr="00B06F7A">
          <w:t>Notifications and the URI shall be as provided during the subscription procedure.</w:t>
        </w:r>
      </w:ins>
    </w:p>
    <w:p w14:paraId="159FB4C2" w14:textId="6C41F580" w:rsidR="00E57CCB" w:rsidRPr="00B06F7A" w:rsidRDefault="00E57CCB" w:rsidP="00E57CCB">
      <w:pPr>
        <w:rPr>
          <w:ins w:id="151" w:author="Anders Askerup" w:date="2021-09-23T19:20:00Z"/>
        </w:rPr>
      </w:pPr>
      <w:ins w:id="152" w:author="Anders Askerup" w:date="2021-09-23T19:20:00Z">
        <w:r w:rsidRPr="00B06F7A">
          <w:t>Resource URI: {</w:t>
        </w:r>
      </w:ins>
      <w:ins w:id="153" w:author="Anders Askerup" w:date="2021-09-30T14:06:00Z">
        <w:r w:rsidR="00A10C76">
          <w:t>expiryC</w:t>
        </w:r>
      </w:ins>
      <w:ins w:id="154" w:author="Anders Askerup" w:date="2021-09-23T19:20:00Z">
        <w:r w:rsidRPr="00B06F7A">
          <w:t>allbackReference}</w:t>
        </w:r>
      </w:ins>
    </w:p>
    <w:p w14:paraId="2AE63964" w14:textId="0BCE1EB0" w:rsidR="00E57CCB" w:rsidRPr="00B06F7A" w:rsidRDefault="00E57CCB" w:rsidP="00E57CCB">
      <w:pPr>
        <w:rPr>
          <w:ins w:id="155" w:author="Anders Askerup" w:date="2021-09-23T19:20:00Z"/>
        </w:rPr>
      </w:pPr>
      <w:ins w:id="156" w:author="Anders Askerup" w:date="2021-09-23T19:20:00Z">
        <w:r w:rsidRPr="00B06F7A">
          <w:t>Support of URI query paramete</w:t>
        </w:r>
        <w:r>
          <w:t>rs is specified in table 6.1.5.</w:t>
        </w:r>
      </w:ins>
      <w:ins w:id="157" w:author="Anders Askerup" w:date="2021-09-23T19:21:00Z">
        <w:r w:rsidRPr="00E77FFE">
          <w:rPr>
            <w:highlight w:val="yellow"/>
          </w:rPr>
          <w:t>Y</w:t>
        </w:r>
      </w:ins>
      <w:ins w:id="158" w:author="Anders Askerup" w:date="2021-09-28T14:08:00Z">
        <w:r w:rsidR="00134D64" w:rsidRPr="00E77FFE">
          <w:rPr>
            <w:highlight w:val="yellow"/>
          </w:rPr>
          <w:t>1</w:t>
        </w:r>
      </w:ins>
      <w:ins w:id="159" w:author="Anders Askerup" w:date="2021-09-23T19:20:00Z">
        <w:r w:rsidRPr="00B06F7A">
          <w:t>-1.</w:t>
        </w:r>
      </w:ins>
    </w:p>
    <w:p w14:paraId="5D346CAB" w14:textId="7D7BEA46" w:rsidR="00E57CCB" w:rsidRPr="00B06F7A" w:rsidRDefault="00E57CCB" w:rsidP="00E57CCB">
      <w:pPr>
        <w:pStyle w:val="TH"/>
        <w:rPr>
          <w:ins w:id="160" w:author="Anders Askerup" w:date="2021-09-23T19:20:00Z"/>
          <w:rFonts w:cs="Arial"/>
        </w:rPr>
      </w:pPr>
      <w:ins w:id="161" w:author="Anders Askerup" w:date="2021-09-23T19:20:00Z">
        <w:r>
          <w:t>Table 6.1.5.</w:t>
        </w:r>
      </w:ins>
      <w:ins w:id="162" w:author="Anders Askerup" w:date="2021-09-23T19:21:00Z">
        <w:r w:rsidRPr="00E77FFE">
          <w:rPr>
            <w:highlight w:val="yellow"/>
          </w:rPr>
          <w:t>Y</w:t>
        </w:r>
      </w:ins>
      <w:ins w:id="163" w:author="Anders Askerup" w:date="2021-09-28T14:08:00Z">
        <w:r w:rsidR="00134D64" w:rsidRPr="00E77FFE">
          <w:rPr>
            <w:highlight w:val="yellow"/>
          </w:rPr>
          <w:t>1</w:t>
        </w:r>
      </w:ins>
      <w:ins w:id="164" w:author="Anders Askerup" w:date="2021-09-23T19:20: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CCB" w:rsidRPr="00B06F7A" w14:paraId="5A611094" w14:textId="77777777" w:rsidTr="00A825F8">
        <w:trPr>
          <w:jc w:val="center"/>
          <w:ins w:id="165" w:author="Anders Askerup" w:date="2021-09-23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D6EE" w14:textId="77777777" w:rsidR="00E57CCB" w:rsidRPr="00B06F7A" w:rsidRDefault="00E57CCB" w:rsidP="00A825F8">
            <w:pPr>
              <w:pStyle w:val="TAH"/>
              <w:rPr>
                <w:ins w:id="166" w:author="Anders Askerup" w:date="2021-09-23T19:20:00Z"/>
              </w:rPr>
            </w:pPr>
            <w:ins w:id="167" w:author="Anders Askerup" w:date="2021-09-23T19:2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73723" w14:textId="77777777" w:rsidR="00E57CCB" w:rsidRPr="00B06F7A" w:rsidRDefault="00E57CCB" w:rsidP="00A825F8">
            <w:pPr>
              <w:pStyle w:val="TAH"/>
              <w:rPr>
                <w:ins w:id="168" w:author="Anders Askerup" w:date="2021-09-23T19:20:00Z"/>
              </w:rPr>
            </w:pPr>
            <w:ins w:id="169" w:author="Anders Askerup" w:date="2021-09-23T19:2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B08EA" w14:textId="77777777" w:rsidR="00E57CCB" w:rsidRPr="00B06F7A" w:rsidRDefault="00E57CCB" w:rsidP="00A825F8">
            <w:pPr>
              <w:pStyle w:val="TAH"/>
              <w:rPr>
                <w:ins w:id="170" w:author="Anders Askerup" w:date="2021-09-23T19:20:00Z"/>
              </w:rPr>
            </w:pPr>
            <w:ins w:id="171" w:author="Anders Askerup" w:date="2021-09-23T19:2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1D29F" w14:textId="77777777" w:rsidR="00E57CCB" w:rsidRPr="00B06F7A" w:rsidRDefault="00E57CCB" w:rsidP="00A825F8">
            <w:pPr>
              <w:pStyle w:val="TAH"/>
              <w:rPr>
                <w:ins w:id="172" w:author="Anders Askerup" w:date="2021-09-23T19:20:00Z"/>
              </w:rPr>
            </w:pPr>
            <w:ins w:id="173" w:author="Anders Askerup" w:date="2021-09-23T19:20: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4DA00E5" w14:textId="77777777" w:rsidR="00E57CCB" w:rsidRPr="00B06F7A" w:rsidRDefault="00E57CCB" w:rsidP="00A825F8">
            <w:pPr>
              <w:pStyle w:val="TAH"/>
              <w:rPr>
                <w:ins w:id="174" w:author="Anders Askerup" w:date="2021-09-23T19:20:00Z"/>
              </w:rPr>
            </w:pPr>
            <w:ins w:id="175" w:author="Anders Askerup" w:date="2021-09-23T19:20:00Z">
              <w:r w:rsidRPr="00B06F7A">
                <w:t>Description</w:t>
              </w:r>
            </w:ins>
          </w:p>
        </w:tc>
      </w:tr>
      <w:tr w:rsidR="00E57CCB" w:rsidRPr="00B06F7A" w14:paraId="75D1C581" w14:textId="77777777" w:rsidTr="00A825F8">
        <w:trPr>
          <w:jc w:val="center"/>
          <w:ins w:id="176"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5F13B" w14:textId="77777777" w:rsidR="00E57CCB" w:rsidRPr="00B06F7A" w:rsidRDefault="00E57CCB" w:rsidP="00A825F8">
            <w:pPr>
              <w:pStyle w:val="TAL"/>
              <w:rPr>
                <w:ins w:id="177" w:author="Anders Askerup" w:date="2021-09-23T19:20:00Z"/>
              </w:rPr>
            </w:pPr>
            <w:ins w:id="178" w:author="Anders Askerup" w:date="2021-09-23T19:20: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3CC43AC0" w14:textId="77777777" w:rsidR="00E57CCB" w:rsidRPr="00B06F7A" w:rsidRDefault="00E57CCB" w:rsidP="00A825F8">
            <w:pPr>
              <w:pStyle w:val="TAL"/>
              <w:rPr>
                <w:ins w:id="179" w:author="Anders Askerup" w:date="2021-09-23T19:20:00Z"/>
              </w:rPr>
            </w:pPr>
          </w:p>
        </w:tc>
        <w:tc>
          <w:tcPr>
            <w:tcW w:w="217" w:type="pct"/>
            <w:tcBorders>
              <w:top w:val="single" w:sz="4" w:space="0" w:color="auto"/>
              <w:left w:val="single" w:sz="6" w:space="0" w:color="000000"/>
              <w:bottom w:val="single" w:sz="6" w:space="0" w:color="000000"/>
              <w:right w:val="single" w:sz="6" w:space="0" w:color="000000"/>
            </w:tcBorders>
          </w:tcPr>
          <w:p w14:paraId="4F0EBB2E" w14:textId="77777777" w:rsidR="00E57CCB" w:rsidRPr="00B06F7A" w:rsidRDefault="00E57CCB" w:rsidP="00A825F8">
            <w:pPr>
              <w:pStyle w:val="TAC"/>
              <w:rPr>
                <w:ins w:id="180" w:author="Anders Askerup" w:date="2021-09-23T19:20:00Z"/>
              </w:rPr>
            </w:pPr>
          </w:p>
        </w:tc>
        <w:tc>
          <w:tcPr>
            <w:tcW w:w="581" w:type="pct"/>
            <w:tcBorders>
              <w:top w:val="single" w:sz="4" w:space="0" w:color="auto"/>
              <w:left w:val="single" w:sz="6" w:space="0" w:color="000000"/>
              <w:bottom w:val="single" w:sz="6" w:space="0" w:color="000000"/>
              <w:right w:val="single" w:sz="6" w:space="0" w:color="000000"/>
            </w:tcBorders>
          </w:tcPr>
          <w:p w14:paraId="032FAEFA" w14:textId="77777777" w:rsidR="00E57CCB" w:rsidRPr="00B06F7A" w:rsidRDefault="00E57CCB" w:rsidP="00A825F8">
            <w:pPr>
              <w:pStyle w:val="TAL"/>
              <w:rPr>
                <w:ins w:id="181" w:author="Anders Askerup" w:date="2021-09-23T19:2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586970" w14:textId="77777777" w:rsidR="00E57CCB" w:rsidRPr="00B06F7A" w:rsidRDefault="00E57CCB" w:rsidP="00A825F8">
            <w:pPr>
              <w:pStyle w:val="TAL"/>
              <w:rPr>
                <w:ins w:id="182" w:author="Anders Askerup" w:date="2021-09-23T19:20:00Z"/>
              </w:rPr>
            </w:pPr>
          </w:p>
        </w:tc>
      </w:tr>
    </w:tbl>
    <w:p w14:paraId="0B92D237" w14:textId="77777777" w:rsidR="00E57CCB" w:rsidRPr="00B06F7A" w:rsidRDefault="00E57CCB" w:rsidP="00E57CCB">
      <w:pPr>
        <w:rPr>
          <w:ins w:id="183" w:author="Anders Askerup" w:date="2021-09-23T19:20:00Z"/>
        </w:rPr>
      </w:pPr>
    </w:p>
    <w:p w14:paraId="1A972E45" w14:textId="5D3C0A45" w:rsidR="00E57CCB" w:rsidRPr="00B06F7A" w:rsidRDefault="00E57CCB" w:rsidP="00E57CCB">
      <w:pPr>
        <w:rPr>
          <w:ins w:id="184" w:author="Anders Askerup" w:date="2021-09-23T19:20:00Z"/>
        </w:rPr>
      </w:pPr>
      <w:ins w:id="185" w:author="Anders Askerup" w:date="2021-09-23T19:20:00Z">
        <w:r w:rsidRPr="00B06F7A">
          <w:lastRenderedPageBreak/>
          <w:t>Support of request data structur</w:t>
        </w:r>
        <w:r>
          <w:t>es is specified in table 6.1.5.</w:t>
        </w:r>
      </w:ins>
      <w:ins w:id="186" w:author="Anders Askerup" w:date="2021-09-23T19:21:00Z">
        <w:r w:rsidRPr="00E77FFE">
          <w:rPr>
            <w:highlight w:val="yellow"/>
          </w:rPr>
          <w:t>Y</w:t>
        </w:r>
      </w:ins>
      <w:ins w:id="187" w:author="Anders Askerup" w:date="2021-09-28T14:08:00Z">
        <w:r w:rsidR="00134D64" w:rsidRPr="00E77FFE">
          <w:rPr>
            <w:highlight w:val="yellow"/>
          </w:rPr>
          <w:t>1</w:t>
        </w:r>
      </w:ins>
      <w:ins w:id="188" w:author="Anders Askerup" w:date="2021-09-23T19:20:00Z">
        <w:r w:rsidRPr="00B06F7A">
          <w:t>-2 and of response data structures and response codes is specified in table 6.1.5.</w:t>
        </w:r>
      </w:ins>
      <w:ins w:id="189" w:author="Anders Askerup" w:date="2021-09-28T14:14:00Z">
        <w:r w:rsidR="00E77FFE" w:rsidRPr="00E77FFE">
          <w:rPr>
            <w:highlight w:val="yellow"/>
          </w:rPr>
          <w:t>Y1</w:t>
        </w:r>
      </w:ins>
      <w:ins w:id="190" w:author="Anders Askerup" w:date="2021-09-23T19:20:00Z">
        <w:r w:rsidRPr="00B06F7A">
          <w:t>-3.</w:t>
        </w:r>
      </w:ins>
    </w:p>
    <w:p w14:paraId="34D6DFF0" w14:textId="07D51531" w:rsidR="00E57CCB" w:rsidRPr="00B06F7A" w:rsidRDefault="00E57CCB" w:rsidP="00E57CCB">
      <w:pPr>
        <w:pStyle w:val="TH"/>
        <w:rPr>
          <w:ins w:id="191" w:author="Anders Askerup" w:date="2021-09-23T19:20:00Z"/>
        </w:rPr>
      </w:pPr>
      <w:ins w:id="192" w:author="Anders Askerup" w:date="2021-09-23T19:20:00Z">
        <w:r>
          <w:t>Table 6.1.5.</w:t>
        </w:r>
      </w:ins>
      <w:ins w:id="193" w:author="Anders Askerup" w:date="2021-09-23T19:21:00Z">
        <w:r w:rsidRPr="00E77FFE">
          <w:rPr>
            <w:highlight w:val="yellow"/>
          </w:rPr>
          <w:t>Y</w:t>
        </w:r>
      </w:ins>
      <w:ins w:id="194" w:author="Anders Askerup" w:date="2021-09-28T14:08:00Z">
        <w:r w:rsidR="00134D64" w:rsidRPr="00E77FFE">
          <w:rPr>
            <w:highlight w:val="yellow"/>
          </w:rPr>
          <w:t>1</w:t>
        </w:r>
      </w:ins>
      <w:ins w:id="195" w:author="Anders Askerup" w:date="2021-09-23T19:20: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E57CCB" w:rsidRPr="00B06F7A" w14:paraId="266BCB7D" w14:textId="77777777" w:rsidTr="00A825F8">
        <w:trPr>
          <w:jc w:val="center"/>
          <w:ins w:id="196" w:author="Anders Askerup" w:date="2021-09-23T19:20: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259CFFB" w14:textId="77777777" w:rsidR="00E57CCB" w:rsidRPr="00B06F7A" w:rsidRDefault="00E57CCB" w:rsidP="00A825F8">
            <w:pPr>
              <w:pStyle w:val="TAH"/>
              <w:rPr>
                <w:ins w:id="197" w:author="Anders Askerup" w:date="2021-09-23T19:20:00Z"/>
              </w:rPr>
            </w:pPr>
            <w:ins w:id="198" w:author="Anders Askerup" w:date="2021-09-23T19:20: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A933" w14:textId="77777777" w:rsidR="00E57CCB" w:rsidRPr="00B06F7A" w:rsidRDefault="00E57CCB" w:rsidP="00A825F8">
            <w:pPr>
              <w:pStyle w:val="TAH"/>
              <w:rPr>
                <w:ins w:id="199" w:author="Anders Askerup" w:date="2021-09-23T19:20:00Z"/>
              </w:rPr>
            </w:pPr>
            <w:ins w:id="200" w:author="Anders Askerup" w:date="2021-09-23T19:20:00Z">
              <w:r w:rsidRPr="00B06F7A">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43DB46" w14:textId="77777777" w:rsidR="00E57CCB" w:rsidRPr="00B06F7A" w:rsidRDefault="00E57CCB" w:rsidP="00A825F8">
            <w:pPr>
              <w:pStyle w:val="TAH"/>
              <w:rPr>
                <w:ins w:id="201" w:author="Anders Askerup" w:date="2021-09-23T19:20:00Z"/>
              </w:rPr>
            </w:pPr>
            <w:ins w:id="202" w:author="Anders Askerup" w:date="2021-09-23T19:20:00Z">
              <w:r w:rsidRPr="00B06F7A">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633FECC9" w14:textId="77777777" w:rsidR="00E57CCB" w:rsidRPr="00B06F7A" w:rsidRDefault="00E57CCB" w:rsidP="00A825F8">
            <w:pPr>
              <w:pStyle w:val="TAH"/>
              <w:rPr>
                <w:ins w:id="203" w:author="Anders Askerup" w:date="2021-09-23T19:20:00Z"/>
              </w:rPr>
            </w:pPr>
            <w:ins w:id="204" w:author="Anders Askerup" w:date="2021-09-23T19:20:00Z">
              <w:r w:rsidRPr="00B06F7A">
                <w:t>Description</w:t>
              </w:r>
            </w:ins>
          </w:p>
        </w:tc>
      </w:tr>
      <w:tr w:rsidR="00E57CCB" w:rsidRPr="00B06F7A" w14:paraId="3A0EE26C" w14:textId="77777777" w:rsidTr="00A825F8">
        <w:trPr>
          <w:jc w:val="center"/>
          <w:ins w:id="205" w:author="Anders Askerup" w:date="2021-09-23T19:20: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06A468A" w14:textId="1DD5CDDA" w:rsidR="00E57CCB" w:rsidRPr="00B06F7A" w:rsidRDefault="004805E9" w:rsidP="00A825F8">
            <w:pPr>
              <w:pStyle w:val="TAL"/>
              <w:rPr>
                <w:ins w:id="206" w:author="Anders Askerup" w:date="2021-09-23T19:20:00Z"/>
              </w:rPr>
            </w:pPr>
            <w:ins w:id="207" w:author="Anders Askerup" w:date="2021-09-23T19:46:00Z">
              <w:r>
                <w:t>Sdm</w:t>
              </w:r>
            </w:ins>
            <w:ins w:id="208" w:author="Anders Askerup" w:date="2021-09-23T19:25:00Z">
              <w:r w:rsidR="00E57CCB">
                <w:t>NotificationInfo</w:t>
              </w:r>
            </w:ins>
          </w:p>
        </w:tc>
        <w:tc>
          <w:tcPr>
            <w:tcW w:w="425" w:type="dxa"/>
            <w:tcBorders>
              <w:top w:val="single" w:sz="4" w:space="0" w:color="auto"/>
              <w:left w:val="single" w:sz="6" w:space="0" w:color="000000"/>
              <w:bottom w:val="single" w:sz="6" w:space="0" w:color="000000"/>
              <w:right w:val="single" w:sz="6" w:space="0" w:color="000000"/>
            </w:tcBorders>
          </w:tcPr>
          <w:p w14:paraId="5820E496" w14:textId="77777777" w:rsidR="00E57CCB" w:rsidRPr="00B06F7A" w:rsidRDefault="00E57CCB" w:rsidP="00A825F8">
            <w:pPr>
              <w:pStyle w:val="TAC"/>
              <w:rPr>
                <w:ins w:id="209" w:author="Anders Askerup" w:date="2021-09-23T19:20:00Z"/>
              </w:rPr>
            </w:pPr>
            <w:ins w:id="210" w:author="Anders Askerup" w:date="2021-09-23T19:20:00Z">
              <w:r w:rsidRPr="00B06F7A">
                <w:t>M</w:t>
              </w:r>
            </w:ins>
          </w:p>
        </w:tc>
        <w:tc>
          <w:tcPr>
            <w:tcW w:w="1418" w:type="dxa"/>
            <w:tcBorders>
              <w:top w:val="single" w:sz="4" w:space="0" w:color="auto"/>
              <w:left w:val="single" w:sz="6" w:space="0" w:color="000000"/>
              <w:bottom w:val="single" w:sz="6" w:space="0" w:color="000000"/>
              <w:right w:val="single" w:sz="6" w:space="0" w:color="000000"/>
            </w:tcBorders>
          </w:tcPr>
          <w:p w14:paraId="00EE4123" w14:textId="77777777" w:rsidR="00E57CCB" w:rsidRPr="00B06F7A" w:rsidRDefault="00E57CCB" w:rsidP="00A825F8">
            <w:pPr>
              <w:pStyle w:val="TAL"/>
              <w:rPr>
                <w:ins w:id="211" w:author="Anders Askerup" w:date="2021-09-23T19:20:00Z"/>
              </w:rPr>
            </w:pPr>
            <w:ins w:id="212" w:author="Anders Askerup" w:date="2021-09-23T19:20:00Z">
              <w:r w:rsidRPr="00B06F7A">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4F458BBE" w14:textId="4C5CFB96" w:rsidR="00E57CCB" w:rsidRPr="00B06F7A" w:rsidRDefault="00E57CCB" w:rsidP="00A825F8">
            <w:pPr>
              <w:pStyle w:val="TAL"/>
              <w:rPr>
                <w:ins w:id="213" w:author="Anders Askerup" w:date="2021-09-23T19:20:00Z"/>
              </w:rPr>
            </w:pPr>
            <w:ins w:id="214" w:author="Anders Askerup" w:date="2021-09-23T19:26:00Z">
              <w:r>
                <w:rPr>
                  <w:lang w:val="en-US"/>
                </w:rPr>
                <w:t>Indicates the Notification Info applicable to the subscription.</w:t>
              </w:r>
            </w:ins>
          </w:p>
        </w:tc>
      </w:tr>
    </w:tbl>
    <w:p w14:paraId="68112BD6" w14:textId="77777777" w:rsidR="00E57CCB" w:rsidRPr="00B06F7A" w:rsidRDefault="00E57CCB" w:rsidP="00E57CCB">
      <w:pPr>
        <w:rPr>
          <w:ins w:id="215" w:author="Anders Askerup" w:date="2021-09-23T19:20:00Z"/>
        </w:rPr>
      </w:pPr>
    </w:p>
    <w:p w14:paraId="75CBB271" w14:textId="149AA1B7" w:rsidR="00E57CCB" w:rsidRPr="00B06F7A" w:rsidRDefault="00E57CCB" w:rsidP="00E57CCB">
      <w:pPr>
        <w:pStyle w:val="TH"/>
        <w:rPr>
          <w:ins w:id="216" w:author="Anders Askerup" w:date="2021-09-23T19:20:00Z"/>
        </w:rPr>
      </w:pPr>
      <w:ins w:id="217" w:author="Anders Askerup" w:date="2021-09-23T19:20:00Z">
        <w:r>
          <w:t>Table 6.1.5.</w:t>
        </w:r>
      </w:ins>
      <w:ins w:id="218" w:author="Anders Askerup" w:date="2021-09-23T19:21:00Z">
        <w:r w:rsidRPr="002240DE">
          <w:rPr>
            <w:highlight w:val="yellow"/>
          </w:rPr>
          <w:t>Y</w:t>
        </w:r>
      </w:ins>
      <w:ins w:id="219" w:author="Anders Askerup" w:date="2021-09-28T14:08:00Z">
        <w:r w:rsidR="00134D64" w:rsidRPr="00E77FFE">
          <w:rPr>
            <w:highlight w:val="yellow"/>
          </w:rPr>
          <w:t>1</w:t>
        </w:r>
      </w:ins>
      <w:ins w:id="220" w:author="Anders Askerup" w:date="2021-09-23T19:20:00Z">
        <w:r w:rsidRPr="00B06F7A">
          <w:t>-3: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E57CCB" w:rsidRPr="00B06F7A" w14:paraId="08466789" w14:textId="77777777" w:rsidTr="00A825F8">
        <w:trPr>
          <w:jc w:val="center"/>
          <w:ins w:id="221" w:author="Anders Askerup" w:date="2021-09-23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898300" w14:textId="77777777" w:rsidR="00E57CCB" w:rsidRPr="00B06F7A" w:rsidRDefault="00E57CCB" w:rsidP="00A825F8">
            <w:pPr>
              <w:pStyle w:val="TAH"/>
              <w:rPr>
                <w:ins w:id="222" w:author="Anders Askerup" w:date="2021-09-23T19:20:00Z"/>
              </w:rPr>
            </w:pPr>
            <w:ins w:id="223" w:author="Anders Askerup" w:date="2021-09-23T19:20: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736AD9" w14:textId="77777777" w:rsidR="00E57CCB" w:rsidRPr="00B06F7A" w:rsidRDefault="00E57CCB" w:rsidP="00A825F8">
            <w:pPr>
              <w:pStyle w:val="TAH"/>
              <w:rPr>
                <w:ins w:id="224" w:author="Anders Askerup" w:date="2021-09-23T19:20:00Z"/>
              </w:rPr>
            </w:pPr>
            <w:ins w:id="225" w:author="Anders Askerup" w:date="2021-09-23T19:20: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D6C420" w14:textId="77777777" w:rsidR="00E57CCB" w:rsidRPr="00B06F7A" w:rsidRDefault="00E57CCB" w:rsidP="00A825F8">
            <w:pPr>
              <w:pStyle w:val="TAH"/>
              <w:rPr>
                <w:ins w:id="226" w:author="Anders Askerup" w:date="2021-09-23T19:20:00Z"/>
              </w:rPr>
            </w:pPr>
            <w:ins w:id="227" w:author="Anders Askerup" w:date="2021-09-23T19:20: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82EC96D" w14:textId="77777777" w:rsidR="00E57CCB" w:rsidRPr="00B06F7A" w:rsidRDefault="00E57CCB" w:rsidP="00A825F8">
            <w:pPr>
              <w:pStyle w:val="TAH"/>
              <w:rPr>
                <w:ins w:id="228" w:author="Anders Askerup" w:date="2021-09-23T19:20:00Z"/>
              </w:rPr>
            </w:pPr>
            <w:ins w:id="229" w:author="Anders Askerup" w:date="2021-09-23T19:20:00Z">
              <w:r w:rsidRPr="00B06F7A">
                <w:t>Response</w:t>
              </w:r>
            </w:ins>
          </w:p>
          <w:p w14:paraId="65F25793" w14:textId="77777777" w:rsidR="00E57CCB" w:rsidRPr="00B06F7A" w:rsidRDefault="00E57CCB" w:rsidP="00A825F8">
            <w:pPr>
              <w:pStyle w:val="TAH"/>
              <w:rPr>
                <w:ins w:id="230" w:author="Anders Askerup" w:date="2021-09-23T19:20:00Z"/>
              </w:rPr>
            </w:pPr>
            <w:ins w:id="231" w:author="Anders Askerup" w:date="2021-09-23T19:20: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D16A1B5" w14:textId="77777777" w:rsidR="00E57CCB" w:rsidRPr="00B06F7A" w:rsidRDefault="00E57CCB" w:rsidP="00A825F8">
            <w:pPr>
              <w:pStyle w:val="TAH"/>
              <w:rPr>
                <w:ins w:id="232" w:author="Anders Askerup" w:date="2021-09-23T19:20:00Z"/>
              </w:rPr>
            </w:pPr>
            <w:ins w:id="233" w:author="Anders Askerup" w:date="2021-09-23T19:20:00Z">
              <w:r w:rsidRPr="00B06F7A">
                <w:t>Description</w:t>
              </w:r>
            </w:ins>
          </w:p>
        </w:tc>
      </w:tr>
      <w:tr w:rsidR="00E57CCB" w:rsidRPr="00B06F7A" w14:paraId="54BD3E0B" w14:textId="77777777" w:rsidTr="00A825F8">
        <w:trPr>
          <w:jc w:val="center"/>
          <w:ins w:id="234"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EB0E3" w14:textId="77777777" w:rsidR="00E57CCB" w:rsidRPr="00B06F7A" w:rsidRDefault="00E57CCB" w:rsidP="00A825F8">
            <w:pPr>
              <w:pStyle w:val="TAL"/>
              <w:rPr>
                <w:ins w:id="235" w:author="Anders Askerup" w:date="2021-09-23T19:20:00Z"/>
              </w:rPr>
            </w:pPr>
            <w:ins w:id="236" w:author="Anders Askerup" w:date="2021-09-23T19:20: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38D4BE32" w14:textId="77777777" w:rsidR="00E57CCB" w:rsidRPr="00B06F7A" w:rsidRDefault="00E57CCB" w:rsidP="00A825F8">
            <w:pPr>
              <w:pStyle w:val="TAC"/>
              <w:rPr>
                <w:ins w:id="237" w:author="Anders Askerup" w:date="2021-09-23T19:20:00Z"/>
              </w:rPr>
            </w:pPr>
          </w:p>
        </w:tc>
        <w:tc>
          <w:tcPr>
            <w:tcW w:w="649" w:type="pct"/>
            <w:tcBorders>
              <w:top w:val="single" w:sz="4" w:space="0" w:color="auto"/>
              <w:left w:val="single" w:sz="6" w:space="0" w:color="000000"/>
              <w:bottom w:val="single" w:sz="6" w:space="0" w:color="000000"/>
              <w:right w:val="single" w:sz="6" w:space="0" w:color="000000"/>
            </w:tcBorders>
          </w:tcPr>
          <w:p w14:paraId="549153D0" w14:textId="77777777" w:rsidR="00E57CCB" w:rsidRPr="00B06F7A" w:rsidRDefault="00E57CCB" w:rsidP="00A825F8">
            <w:pPr>
              <w:pStyle w:val="TAL"/>
              <w:rPr>
                <w:ins w:id="238" w:author="Anders Askerup" w:date="2021-09-23T19:20:00Z"/>
              </w:rPr>
            </w:pPr>
          </w:p>
        </w:tc>
        <w:tc>
          <w:tcPr>
            <w:tcW w:w="582" w:type="pct"/>
            <w:tcBorders>
              <w:top w:val="single" w:sz="4" w:space="0" w:color="auto"/>
              <w:left w:val="single" w:sz="6" w:space="0" w:color="000000"/>
              <w:bottom w:val="single" w:sz="6" w:space="0" w:color="000000"/>
              <w:right w:val="single" w:sz="6" w:space="0" w:color="000000"/>
            </w:tcBorders>
          </w:tcPr>
          <w:p w14:paraId="66492F9F" w14:textId="77777777" w:rsidR="00E57CCB" w:rsidRPr="00B06F7A" w:rsidRDefault="00E57CCB" w:rsidP="00A825F8">
            <w:pPr>
              <w:pStyle w:val="TAL"/>
              <w:rPr>
                <w:ins w:id="239" w:author="Anders Askerup" w:date="2021-09-23T19:20:00Z"/>
              </w:rPr>
            </w:pPr>
            <w:ins w:id="240" w:author="Anders Askerup" w:date="2021-09-23T19:20:00Z">
              <w:r w:rsidRPr="00B06F7A">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0B4D788" w14:textId="77777777" w:rsidR="00E57CCB" w:rsidRPr="00B06F7A" w:rsidRDefault="00E57CCB" w:rsidP="00A825F8">
            <w:pPr>
              <w:pStyle w:val="TAL"/>
              <w:rPr>
                <w:ins w:id="241" w:author="Anders Askerup" w:date="2021-09-23T19:20:00Z"/>
              </w:rPr>
            </w:pPr>
            <w:ins w:id="242" w:author="Anders Askerup" w:date="2021-09-23T19:20:00Z">
              <w:r w:rsidRPr="00B06F7A">
                <w:t>Upon success, an empty response body shall be returned.</w:t>
              </w:r>
            </w:ins>
          </w:p>
        </w:tc>
      </w:tr>
      <w:tr w:rsidR="00E57CCB" w:rsidRPr="00B06F7A" w14:paraId="4A131218" w14:textId="77777777" w:rsidTr="00A825F8">
        <w:trPr>
          <w:jc w:val="center"/>
          <w:ins w:id="243"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20A54" w14:textId="77777777" w:rsidR="00E57CCB" w:rsidRPr="00B06F7A" w:rsidRDefault="00E57CCB" w:rsidP="00A825F8">
            <w:pPr>
              <w:pStyle w:val="TAL"/>
              <w:rPr>
                <w:ins w:id="244" w:author="Anders Askerup" w:date="2021-09-23T19:20:00Z"/>
              </w:rPr>
            </w:pPr>
            <w:ins w:id="245" w:author="Anders Askerup" w:date="2021-09-23T19:20: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8532CA8" w14:textId="77777777" w:rsidR="00E57CCB" w:rsidRPr="00B06F7A" w:rsidRDefault="00E57CCB" w:rsidP="00A825F8">
            <w:pPr>
              <w:pStyle w:val="TAC"/>
              <w:rPr>
                <w:ins w:id="246" w:author="Anders Askerup" w:date="2021-09-23T19:20:00Z"/>
              </w:rPr>
            </w:pPr>
            <w:ins w:id="247" w:author="Anders Askerup" w:date="2021-09-23T19:20: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49E4F17D" w14:textId="77777777" w:rsidR="00E57CCB" w:rsidRPr="00B06F7A" w:rsidRDefault="00E57CCB" w:rsidP="00A825F8">
            <w:pPr>
              <w:pStyle w:val="TAL"/>
              <w:rPr>
                <w:ins w:id="248" w:author="Anders Askerup" w:date="2021-09-23T19:20:00Z"/>
              </w:rPr>
            </w:pPr>
            <w:ins w:id="249" w:author="Anders Askerup" w:date="2021-09-23T19:20: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F1114AF" w14:textId="77777777" w:rsidR="00E57CCB" w:rsidRPr="00B06F7A" w:rsidRDefault="00E57CCB" w:rsidP="00A825F8">
            <w:pPr>
              <w:pStyle w:val="TAL"/>
              <w:rPr>
                <w:ins w:id="250" w:author="Anders Askerup" w:date="2021-09-23T19:20:00Z"/>
              </w:rPr>
            </w:pPr>
            <w:ins w:id="251" w:author="Anders Askerup" w:date="2021-09-23T19:20:00Z">
              <w:r w:rsidRPr="00B06F7A">
                <w:rPr>
                  <w:rFonts w:hint="eastAsia"/>
                </w:rP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D537A54" w14:textId="77777777" w:rsidR="00E57CCB" w:rsidRPr="00B06F7A" w:rsidRDefault="00E57CCB" w:rsidP="00A825F8">
            <w:pPr>
              <w:pStyle w:val="TAL"/>
              <w:rPr>
                <w:ins w:id="252" w:author="Anders Askerup" w:date="2021-09-23T19:20:00Z"/>
              </w:rPr>
            </w:pPr>
            <w:ins w:id="253" w:author="Anders Askerup" w:date="2021-09-23T19:20: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0688D2FE" w14:textId="77777777" w:rsidR="00E57CCB" w:rsidRPr="00B06F7A" w:rsidRDefault="00E57CCB" w:rsidP="00A825F8">
            <w:pPr>
              <w:pStyle w:val="TAL"/>
              <w:rPr>
                <w:ins w:id="254" w:author="Anders Askerup" w:date="2021-09-23T19:20:00Z"/>
              </w:rPr>
            </w:pPr>
            <w:ins w:id="255" w:author="Anders Askerup" w:date="2021-09-23T19:20:00Z">
              <w:r w:rsidRPr="00B06F7A">
                <w:t>If an SCP redirects the message to another SCP then the location header field shall contain the same URI or a different URI pointing to the endpoint of the NF service consumer to which the notification should be sent.</w:t>
              </w:r>
            </w:ins>
          </w:p>
        </w:tc>
      </w:tr>
      <w:tr w:rsidR="00E57CCB" w:rsidRPr="00B06F7A" w14:paraId="704BBBC5" w14:textId="77777777" w:rsidTr="00A825F8">
        <w:trPr>
          <w:jc w:val="center"/>
          <w:ins w:id="256"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A08EB" w14:textId="77777777" w:rsidR="00E57CCB" w:rsidRPr="00B06F7A" w:rsidRDefault="00E57CCB" w:rsidP="00A825F8">
            <w:pPr>
              <w:pStyle w:val="TAL"/>
              <w:rPr>
                <w:ins w:id="257" w:author="Anders Askerup" w:date="2021-09-23T19:20:00Z"/>
                <w:lang w:eastAsia="zh-CN"/>
              </w:rPr>
            </w:pPr>
            <w:ins w:id="258" w:author="Anders Askerup" w:date="2021-09-23T19:20: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E251649" w14:textId="77777777" w:rsidR="00E57CCB" w:rsidRPr="00B06F7A" w:rsidRDefault="00E57CCB" w:rsidP="00A825F8">
            <w:pPr>
              <w:pStyle w:val="TAC"/>
              <w:rPr>
                <w:ins w:id="259" w:author="Anders Askerup" w:date="2021-09-23T19:20:00Z"/>
              </w:rPr>
            </w:pPr>
            <w:ins w:id="260" w:author="Anders Askerup" w:date="2021-09-23T19:20: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FD4AC1C" w14:textId="77777777" w:rsidR="00E57CCB" w:rsidRPr="00B06F7A" w:rsidRDefault="00E57CCB" w:rsidP="00A825F8">
            <w:pPr>
              <w:pStyle w:val="TAL"/>
              <w:rPr>
                <w:ins w:id="261" w:author="Anders Askerup" w:date="2021-09-23T19:20:00Z"/>
              </w:rPr>
            </w:pPr>
            <w:ins w:id="262" w:author="Anders Askerup" w:date="2021-09-23T19:20: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5CDB93D9" w14:textId="77777777" w:rsidR="00E57CCB" w:rsidRPr="00B06F7A" w:rsidRDefault="00E57CCB" w:rsidP="00A825F8">
            <w:pPr>
              <w:pStyle w:val="TAL"/>
              <w:rPr>
                <w:ins w:id="263" w:author="Anders Askerup" w:date="2021-09-23T19:20:00Z"/>
              </w:rPr>
            </w:pPr>
            <w:ins w:id="264" w:author="Anders Askerup" w:date="2021-09-23T19:20:00Z">
              <w:r w:rsidRPr="00B06F7A">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C3D853" w14:textId="77777777" w:rsidR="00E57CCB" w:rsidRPr="00B06F7A" w:rsidRDefault="00E57CCB" w:rsidP="00A825F8">
            <w:pPr>
              <w:pStyle w:val="TAL"/>
              <w:rPr>
                <w:ins w:id="265" w:author="Anders Askerup" w:date="2021-09-23T19:20:00Z"/>
              </w:rPr>
            </w:pPr>
            <w:ins w:id="266" w:author="Anders Askerup" w:date="2021-09-23T19:20: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4EE8F4" w14:textId="77777777" w:rsidR="00E57CCB" w:rsidRPr="00B06F7A" w:rsidRDefault="00E57CCB" w:rsidP="00A825F8">
            <w:pPr>
              <w:pStyle w:val="TAL"/>
              <w:rPr>
                <w:ins w:id="267" w:author="Anders Askerup" w:date="2021-09-23T19:20:00Z"/>
              </w:rPr>
            </w:pPr>
            <w:ins w:id="268" w:author="Anders Askerup" w:date="2021-09-23T19:20:00Z">
              <w:r w:rsidRPr="00B06F7A">
                <w:t>If an SCP redirects the message to another SCP then the location header field shall contain the same URI or a different URI pointing to the endpoint of the NF service consumer to which the notification should be sent.</w:t>
              </w:r>
            </w:ins>
          </w:p>
        </w:tc>
      </w:tr>
      <w:tr w:rsidR="00E57CCB" w:rsidRPr="00B06F7A" w14:paraId="59BB28A4" w14:textId="77777777" w:rsidTr="00A825F8">
        <w:trPr>
          <w:jc w:val="center"/>
          <w:ins w:id="269"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6F5A52" w14:textId="77777777" w:rsidR="00E57CCB" w:rsidRPr="00B06F7A" w:rsidRDefault="00E57CCB" w:rsidP="00A825F8">
            <w:pPr>
              <w:pStyle w:val="TAL"/>
              <w:rPr>
                <w:ins w:id="270" w:author="Anders Askerup" w:date="2021-09-23T19:20:00Z"/>
                <w:lang w:eastAsia="zh-CN"/>
              </w:rPr>
            </w:pPr>
            <w:ins w:id="271" w:author="Anders Askerup" w:date="2021-09-23T19:20:00Z">
              <w:r w:rsidRPr="00B06F7A">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5EE8C90A" w14:textId="77777777" w:rsidR="00E57CCB" w:rsidRPr="00B06F7A" w:rsidRDefault="00E57CCB" w:rsidP="00A825F8">
            <w:pPr>
              <w:pStyle w:val="TAC"/>
              <w:rPr>
                <w:ins w:id="272" w:author="Anders Askerup" w:date="2021-09-23T19:20:00Z"/>
              </w:rPr>
            </w:pPr>
            <w:ins w:id="273" w:author="Anders Askerup" w:date="2021-09-23T19:20: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37568E4" w14:textId="77777777" w:rsidR="00E57CCB" w:rsidRPr="00B06F7A" w:rsidRDefault="00E57CCB" w:rsidP="00A825F8">
            <w:pPr>
              <w:pStyle w:val="TAL"/>
              <w:rPr>
                <w:ins w:id="274" w:author="Anders Askerup" w:date="2021-09-23T19:20:00Z"/>
              </w:rPr>
            </w:pPr>
            <w:ins w:id="275" w:author="Anders Askerup" w:date="2021-09-23T19:20: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A45A7A6" w14:textId="77777777" w:rsidR="00E57CCB" w:rsidRPr="00B06F7A" w:rsidRDefault="00E57CCB" w:rsidP="00A825F8">
            <w:pPr>
              <w:pStyle w:val="TAL"/>
              <w:rPr>
                <w:ins w:id="276" w:author="Anders Askerup" w:date="2021-09-23T19:20:00Z"/>
              </w:rPr>
            </w:pPr>
            <w:ins w:id="277" w:author="Anders Askerup" w:date="2021-09-23T19:20: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D3D8DAF" w14:textId="77777777" w:rsidR="00E57CCB" w:rsidRPr="00B06F7A" w:rsidRDefault="00E57CCB" w:rsidP="00A825F8">
            <w:pPr>
              <w:pStyle w:val="TAL"/>
              <w:rPr>
                <w:ins w:id="278" w:author="Anders Askerup" w:date="2021-09-23T19:20:00Z"/>
              </w:rPr>
            </w:pPr>
            <w:ins w:id="279" w:author="Anders Askerup" w:date="2021-09-23T19:20:00Z">
              <w:r w:rsidRPr="00B06F7A">
                <w:t>The "cause" attribute may be used to indicate one of the following application errors:</w:t>
              </w:r>
            </w:ins>
          </w:p>
          <w:p w14:paraId="0D712827" w14:textId="77777777" w:rsidR="00E57CCB" w:rsidRPr="00B06F7A" w:rsidRDefault="00E57CCB" w:rsidP="00A825F8">
            <w:pPr>
              <w:pStyle w:val="TAL"/>
              <w:rPr>
                <w:ins w:id="280" w:author="Anders Askerup" w:date="2021-09-23T19:20:00Z"/>
              </w:rPr>
            </w:pPr>
            <w:ins w:id="281" w:author="Anders Askerup" w:date="2021-09-23T19:20:00Z">
              <w:r w:rsidRPr="00B06F7A">
                <w:t>- CONTEXT_NOT_FOUND</w:t>
              </w:r>
            </w:ins>
          </w:p>
          <w:p w14:paraId="491E0EC6" w14:textId="77777777" w:rsidR="00E57CCB" w:rsidRPr="00B06F7A" w:rsidRDefault="00E57CCB" w:rsidP="00A825F8">
            <w:pPr>
              <w:pStyle w:val="TAL"/>
              <w:rPr>
                <w:ins w:id="282" w:author="Anders Askerup" w:date="2021-09-23T19:20:00Z"/>
              </w:rPr>
            </w:pPr>
          </w:p>
          <w:p w14:paraId="21299B06" w14:textId="77777777" w:rsidR="00E57CCB" w:rsidRPr="00B06F7A" w:rsidRDefault="00E57CCB" w:rsidP="00A825F8">
            <w:pPr>
              <w:pStyle w:val="TAL"/>
              <w:rPr>
                <w:ins w:id="283" w:author="Anders Askerup" w:date="2021-09-23T19:20:00Z"/>
              </w:rPr>
            </w:pPr>
            <w:ins w:id="284" w:author="Anders Askerup" w:date="2021-09-23T19:20:00Z">
              <w:r w:rsidRPr="00B06F7A">
                <w:t>See table 6.1.7.3-1 for the description of this error.</w:t>
              </w:r>
            </w:ins>
          </w:p>
          <w:p w14:paraId="542CE788" w14:textId="77777777" w:rsidR="00E57CCB" w:rsidRPr="00B06F7A" w:rsidRDefault="00E57CCB" w:rsidP="00A825F8">
            <w:pPr>
              <w:pStyle w:val="TAL"/>
              <w:rPr>
                <w:ins w:id="285" w:author="Anders Askerup" w:date="2021-09-23T19:20:00Z"/>
              </w:rPr>
            </w:pPr>
          </w:p>
        </w:tc>
      </w:tr>
      <w:tr w:rsidR="00E57CCB" w:rsidRPr="00B06F7A" w14:paraId="01D053D8" w14:textId="77777777" w:rsidTr="00A825F8">
        <w:trPr>
          <w:jc w:val="center"/>
          <w:ins w:id="286" w:author="Anders Askerup" w:date="2021-09-23T19:2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130C6B" w14:textId="77777777" w:rsidR="00E57CCB" w:rsidRPr="00B06F7A" w:rsidRDefault="00E57CCB" w:rsidP="00A825F8">
            <w:pPr>
              <w:pStyle w:val="TAN"/>
              <w:rPr>
                <w:ins w:id="287" w:author="Anders Askerup" w:date="2021-09-23T19:20:00Z"/>
              </w:rPr>
            </w:pPr>
            <w:ins w:id="288" w:author="Anders Askerup" w:date="2021-09-23T19:20:00Z">
              <w:r w:rsidRPr="00B06F7A">
                <w:t>NOTE:</w:t>
              </w:r>
              <w:r w:rsidRPr="00B06F7A">
                <w:tab/>
                <w:t>In addition common data structures as listed in table 5.2.7.1-1 of 3GPP TS 29.500 [4] are supported.</w:t>
              </w:r>
            </w:ins>
          </w:p>
        </w:tc>
      </w:tr>
    </w:tbl>
    <w:p w14:paraId="302D3965" w14:textId="77777777" w:rsidR="00E57CCB" w:rsidRPr="00B06F7A" w:rsidRDefault="00E57CCB" w:rsidP="00E57CCB">
      <w:pPr>
        <w:rPr>
          <w:ins w:id="289" w:author="Anders Askerup" w:date="2021-09-23T19:20:00Z"/>
        </w:rPr>
      </w:pPr>
    </w:p>
    <w:p w14:paraId="51FFACD0" w14:textId="0B3AA3B4" w:rsidR="00E57CCB" w:rsidRPr="00B06F7A" w:rsidRDefault="00E57CCB" w:rsidP="00E57CCB">
      <w:pPr>
        <w:pStyle w:val="TH"/>
        <w:rPr>
          <w:ins w:id="290" w:author="Anders Askerup" w:date="2021-09-23T19:20:00Z"/>
        </w:rPr>
      </w:pPr>
      <w:ins w:id="291" w:author="Anders Askerup" w:date="2021-09-23T19:20:00Z">
        <w:r>
          <w:t>Table 6.1.5.</w:t>
        </w:r>
      </w:ins>
      <w:ins w:id="292" w:author="Anders Askerup" w:date="2021-09-23T19:22:00Z">
        <w:r w:rsidRPr="00E77FFE">
          <w:rPr>
            <w:highlight w:val="yellow"/>
          </w:rPr>
          <w:t>Y</w:t>
        </w:r>
      </w:ins>
      <w:ins w:id="293" w:author="Anders Askerup" w:date="2021-09-28T14:08:00Z">
        <w:r w:rsidR="00134D64" w:rsidRPr="00E77FFE">
          <w:rPr>
            <w:highlight w:val="yellow"/>
          </w:rPr>
          <w:t>1</w:t>
        </w:r>
      </w:ins>
      <w:ins w:id="294" w:author="Anders Askerup" w:date="2021-09-23T19:20: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CCB" w:rsidRPr="00B06F7A" w14:paraId="1238D13A" w14:textId="77777777" w:rsidTr="00A825F8">
        <w:trPr>
          <w:jc w:val="center"/>
          <w:ins w:id="295" w:author="Anders Askerup" w:date="2021-09-23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57F3A" w14:textId="77777777" w:rsidR="00E57CCB" w:rsidRPr="00B06F7A" w:rsidRDefault="00E57CCB" w:rsidP="00A825F8">
            <w:pPr>
              <w:pStyle w:val="TAH"/>
              <w:rPr>
                <w:ins w:id="296" w:author="Anders Askerup" w:date="2021-09-23T19:20:00Z"/>
              </w:rPr>
            </w:pPr>
            <w:ins w:id="297" w:author="Anders Askerup" w:date="2021-09-23T19:2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3EC1D6" w14:textId="77777777" w:rsidR="00E57CCB" w:rsidRPr="00B06F7A" w:rsidRDefault="00E57CCB" w:rsidP="00A825F8">
            <w:pPr>
              <w:pStyle w:val="TAH"/>
              <w:rPr>
                <w:ins w:id="298" w:author="Anders Askerup" w:date="2021-09-23T19:20:00Z"/>
              </w:rPr>
            </w:pPr>
            <w:ins w:id="299" w:author="Anders Askerup" w:date="2021-09-23T19:2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9F32EA" w14:textId="77777777" w:rsidR="00E57CCB" w:rsidRPr="00B06F7A" w:rsidRDefault="00E57CCB" w:rsidP="00A825F8">
            <w:pPr>
              <w:pStyle w:val="TAH"/>
              <w:rPr>
                <w:ins w:id="300" w:author="Anders Askerup" w:date="2021-09-23T19:20:00Z"/>
              </w:rPr>
            </w:pPr>
            <w:ins w:id="301" w:author="Anders Askerup" w:date="2021-09-23T19:2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124BA" w14:textId="77777777" w:rsidR="00E57CCB" w:rsidRPr="00B06F7A" w:rsidRDefault="00E57CCB" w:rsidP="00A825F8">
            <w:pPr>
              <w:pStyle w:val="TAH"/>
              <w:rPr>
                <w:ins w:id="302" w:author="Anders Askerup" w:date="2021-09-23T19:20:00Z"/>
              </w:rPr>
            </w:pPr>
            <w:ins w:id="303" w:author="Anders Askerup" w:date="2021-09-23T19:2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AFF16" w14:textId="77777777" w:rsidR="00E57CCB" w:rsidRPr="00B06F7A" w:rsidRDefault="00E57CCB" w:rsidP="00A825F8">
            <w:pPr>
              <w:pStyle w:val="TAH"/>
              <w:rPr>
                <w:ins w:id="304" w:author="Anders Askerup" w:date="2021-09-23T19:20:00Z"/>
              </w:rPr>
            </w:pPr>
            <w:ins w:id="305" w:author="Anders Askerup" w:date="2021-09-23T19:20:00Z">
              <w:r w:rsidRPr="00B06F7A">
                <w:t>Description</w:t>
              </w:r>
            </w:ins>
          </w:p>
        </w:tc>
      </w:tr>
      <w:tr w:rsidR="00E57CCB" w:rsidRPr="00B06F7A" w14:paraId="0248DD5A" w14:textId="77777777" w:rsidTr="00A825F8">
        <w:trPr>
          <w:jc w:val="center"/>
          <w:ins w:id="306"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F5691" w14:textId="77777777" w:rsidR="00E57CCB" w:rsidRPr="00B06F7A" w:rsidRDefault="00E57CCB" w:rsidP="00A825F8">
            <w:pPr>
              <w:pStyle w:val="TAL"/>
              <w:rPr>
                <w:ins w:id="307" w:author="Anders Askerup" w:date="2021-09-23T19:20:00Z"/>
              </w:rPr>
            </w:pPr>
            <w:ins w:id="308" w:author="Anders Askerup" w:date="2021-09-23T19:20: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4F68D0DE" w14:textId="77777777" w:rsidR="00E57CCB" w:rsidRPr="00B06F7A" w:rsidRDefault="00E57CCB" w:rsidP="00A825F8">
            <w:pPr>
              <w:pStyle w:val="TAL"/>
              <w:rPr>
                <w:ins w:id="309" w:author="Anders Askerup" w:date="2021-09-23T19:20:00Z"/>
              </w:rPr>
            </w:pPr>
            <w:ins w:id="310" w:author="Anders Askerup" w:date="2021-09-23T19:2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321A679" w14:textId="77777777" w:rsidR="00E57CCB" w:rsidRPr="00B06F7A" w:rsidRDefault="00E57CCB" w:rsidP="00A825F8">
            <w:pPr>
              <w:pStyle w:val="TAC"/>
              <w:rPr>
                <w:ins w:id="311" w:author="Anders Askerup" w:date="2021-09-23T19:20:00Z"/>
              </w:rPr>
            </w:pPr>
            <w:ins w:id="312" w:author="Anders Askerup" w:date="2021-09-23T19:20: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CFC30EC" w14:textId="77777777" w:rsidR="00E57CCB" w:rsidRPr="00B06F7A" w:rsidRDefault="00E57CCB" w:rsidP="00A825F8">
            <w:pPr>
              <w:pStyle w:val="TAL"/>
              <w:rPr>
                <w:ins w:id="313" w:author="Anders Askerup" w:date="2021-09-23T19:20:00Z"/>
              </w:rPr>
            </w:pPr>
            <w:ins w:id="314" w:author="Anders Askerup" w:date="2021-09-23T19:20: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ED93B9" w14:textId="77777777" w:rsidR="00E57CCB" w:rsidRPr="00B06F7A" w:rsidRDefault="00E57CCB" w:rsidP="00A825F8">
            <w:pPr>
              <w:pStyle w:val="TAL"/>
              <w:rPr>
                <w:ins w:id="315" w:author="Anders Askerup" w:date="2021-09-23T19:20:00Z"/>
              </w:rPr>
            </w:pPr>
            <w:ins w:id="316" w:author="Anders Askerup" w:date="2021-09-23T19:20:00Z">
              <w:r w:rsidRPr="00B06F7A">
                <w:t>Contains the Callback URI of the target NF Service Consumer (e.g. AMF) to which the request is redirected</w:t>
              </w:r>
            </w:ins>
          </w:p>
        </w:tc>
      </w:tr>
      <w:tr w:rsidR="00E57CCB" w:rsidRPr="00B06F7A" w14:paraId="78D1E682" w14:textId="77777777" w:rsidTr="00A825F8">
        <w:trPr>
          <w:jc w:val="center"/>
          <w:ins w:id="317"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608190" w14:textId="77777777" w:rsidR="00E57CCB" w:rsidRPr="000174C2" w:rsidRDefault="00E57CCB" w:rsidP="00A825F8">
            <w:pPr>
              <w:pStyle w:val="TAL"/>
              <w:rPr>
                <w:ins w:id="318" w:author="Anders Askerup" w:date="2021-09-23T19:20:00Z"/>
                <w:lang w:val="sv-SE"/>
              </w:rPr>
            </w:pPr>
            <w:bookmarkStart w:id="319" w:name="_Hlk54611555"/>
            <w:ins w:id="320" w:author="Anders Askerup" w:date="2021-09-23T19:20:00Z">
              <w:r w:rsidRPr="000174C2">
                <w:rPr>
                  <w:lang w:val="sv-SE"/>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57502C" w14:textId="77777777" w:rsidR="00E57CCB" w:rsidRPr="00B06F7A" w:rsidRDefault="00E57CCB" w:rsidP="00A825F8">
            <w:pPr>
              <w:pStyle w:val="TAL"/>
              <w:rPr>
                <w:ins w:id="321" w:author="Anders Askerup" w:date="2021-09-23T19:20:00Z"/>
              </w:rPr>
            </w:pPr>
            <w:ins w:id="322" w:author="Anders Askerup" w:date="2021-09-23T19:2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DAB972E" w14:textId="77777777" w:rsidR="00E57CCB" w:rsidRPr="00B06F7A" w:rsidRDefault="00E57CCB" w:rsidP="00A825F8">
            <w:pPr>
              <w:pStyle w:val="TAC"/>
              <w:rPr>
                <w:ins w:id="323" w:author="Anders Askerup" w:date="2021-09-23T19:20:00Z"/>
              </w:rPr>
            </w:pPr>
            <w:ins w:id="324" w:author="Anders Askerup" w:date="2021-09-23T19:2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AD38877" w14:textId="77777777" w:rsidR="00E57CCB" w:rsidRPr="00B06F7A" w:rsidRDefault="00E57CCB" w:rsidP="00A825F8">
            <w:pPr>
              <w:pStyle w:val="TAL"/>
              <w:rPr>
                <w:ins w:id="325" w:author="Anders Askerup" w:date="2021-09-23T19:20:00Z"/>
              </w:rPr>
            </w:pPr>
            <w:ins w:id="326" w:author="Anders Askerup" w:date="2021-09-23T19:2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72563" w14:textId="77777777" w:rsidR="00E57CCB" w:rsidRPr="00B06F7A" w:rsidRDefault="00E57CCB" w:rsidP="00A825F8">
            <w:pPr>
              <w:pStyle w:val="TAL"/>
              <w:rPr>
                <w:ins w:id="327" w:author="Anders Askerup" w:date="2021-09-23T19:20:00Z"/>
              </w:rPr>
            </w:pPr>
            <w:ins w:id="328" w:author="Anders Askerup" w:date="2021-09-23T19:20:00Z">
              <w:r w:rsidRPr="00B06F7A">
                <w:t>Identifier of the target NF (service) instance ID towards which the request is redirected</w:t>
              </w:r>
            </w:ins>
          </w:p>
        </w:tc>
      </w:tr>
      <w:bookmarkEnd w:id="319"/>
    </w:tbl>
    <w:p w14:paraId="2784F520" w14:textId="77777777" w:rsidR="00E57CCB" w:rsidRPr="00B06F7A" w:rsidRDefault="00E57CCB" w:rsidP="00E57CCB">
      <w:pPr>
        <w:rPr>
          <w:ins w:id="329" w:author="Anders Askerup" w:date="2021-09-23T19:20:00Z"/>
        </w:rPr>
      </w:pPr>
    </w:p>
    <w:p w14:paraId="32BCA411" w14:textId="63A6E909" w:rsidR="00E57CCB" w:rsidRPr="00B06F7A" w:rsidRDefault="00E57CCB" w:rsidP="00E57CCB">
      <w:pPr>
        <w:pStyle w:val="TH"/>
        <w:rPr>
          <w:ins w:id="330" w:author="Anders Askerup" w:date="2021-09-23T19:20:00Z"/>
        </w:rPr>
      </w:pPr>
      <w:ins w:id="331" w:author="Anders Askerup" w:date="2021-09-23T19:20:00Z">
        <w:r>
          <w:t>Table 6.1.5.</w:t>
        </w:r>
      </w:ins>
      <w:ins w:id="332" w:author="Anders Askerup" w:date="2021-09-23T19:22:00Z">
        <w:r w:rsidRPr="00E77FFE">
          <w:rPr>
            <w:highlight w:val="yellow"/>
          </w:rPr>
          <w:t>Y</w:t>
        </w:r>
      </w:ins>
      <w:ins w:id="333" w:author="Anders Askerup" w:date="2021-09-28T14:09:00Z">
        <w:r w:rsidR="00134D64" w:rsidRPr="00E77FFE">
          <w:rPr>
            <w:highlight w:val="yellow"/>
          </w:rPr>
          <w:t>1</w:t>
        </w:r>
      </w:ins>
      <w:ins w:id="334" w:author="Anders Askerup" w:date="2021-09-23T19:20: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CCB" w:rsidRPr="00B06F7A" w14:paraId="54BAF4EC" w14:textId="77777777" w:rsidTr="00A825F8">
        <w:trPr>
          <w:jc w:val="center"/>
          <w:ins w:id="335" w:author="Anders Askerup" w:date="2021-09-23T1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EEF90B" w14:textId="77777777" w:rsidR="00E57CCB" w:rsidRPr="00B06F7A" w:rsidRDefault="00E57CCB" w:rsidP="00A825F8">
            <w:pPr>
              <w:pStyle w:val="TAH"/>
              <w:rPr>
                <w:ins w:id="336" w:author="Anders Askerup" w:date="2021-09-23T19:20:00Z"/>
              </w:rPr>
            </w:pPr>
            <w:ins w:id="337" w:author="Anders Askerup" w:date="2021-09-23T19:2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4DECF" w14:textId="77777777" w:rsidR="00E57CCB" w:rsidRPr="00B06F7A" w:rsidRDefault="00E57CCB" w:rsidP="00A825F8">
            <w:pPr>
              <w:pStyle w:val="TAH"/>
              <w:rPr>
                <w:ins w:id="338" w:author="Anders Askerup" w:date="2021-09-23T19:20:00Z"/>
              </w:rPr>
            </w:pPr>
            <w:ins w:id="339" w:author="Anders Askerup" w:date="2021-09-23T19:2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46D70" w14:textId="77777777" w:rsidR="00E57CCB" w:rsidRPr="00B06F7A" w:rsidRDefault="00E57CCB" w:rsidP="00A825F8">
            <w:pPr>
              <w:pStyle w:val="TAH"/>
              <w:rPr>
                <w:ins w:id="340" w:author="Anders Askerup" w:date="2021-09-23T19:20:00Z"/>
              </w:rPr>
            </w:pPr>
            <w:ins w:id="341" w:author="Anders Askerup" w:date="2021-09-23T19:2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972B0B" w14:textId="77777777" w:rsidR="00E57CCB" w:rsidRPr="00B06F7A" w:rsidRDefault="00E57CCB" w:rsidP="00A825F8">
            <w:pPr>
              <w:pStyle w:val="TAH"/>
              <w:rPr>
                <w:ins w:id="342" w:author="Anders Askerup" w:date="2021-09-23T19:20:00Z"/>
              </w:rPr>
            </w:pPr>
            <w:ins w:id="343" w:author="Anders Askerup" w:date="2021-09-23T19:2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182B" w14:textId="77777777" w:rsidR="00E57CCB" w:rsidRPr="00B06F7A" w:rsidRDefault="00E57CCB" w:rsidP="00A825F8">
            <w:pPr>
              <w:pStyle w:val="TAH"/>
              <w:rPr>
                <w:ins w:id="344" w:author="Anders Askerup" w:date="2021-09-23T19:20:00Z"/>
              </w:rPr>
            </w:pPr>
            <w:ins w:id="345" w:author="Anders Askerup" w:date="2021-09-23T19:20:00Z">
              <w:r w:rsidRPr="00B06F7A">
                <w:t>Description</w:t>
              </w:r>
            </w:ins>
          </w:p>
        </w:tc>
      </w:tr>
      <w:tr w:rsidR="00E57CCB" w:rsidRPr="00B06F7A" w14:paraId="737D80AC" w14:textId="77777777" w:rsidTr="00A825F8">
        <w:trPr>
          <w:jc w:val="center"/>
          <w:ins w:id="346"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2F0A1" w14:textId="77777777" w:rsidR="00E57CCB" w:rsidRPr="00B06F7A" w:rsidRDefault="00E57CCB" w:rsidP="00A825F8">
            <w:pPr>
              <w:pStyle w:val="TAL"/>
              <w:rPr>
                <w:ins w:id="347" w:author="Anders Askerup" w:date="2021-09-23T19:20:00Z"/>
              </w:rPr>
            </w:pPr>
            <w:ins w:id="348" w:author="Anders Askerup" w:date="2021-09-23T19:20: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3FE623BC" w14:textId="77777777" w:rsidR="00E57CCB" w:rsidRPr="00B06F7A" w:rsidRDefault="00E57CCB" w:rsidP="00A825F8">
            <w:pPr>
              <w:pStyle w:val="TAL"/>
              <w:rPr>
                <w:ins w:id="349" w:author="Anders Askerup" w:date="2021-09-23T19:20:00Z"/>
              </w:rPr>
            </w:pPr>
            <w:ins w:id="350" w:author="Anders Askerup" w:date="2021-09-23T19:2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F5B591" w14:textId="77777777" w:rsidR="00E57CCB" w:rsidRPr="00B06F7A" w:rsidRDefault="00E57CCB" w:rsidP="00A825F8">
            <w:pPr>
              <w:pStyle w:val="TAC"/>
              <w:rPr>
                <w:ins w:id="351" w:author="Anders Askerup" w:date="2021-09-23T19:20:00Z"/>
              </w:rPr>
            </w:pPr>
            <w:ins w:id="352" w:author="Anders Askerup" w:date="2021-09-23T19:20: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F436673" w14:textId="77777777" w:rsidR="00E57CCB" w:rsidRPr="00B06F7A" w:rsidRDefault="00E57CCB" w:rsidP="00A825F8">
            <w:pPr>
              <w:pStyle w:val="TAL"/>
              <w:rPr>
                <w:ins w:id="353" w:author="Anders Askerup" w:date="2021-09-23T19:20:00Z"/>
              </w:rPr>
            </w:pPr>
            <w:ins w:id="354" w:author="Anders Askerup" w:date="2021-09-23T19:20: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E1D7A" w14:textId="77777777" w:rsidR="00E57CCB" w:rsidRPr="00B06F7A" w:rsidRDefault="00E57CCB" w:rsidP="00A825F8">
            <w:pPr>
              <w:pStyle w:val="TAL"/>
              <w:rPr>
                <w:ins w:id="355" w:author="Anders Askerup" w:date="2021-09-23T19:20:00Z"/>
              </w:rPr>
            </w:pPr>
            <w:ins w:id="356" w:author="Anders Askerup" w:date="2021-09-23T19:20:00Z">
              <w:r w:rsidRPr="00B06F7A">
                <w:t>Contains the Callback URI of the target NF Service Consumer (e.g. AMF) to which the request is redirected</w:t>
              </w:r>
            </w:ins>
          </w:p>
        </w:tc>
      </w:tr>
      <w:tr w:rsidR="00E57CCB" w:rsidRPr="00B06F7A" w14:paraId="12252EEA" w14:textId="77777777" w:rsidTr="00A825F8">
        <w:trPr>
          <w:jc w:val="center"/>
          <w:ins w:id="357" w:author="Anders Askerup" w:date="2021-09-23T1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E3EE5" w14:textId="77777777" w:rsidR="00E57CCB" w:rsidRPr="000174C2" w:rsidRDefault="00E57CCB" w:rsidP="00A825F8">
            <w:pPr>
              <w:pStyle w:val="TAL"/>
              <w:rPr>
                <w:ins w:id="358" w:author="Anders Askerup" w:date="2021-09-23T19:20:00Z"/>
                <w:lang w:val="sv-SE"/>
              </w:rPr>
            </w:pPr>
            <w:ins w:id="359" w:author="Anders Askerup" w:date="2021-09-23T19:20:00Z">
              <w:r w:rsidRPr="000174C2">
                <w:rPr>
                  <w:lang w:val="sv-SE"/>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D7FAD23" w14:textId="77777777" w:rsidR="00E57CCB" w:rsidRPr="00B06F7A" w:rsidRDefault="00E57CCB" w:rsidP="00A825F8">
            <w:pPr>
              <w:pStyle w:val="TAL"/>
              <w:rPr>
                <w:ins w:id="360" w:author="Anders Askerup" w:date="2021-09-23T19:20:00Z"/>
              </w:rPr>
            </w:pPr>
            <w:ins w:id="361" w:author="Anders Askerup" w:date="2021-09-23T19:2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621D84D" w14:textId="77777777" w:rsidR="00E57CCB" w:rsidRPr="00B06F7A" w:rsidRDefault="00E57CCB" w:rsidP="00A825F8">
            <w:pPr>
              <w:pStyle w:val="TAC"/>
              <w:rPr>
                <w:ins w:id="362" w:author="Anders Askerup" w:date="2021-09-23T19:20:00Z"/>
              </w:rPr>
            </w:pPr>
            <w:ins w:id="363" w:author="Anders Askerup" w:date="2021-09-23T19:2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B73F1D8" w14:textId="77777777" w:rsidR="00E57CCB" w:rsidRPr="00B06F7A" w:rsidRDefault="00E57CCB" w:rsidP="00A825F8">
            <w:pPr>
              <w:pStyle w:val="TAL"/>
              <w:rPr>
                <w:ins w:id="364" w:author="Anders Askerup" w:date="2021-09-23T19:20:00Z"/>
              </w:rPr>
            </w:pPr>
            <w:ins w:id="365" w:author="Anders Askerup" w:date="2021-09-23T19:2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1A649" w14:textId="77777777" w:rsidR="00E57CCB" w:rsidRPr="00B06F7A" w:rsidRDefault="00E57CCB" w:rsidP="00A825F8">
            <w:pPr>
              <w:pStyle w:val="TAL"/>
              <w:rPr>
                <w:ins w:id="366" w:author="Anders Askerup" w:date="2021-09-23T19:20:00Z"/>
              </w:rPr>
            </w:pPr>
            <w:ins w:id="367" w:author="Anders Askerup" w:date="2021-09-23T19:20:00Z">
              <w:r w:rsidRPr="00B06F7A">
                <w:t>Identifier of the target NF (service) instance ID towards which the request is redirected</w:t>
              </w:r>
            </w:ins>
          </w:p>
        </w:tc>
      </w:tr>
    </w:tbl>
    <w:p w14:paraId="195F1A33" w14:textId="77777777" w:rsidR="00E57CCB" w:rsidRPr="00B06F7A" w:rsidRDefault="00E57CCB" w:rsidP="00E57CCB">
      <w:pPr>
        <w:rPr>
          <w:ins w:id="368" w:author="Anders Askerup" w:date="2021-09-23T19:20:00Z"/>
        </w:rPr>
      </w:pPr>
    </w:p>
    <w:p w14:paraId="7A10BF7B" w14:textId="77777777" w:rsidR="004805E9" w:rsidRPr="006B5418" w:rsidRDefault="004805E9" w:rsidP="00480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6D6DB" w14:textId="77777777" w:rsidR="004805E9" w:rsidRPr="00B06F7A" w:rsidRDefault="004805E9" w:rsidP="004805E9">
      <w:pPr>
        <w:pStyle w:val="Heading4"/>
      </w:pPr>
      <w:bookmarkStart w:id="369" w:name="_Toc11338577"/>
      <w:bookmarkStart w:id="370" w:name="_Toc27585229"/>
      <w:bookmarkStart w:id="371" w:name="_Toc36457195"/>
      <w:bookmarkStart w:id="372" w:name="_Toc45028089"/>
      <w:bookmarkStart w:id="373" w:name="_Toc45028924"/>
      <w:bookmarkStart w:id="374" w:name="_Toc67681683"/>
      <w:bookmarkStart w:id="375" w:name="_Toc82680269"/>
      <w:r w:rsidRPr="00B06F7A">
        <w:t>6.1.6.1</w:t>
      </w:r>
      <w:r w:rsidRPr="00B06F7A">
        <w:tab/>
        <w:t>General</w:t>
      </w:r>
      <w:bookmarkEnd w:id="369"/>
      <w:bookmarkEnd w:id="370"/>
      <w:bookmarkEnd w:id="371"/>
      <w:bookmarkEnd w:id="372"/>
      <w:bookmarkEnd w:id="373"/>
      <w:bookmarkEnd w:id="374"/>
      <w:bookmarkEnd w:id="375"/>
    </w:p>
    <w:p w14:paraId="6A2D76E2" w14:textId="77777777" w:rsidR="004805E9" w:rsidRPr="00B06F7A" w:rsidRDefault="004805E9" w:rsidP="004805E9">
      <w:r w:rsidRPr="00B06F7A">
        <w:t>This clause specifies the application data model supported by the API.</w:t>
      </w:r>
    </w:p>
    <w:p w14:paraId="6D36A872" w14:textId="77777777" w:rsidR="004805E9" w:rsidRPr="00B06F7A" w:rsidRDefault="004805E9" w:rsidP="004805E9">
      <w:r w:rsidRPr="00B06F7A">
        <w:t>Table 6.1.6.1-1 specifies the data types defined for the Nudm_SDM service API.</w:t>
      </w:r>
    </w:p>
    <w:p w14:paraId="64E91047" w14:textId="77777777" w:rsidR="004805E9" w:rsidRPr="00B06F7A" w:rsidRDefault="004805E9" w:rsidP="004805E9">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4805E9" w:rsidRPr="00B06F7A" w14:paraId="07C69F37"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5C225F2A" w14:textId="77777777" w:rsidR="004805E9" w:rsidRPr="00B06F7A" w:rsidRDefault="004805E9" w:rsidP="00A825F8">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2DA9B343" w14:textId="77777777" w:rsidR="004805E9" w:rsidRPr="00B06F7A" w:rsidRDefault="004805E9" w:rsidP="00A825F8">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624EE57C" w14:textId="77777777" w:rsidR="004805E9" w:rsidRPr="00B06F7A" w:rsidRDefault="004805E9" w:rsidP="00A825F8">
            <w:pPr>
              <w:pStyle w:val="TAH"/>
            </w:pPr>
            <w:r w:rsidRPr="00B06F7A">
              <w:t>Description</w:t>
            </w:r>
          </w:p>
        </w:tc>
      </w:tr>
      <w:tr w:rsidR="004805E9" w:rsidRPr="00B06F7A" w14:paraId="5E0999C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9D6BA4C" w14:textId="77777777" w:rsidR="004805E9" w:rsidRPr="00B06F7A" w:rsidRDefault="004805E9" w:rsidP="00A825F8">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6DB5F416" w14:textId="77777777" w:rsidR="004805E9" w:rsidRPr="00B06F7A" w:rsidRDefault="004805E9" w:rsidP="00A825F8">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7861E135" w14:textId="77777777" w:rsidR="004805E9" w:rsidRPr="00B06F7A" w:rsidRDefault="004805E9" w:rsidP="00A825F8">
            <w:pPr>
              <w:pStyle w:val="TAL"/>
              <w:rPr>
                <w:rFonts w:cs="Arial"/>
                <w:szCs w:val="18"/>
              </w:rPr>
            </w:pPr>
            <w:r w:rsidRPr="00B06F7A">
              <w:rPr>
                <w:rFonts w:cs="Arial"/>
                <w:szCs w:val="18"/>
              </w:rPr>
              <w:t>Network Slice Selection Assistance Information</w:t>
            </w:r>
          </w:p>
        </w:tc>
      </w:tr>
      <w:tr w:rsidR="004805E9" w:rsidRPr="00B06F7A" w14:paraId="2A70ED9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15D33F2" w14:textId="77777777" w:rsidR="004805E9" w:rsidRPr="00B06F7A" w:rsidRDefault="004805E9" w:rsidP="00A825F8">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5F9E9DC8" w14:textId="77777777" w:rsidR="004805E9" w:rsidRPr="00B06F7A" w:rsidRDefault="004805E9" w:rsidP="00A825F8">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6317FDD0" w14:textId="77777777" w:rsidR="004805E9" w:rsidRPr="00B06F7A" w:rsidRDefault="004805E9" w:rsidP="00A825F8">
            <w:pPr>
              <w:pStyle w:val="TAL"/>
              <w:rPr>
                <w:rFonts w:cs="Arial"/>
                <w:szCs w:val="18"/>
              </w:rPr>
            </w:pPr>
            <w:r w:rsidRPr="00B06F7A">
              <w:rPr>
                <w:rFonts w:cs="Arial"/>
                <w:szCs w:val="18"/>
              </w:rPr>
              <w:t>A subscription to notifications</w:t>
            </w:r>
          </w:p>
        </w:tc>
      </w:tr>
      <w:tr w:rsidR="004805E9" w:rsidRPr="00B06F7A" w14:paraId="15E920BB"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9571883" w14:textId="77777777" w:rsidR="004805E9" w:rsidRPr="00B06F7A" w:rsidRDefault="004805E9" w:rsidP="00A825F8">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2D5439F3" w14:textId="77777777" w:rsidR="004805E9" w:rsidRPr="00B06F7A" w:rsidRDefault="004805E9" w:rsidP="00A825F8">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133FE962" w14:textId="77777777" w:rsidR="004805E9" w:rsidRPr="00B06F7A" w:rsidRDefault="004805E9" w:rsidP="00A825F8">
            <w:pPr>
              <w:pStyle w:val="TAL"/>
              <w:rPr>
                <w:rFonts w:cs="Arial"/>
                <w:szCs w:val="18"/>
              </w:rPr>
            </w:pPr>
            <w:r w:rsidRPr="00B06F7A">
              <w:rPr>
                <w:rFonts w:cs="Arial"/>
                <w:szCs w:val="18"/>
              </w:rPr>
              <w:t>Access and Mobility Subscription Data</w:t>
            </w:r>
          </w:p>
        </w:tc>
      </w:tr>
      <w:tr w:rsidR="004805E9" w:rsidRPr="00B06F7A" w14:paraId="3708BB6D"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B996E64" w14:textId="77777777" w:rsidR="004805E9" w:rsidRPr="00B06F7A" w:rsidRDefault="004805E9" w:rsidP="00A825F8">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382CBE9B" w14:textId="77777777" w:rsidR="004805E9" w:rsidRPr="00B06F7A" w:rsidRDefault="004805E9" w:rsidP="00A825F8">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279916B4" w14:textId="77777777" w:rsidR="004805E9" w:rsidRPr="00B06F7A" w:rsidRDefault="004805E9" w:rsidP="00A825F8">
            <w:pPr>
              <w:pStyle w:val="TAL"/>
              <w:rPr>
                <w:rFonts w:cs="Arial"/>
                <w:szCs w:val="18"/>
              </w:rPr>
            </w:pPr>
            <w:r w:rsidRPr="00B06F7A">
              <w:rPr>
                <w:rFonts w:cs="Arial"/>
                <w:szCs w:val="18"/>
              </w:rPr>
              <w:t>SMF Selection Subscription Data</w:t>
            </w:r>
          </w:p>
        </w:tc>
      </w:tr>
      <w:tr w:rsidR="004805E9" w:rsidRPr="00B06F7A" w14:paraId="5EC10C9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50B1BBD" w14:textId="77777777" w:rsidR="004805E9" w:rsidRPr="00B06F7A" w:rsidRDefault="004805E9" w:rsidP="00A825F8">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76340503" w14:textId="77777777" w:rsidR="004805E9" w:rsidRPr="00B06F7A" w:rsidRDefault="004805E9" w:rsidP="00A825F8">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44B13EBF" w14:textId="77777777" w:rsidR="004805E9" w:rsidRPr="00B06F7A" w:rsidRDefault="004805E9" w:rsidP="00A825F8">
            <w:pPr>
              <w:pStyle w:val="TAL"/>
              <w:rPr>
                <w:rFonts w:cs="Arial"/>
                <w:szCs w:val="18"/>
              </w:rPr>
            </w:pPr>
            <w:r w:rsidRPr="00B06F7A">
              <w:rPr>
                <w:rFonts w:cs="Arial"/>
                <w:szCs w:val="18"/>
              </w:rPr>
              <w:t>Data Network Name and associated information (LBO roaming allowed flag)</w:t>
            </w:r>
          </w:p>
        </w:tc>
      </w:tr>
      <w:tr w:rsidR="004805E9" w:rsidRPr="00B06F7A" w14:paraId="32AAC2E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F0BCEB9" w14:textId="77777777" w:rsidR="004805E9" w:rsidRPr="00B06F7A" w:rsidRDefault="004805E9" w:rsidP="00A825F8">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30663F3" w14:textId="77777777" w:rsidR="004805E9" w:rsidRPr="00B06F7A" w:rsidRDefault="004805E9" w:rsidP="00A825F8">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57354BD3" w14:textId="77777777" w:rsidR="004805E9" w:rsidRPr="00B06F7A" w:rsidRDefault="004805E9" w:rsidP="00A825F8">
            <w:pPr>
              <w:pStyle w:val="TAL"/>
              <w:rPr>
                <w:rFonts w:cs="Arial"/>
                <w:szCs w:val="18"/>
              </w:rPr>
            </w:pPr>
            <w:r w:rsidRPr="00B06F7A">
              <w:rPr>
                <w:rFonts w:cs="Arial"/>
                <w:szCs w:val="18"/>
              </w:rPr>
              <w:t>S-NSSAI and associated information (DNN Info)</w:t>
            </w:r>
          </w:p>
        </w:tc>
      </w:tr>
      <w:tr w:rsidR="004805E9" w:rsidRPr="00B06F7A" w14:paraId="1BC7AEA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C031AC9" w14:textId="77777777" w:rsidR="004805E9" w:rsidRPr="00B06F7A" w:rsidRDefault="004805E9" w:rsidP="00A825F8">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E27842E" w14:textId="77777777" w:rsidR="004805E9" w:rsidRPr="00B06F7A" w:rsidRDefault="004805E9" w:rsidP="00A825F8">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4D06DFE2" w14:textId="77777777" w:rsidR="004805E9" w:rsidRPr="00B06F7A" w:rsidRDefault="004805E9" w:rsidP="00A825F8">
            <w:pPr>
              <w:pStyle w:val="TAL"/>
              <w:rPr>
                <w:rFonts w:cs="Arial"/>
                <w:szCs w:val="18"/>
              </w:rPr>
            </w:pPr>
            <w:r w:rsidRPr="00B06F7A">
              <w:rPr>
                <w:rFonts w:cs="Arial"/>
                <w:szCs w:val="18"/>
              </w:rPr>
              <w:t>User subscribed session management data</w:t>
            </w:r>
          </w:p>
        </w:tc>
      </w:tr>
      <w:tr w:rsidR="004805E9" w:rsidRPr="00B06F7A" w14:paraId="5A30EBE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684166E" w14:textId="77777777" w:rsidR="004805E9" w:rsidRPr="00B06F7A" w:rsidRDefault="004805E9" w:rsidP="00A825F8">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245D6B08" w14:textId="77777777" w:rsidR="004805E9" w:rsidRPr="00B06F7A" w:rsidRDefault="004805E9" w:rsidP="00A825F8">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EDFC90E" w14:textId="77777777" w:rsidR="004805E9" w:rsidRPr="00B06F7A" w:rsidRDefault="004805E9" w:rsidP="00A825F8">
            <w:pPr>
              <w:pStyle w:val="TAL"/>
              <w:rPr>
                <w:rFonts w:cs="Arial"/>
                <w:szCs w:val="18"/>
              </w:rPr>
            </w:pPr>
            <w:r w:rsidRPr="00B06F7A">
              <w:rPr>
                <w:rFonts w:cs="Arial"/>
                <w:szCs w:val="18"/>
              </w:rPr>
              <w:t>User subscribed data network configuration</w:t>
            </w:r>
          </w:p>
        </w:tc>
      </w:tr>
      <w:tr w:rsidR="004805E9" w:rsidRPr="00B06F7A" w14:paraId="7DA8772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1D82577" w14:textId="77777777" w:rsidR="004805E9" w:rsidRPr="00B06F7A" w:rsidRDefault="004805E9" w:rsidP="00A825F8">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7C220072" w14:textId="77777777" w:rsidR="004805E9" w:rsidRPr="00B06F7A" w:rsidRDefault="004805E9" w:rsidP="00A825F8">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3F781AC9" w14:textId="77777777" w:rsidR="004805E9" w:rsidRPr="00B06F7A" w:rsidRDefault="004805E9" w:rsidP="00A825F8">
            <w:pPr>
              <w:pStyle w:val="TAL"/>
              <w:rPr>
                <w:rFonts w:cs="Arial"/>
                <w:szCs w:val="18"/>
              </w:rPr>
            </w:pPr>
            <w:r w:rsidRPr="00B06F7A">
              <w:rPr>
                <w:rFonts w:cs="Arial"/>
                <w:szCs w:val="18"/>
              </w:rPr>
              <w:t>Default/allowed session types for a data network</w:t>
            </w:r>
          </w:p>
        </w:tc>
      </w:tr>
      <w:tr w:rsidR="004805E9" w:rsidRPr="00B06F7A" w14:paraId="7EE8DC9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2EFB662" w14:textId="77777777" w:rsidR="004805E9" w:rsidRPr="00B06F7A" w:rsidRDefault="004805E9" w:rsidP="00A825F8">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0134B5D5" w14:textId="77777777" w:rsidR="004805E9" w:rsidRPr="00B06F7A" w:rsidRDefault="004805E9" w:rsidP="00A825F8">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5E3052E4" w14:textId="77777777" w:rsidR="004805E9" w:rsidRPr="00B06F7A" w:rsidRDefault="004805E9" w:rsidP="00A825F8">
            <w:pPr>
              <w:pStyle w:val="TAL"/>
              <w:rPr>
                <w:rFonts w:cs="Arial"/>
                <w:szCs w:val="18"/>
              </w:rPr>
            </w:pPr>
            <w:r w:rsidRPr="00B06F7A">
              <w:rPr>
                <w:rFonts w:cs="Arial"/>
                <w:szCs w:val="18"/>
              </w:rPr>
              <w:t>Default/allowed SSC modes for a data network</w:t>
            </w:r>
          </w:p>
        </w:tc>
      </w:tr>
      <w:tr w:rsidR="004805E9" w:rsidRPr="00B06F7A" w14:paraId="522AA8D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663FB34" w14:textId="77777777" w:rsidR="004805E9" w:rsidRPr="00B06F7A" w:rsidRDefault="004805E9" w:rsidP="00A825F8">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04A8CC17" w14:textId="77777777" w:rsidR="004805E9" w:rsidRPr="00B06F7A" w:rsidRDefault="004805E9" w:rsidP="00A825F8">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5AAA4BCC" w14:textId="77777777" w:rsidR="004805E9" w:rsidRPr="00B06F7A" w:rsidRDefault="004805E9" w:rsidP="00A825F8">
            <w:pPr>
              <w:pStyle w:val="TAL"/>
              <w:rPr>
                <w:rFonts w:cs="Arial"/>
                <w:szCs w:val="18"/>
              </w:rPr>
            </w:pPr>
          </w:p>
        </w:tc>
      </w:tr>
      <w:tr w:rsidR="004805E9" w:rsidRPr="00B06F7A" w14:paraId="463A15C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99C8192" w14:textId="77777777" w:rsidR="004805E9" w:rsidRPr="00B06F7A" w:rsidRDefault="004805E9" w:rsidP="00A825F8">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142397BB" w14:textId="77777777" w:rsidR="004805E9" w:rsidRPr="00B06F7A" w:rsidRDefault="004805E9" w:rsidP="00A825F8">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480A4AB" w14:textId="77777777" w:rsidR="004805E9" w:rsidRPr="00B06F7A" w:rsidRDefault="004805E9" w:rsidP="00A825F8">
            <w:pPr>
              <w:pStyle w:val="TAL"/>
              <w:rPr>
                <w:rFonts w:cs="Arial"/>
                <w:szCs w:val="18"/>
              </w:rPr>
            </w:pPr>
            <w:r w:rsidRPr="00B06F7A">
              <w:rPr>
                <w:rFonts w:cs="Arial"/>
                <w:szCs w:val="18"/>
              </w:rPr>
              <w:t>SMS Management Subscription Data</w:t>
            </w:r>
          </w:p>
        </w:tc>
      </w:tr>
      <w:tr w:rsidR="004805E9" w:rsidRPr="00B06F7A" w14:paraId="4C6F2CE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D615A97" w14:textId="77777777" w:rsidR="004805E9" w:rsidRPr="00B06F7A" w:rsidRDefault="004805E9" w:rsidP="00A825F8">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5ADD25A6" w14:textId="77777777" w:rsidR="004805E9" w:rsidRPr="00B06F7A" w:rsidRDefault="004805E9" w:rsidP="00A825F8">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70FA467D" w14:textId="77777777" w:rsidR="004805E9" w:rsidRPr="00B06F7A" w:rsidRDefault="004805E9" w:rsidP="00A825F8">
            <w:pPr>
              <w:pStyle w:val="TAL"/>
              <w:rPr>
                <w:rFonts w:cs="Arial"/>
                <w:szCs w:val="18"/>
              </w:rPr>
            </w:pPr>
          </w:p>
        </w:tc>
      </w:tr>
      <w:tr w:rsidR="004805E9" w:rsidRPr="00B06F7A" w14:paraId="21E4C76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01AB817" w14:textId="77777777" w:rsidR="004805E9" w:rsidRPr="00B06F7A" w:rsidRDefault="004805E9" w:rsidP="00A825F8">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7C153533" w14:textId="77777777" w:rsidR="004805E9" w:rsidRPr="00B06F7A" w:rsidRDefault="004805E9" w:rsidP="00A825F8">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54A6E67A" w14:textId="77777777" w:rsidR="004805E9" w:rsidRPr="00B06F7A" w:rsidRDefault="004805E9" w:rsidP="00A825F8">
            <w:pPr>
              <w:pStyle w:val="TAL"/>
              <w:rPr>
                <w:rFonts w:cs="Arial"/>
                <w:szCs w:val="18"/>
              </w:rPr>
            </w:pPr>
            <w:r w:rsidRPr="00B06F7A">
              <w:rPr>
                <w:rFonts w:cs="Arial"/>
                <w:szCs w:val="18"/>
              </w:rPr>
              <w:t>UE Context In SMF Data</w:t>
            </w:r>
          </w:p>
        </w:tc>
      </w:tr>
      <w:tr w:rsidR="004805E9" w:rsidRPr="00B06F7A" w14:paraId="474D6B8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0C1FE79" w14:textId="77777777" w:rsidR="004805E9" w:rsidRPr="00B06F7A" w:rsidRDefault="004805E9" w:rsidP="00A825F8">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D4C5C2D" w14:textId="77777777" w:rsidR="004805E9" w:rsidRPr="00B06F7A" w:rsidRDefault="004805E9" w:rsidP="00A825F8">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4578D342" w14:textId="77777777" w:rsidR="004805E9" w:rsidRPr="00B06F7A" w:rsidRDefault="004805E9" w:rsidP="00A825F8">
            <w:pPr>
              <w:pStyle w:val="TAL"/>
              <w:rPr>
                <w:rFonts w:cs="Arial"/>
                <w:szCs w:val="18"/>
              </w:rPr>
            </w:pPr>
          </w:p>
        </w:tc>
      </w:tr>
      <w:tr w:rsidR="004805E9" w:rsidRPr="00B06F7A" w14:paraId="693F79E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0242BF6" w14:textId="77777777" w:rsidR="004805E9" w:rsidRPr="00B06F7A" w:rsidRDefault="004805E9" w:rsidP="00A825F8">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06B73C23" w14:textId="77777777" w:rsidR="004805E9" w:rsidRPr="00B06F7A" w:rsidRDefault="004805E9" w:rsidP="00A825F8">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3E8AADEF" w14:textId="77777777" w:rsidR="004805E9" w:rsidRPr="00B06F7A" w:rsidRDefault="004805E9" w:rsidP="00A825F8">
            <w:pPr>
              <w:pStyle w:val="TAL"/>
              <w:rPr>
                <w:rFonts w:cs="Arial"/>
                <w:szCs w:val="18"/>
              </w:rPr>
            </w:pPr>
            <w:r w:rsidRPr="00B06F7A">
              <w:rPr>
                <w:rFonts w:cs="Arial"/>
                <w:szCs w:val="18"/>
              </w:rPr>
              <w:t>SUPI that corresponds to a given GPSI</w:t>
            </w:r>
          </w:p>
        </w:tc>
      </w:tr>
      <w:tr w:rsidR="004805E9" w:rsidRPr="00B06F7A" w14:paraId="25AA1B8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334D73B" w14:textId="77777777" w:rsidR="004805E9" w:rsidRPr="00B06F7A" w:rsidRDefault="004805E9" w:rsidP="00A825F8">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5D31C860" w14:textId="77777777" w:rsidR="004805E9" w:rsidRPr="00B06F7A" w:rsidRDefault="004805E9" w:rsidP="00A825F8">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9E0F1D3" w14:textId="77777777" w:rsidR="004805E9" w:rsidRPr="00B06F7A" w:rsidRDefault="004805E9" w:rsidP="00A825F8">
            <w:pPr>
              <w:pStyle w:val="TAL"/>
              <w:rPr>
                <w:rFonts w:cs="Arial"/>
                <w:szCs w:val="18"/>
              </w:rPr>
            </w:pPr>
          </w:p>
        </w:tc>
      </w:tr>
      <w:tr w:rsidR="004805E9" w:rsidRPr="00B06F7A" w14:paraId="23CFD30D"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9EE9E6D" w14:textId="77777777" w:rsidR="004805E9" w:rsidRPr="00B06F7A" w:rsidRDefault="004805E9" w:rsidP="00A825F8">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22407EA9" w14:textId="77777777" w:rsidR="004805E9" w:rsidRPr="00B06F7A" w:rsidRDefault="004805E9" w:rsidP="00A825F8">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1F47E2AD" w14:textId="77777777" w:rsidR="004805E9" w:rsidRPr="00B06F7A" w:rsidRDefault="004805E9" w:rsidP="00A825F8">
            <w:pPr>
              <w:pStyle w:val="TAL"/>
              <w:rPr>
                <w:rFonts w:cs="Arial"/>
                <w:szCs w:val="18"/>
              </w:rPr>
            </w:pPr>
            <w:r w:rsidRPr="00B06F7A">
              <w:rPr>
                <w:rFonts w:cs="Arial"/>
                <w:szCs w:val="18"/>
              </w:rPr>
              <w:t>IP address (IPv4, or IPv6, or IPv6 prefix)</w:t>
            </w:r>
          </w:p>
        </w:tc>
      </w:tr>
      <w:tr w:rsidR="004805E9" w:rsidRPr="00B06F7A" w14:paraId="381B511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6E06925" w14:textId="77777777" w:rsidR="004805E9" w:rsidRPr="00B06F7A" w:rsidRDefault="004805E9" w:rsidP="00A825F8">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1A2E9EF7" w14:textId="77777777" w:rsidR="004805E9" w:rsidRPr="00B06F7A" w:rsidRDefault="004805E9" w:rsidP="00A825F8">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09951A36" w14:textId="77777777" w:rsidR="004805E9" w:rsidRPr="00B06F7A" w:rsidRDefault="004805E9" w:rsidP="00A825F8">
            <w:pPr>
              <w:pStyle w:val="TAL"/>
              <w:rPr>
                <w:rFonts w:cs="Arial"/>
                <w:szCs w:val="18"/>
              </w:rPr>
            </w:pPr>
          </w:p>
        </w:tc>
      </w:tr>
      <w:tr w:rsidR="004805E9" w:rsidRPr="00B06F7A" w14:paraId="3CE676D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B0310DD" w14:textId="77777777" w:rsidR="004805E9" w:rsidRPr="00B06F7A" w:rsidRDefault="004805E9" w:rsidP="00A825F8">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0FAAAD87" w14:textId="77777777" w:rsidR="004805E9" w:rsidRPr="00B06F7A" w:rsidRDefault="004805E9" w:rsidP="00A825F8">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21CFD336" w14:textId="77777777" w:rsidR="004805E9" w:rsidRPr="00B06F7A" w:rsidRDefault="004805E9" w:rsidP="00A825F8">
            <w:pPr>
              <w:pStyle w:val="TAL"/>
              <w:rPr>
                <w:rFonts w:cs="Arial"/>
                <w:szCs w:val="18"/>
              </w:rPr>
            </w:pPr>
          </w:p>
        </w:tc>
      </w:tr>
      <w:tr w:rsidR="004805E9" w:rsidRPr="00B06F7A" w14:paraId="40F41C8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068EC3E" w14:textId="77777777" w:rsidR="004805E9" w:rsidRPr="00B06F7A" w:rsidRDefault="004805E9" w:rsidP="00A825F8">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043BE8D5" w14:textId="77777777" w:rsidR="004805E9" w:rsidRPr="00B06F7A" w:rsidRDefault="004805E9" w:rsidP="00A825F8">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095FF2D9" w14:textId="77777777" w:rsidR="004805E9" w:rsidRPr="00B06F7A" w:rsidRDefault="004805E9" w:rsidP="00A825F8">
            <w:pPr>
              <w:pStyle w:val="TAL"/>
              <w:rPr>
                <w:rFonts w:cs="Arial"/>
                <w:szCs w:val="18"/>
              </w:rPr>
            </w:pPr>
          </w:p>
        </w:tc>
      </w:tr>
      <w:tr w:rsidR="004805E9" w:rsidRPr="00B06F7A" w14:paraId="3C7152C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FF7AC54" w14:textId="77777777" w:rsidR="004805E9" w:rsidRPr="00B06F7A" w:rsidRDefault="004805E9" w:rsidP="00A825F8">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0B9AF653" w14:textId="77777777" w:rsidR="004805E9" w:rsidRPr="00B06F7A" w:rsidRDefault="004805E9" w:rsidP="00A825F8">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52E87F87" w14:textId="77777777" w:rsidR="004805E9" w:rsidRPr="00B06F7A" w:rsidRDefault="004805E9" w:rsidP="00A825F8">
            <w:pPr>
              <w:pStyle w:val="TAL"/>
              <w:rPr>
                <w:rFonts w:cs="Arial"/>
                <w:szCs w:val="18"/>
              </w:rPr>
            </w:pPr>
            <w:r w:rsidRPr="00B06F7A">
              <w:rPr>
                <w:rFonts w:cs="Arial"/>
                <w:szCs w:val="18"/>
              </w:rPr>
              <w:t>Steering Of Roaming Information</w:t>
            </w:r>
          </w:p>
        </w:tc>
      </w:tr>
      <w:tr w:rsidR="004805E9" w:rsidRPr="00B06F7A" w14:paraId="6F0CE1AC"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2819C58" w14:textId="77777777" w:rsidR="004805E9" w:rsidRPr="00B06F7A" w:rsidRDefault="004805E9" w:rsidP="00A825F8">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2157C612" w14:textId="77777777" w:rsidR="004805E9" w:rsidRPr="00B06F7A" w:rsidRDefault="004805E9" w:rsidP="00A825F8">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3F565BCF" w14:textId="77777777" w:rsidR="004805E9" w:rsidRPr="00B06F7A" w:rsidRDefault="004805E9" w:rsidP="00A825F8">
            <w:pPr>
              <w:pStyle w:val="TAL"/>
              <w:rPr>
                <w:rFonts w:cs="Arial"/>
                <w:szCs w:val="18"/>
              </w:rPr>
            </w:pPr>
            <w:r w:rsidRPr="00B06F7A">
              <w:rPr>
                <w:rFonts w:cs="Arial"/>
                <w:szCs w:val="18"/>
              </w:rPr>
              <w:t>Subscription Data shared by multiple UEs</w:t>
            </w:r>
          </w:p>
        </w:tc>
      </w:tr>
      <w:tr w:rsidR="004805E9" w:rsidRPr="00B06F7A" w14:paraId="5C8444D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C3A7CA4" w14:textId="77777777" w:rsidR="004805E9" w:rsidRPr="00B06F7A" w:rsidRDefault="004805E9" w:rsidP="00A825F8">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4ACC94D7" w14:textId="77777777" w:rsidR="004805E9" w:rsidRPr="00B06F7A" w:rsidRDefault="004805E9" w:rsidP="00A825F8">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2576E036" w14:textId="77777777" w:rsidR="004805E9" w:rsidRPr="00B06F7A" w:rsidRDefault="004805E9" w:rsidP="00A825F8">
            <w:pPr>
              <w:pStyle w:val="TAL"/>
              <w:rPr>
                <w:rFonts w:cs="Arial"/>
                <w:szCs w:val="18"/>
              </w:rPr>
            </w:pPr>
            <w:r w:rsidRPr="00B06F7A">
              <w:rPr>
                <w:rFonts w:cs="Arial"/>
                <w:szCs w:val="18"/>
              </w:rPr>
              <w:t>Information about the DNNs/APNs and PGW-C+SMF FQDNs used in interworking with EPS</w:t>
            </w:r>
          </w:p>
        </w:tc>
      </w:tr>
      <w:tr w:rsidR="004805E9" w:rsidRPr="00B06F7A" w14:paraId="6CB38C3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952DCE7" w14:textId="77777777" w:rsidR="004805E9" w:rsidRPr="00B06F7A" w:rsidRDefault="004805E9" w:rsidP="00A825F8">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5AF1651B" w14:textId="77777777" w:rsidR="004805E9" w:rsidRPr="00B06F7A" w:rsidRDefault="004805E9" w:rsidP="00A825F8">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79C098D1" w14:textId="77777777" w:rsidR="004805E9" w:rsidRPr="00B06F7A" w:rsidRDefault="004805E9" w:rsidP="00A825F8">
            <w:pPr>
              <w:pStyle w:val="TAL"/>
              <w:rPr>
                <w:rFonts w:cs="Arial"/>
                <w:szCs w:val="18"/>
              </w:rPr>
            </w:pPr>
            <w:r w:rsidRPr="00B06F7A">
              <w:rPr>
                <w:rFonts w:cs="Arial"/>
                <w:szCs w:val="18"/>
              </w:rPr>
              <w:t>Contains Trace Data or a shared data Id identifying shared Trace Data</w:t>
            </w:r>
          </w:p>
        </w:tc>
      </w:tr>
      <w:tr w:rsidR="004805E9" w:rsidRPr="00B06F7A" w14:paraId="3345A337"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F17621D" w14:textId="77777777" w:rsidR="004805E9" w:rsidRPr="00B06F7A" w:rsidRDefault="004805E9" w:rsidP="00A825F8">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7F1BD2AA" w14:textId="77777777" w:rsidR="004805E9" w:rsidRPr="00B06F7A" w:rsidRDefault="004805E9" w:rsidP="00A825F8">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696DC5AE" w14:textId="77777777" w:rsidR="004805E9" w:rsidRPr="00B06F7A" w:rsidRDefault="004805E9" w:rsidP="00A825F8">
            <w:pPr>
              <w:pStyle w:val="TAL"/>
              <w:rPr>
                <w:rFonts w:cs="Arial"/>
                <w:szCs w:val="18"/>
              </w:rPr>
            </w:pPr>
          </w:p>
        </w:tc>
      </w:tr>
      <w:tr w:rsidR="004805E9" w:rsidRPr="00B06F7A" w14:paraId="4988B95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1934A41" w14:textId="77777777" w:rsidR="004805E9" w:rsidRPr="00B06F7A" w:rsidRDefault="004805E9" w:rsidP="00A825F8">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5A9447D9" w14:textId="77777777" w:rsidR="004805E9" w:rsidRPr="00B06F7A" w:rsidRDefault="004805E9" w:rsidP="00A825F8">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5953E6E" w14:textId="77777777" w:rsidR="004805E9" w:rsidRPr="00B06F7A" w:rsidRDefault="004805E9" w:rsidP="00A825F8">
            <w:pPr>
              <w:pStyle w:val="TAL"/>
              <w:rPr>
                <w:rFonts w:cs="Arial"/>
                <w:szCs w:val="18"/>
              </w:rPr>
            </w:pPr>
            <w:r w:rsidRPr="00B06F7A">
              <w:rPr>
                <w:rFonts w:cs="Arial"/>
                <w:szCs w:val="18"/>
              </w:rPr>
              <w:t>Modification instruction for a subscription to notifications</w:t>
            </w:r>
          </w:p>
        </w:tc>
      </w:tr>
      <w:tr w:rsidR="004805E9" w:rsidRPr="00B06F7A" w14:paraId="689C3E5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D3AD4A3" w14:textId="77777777" w:rsidR="004805E9" w:rsidRPr="00B06F7A" w:rsidRDefault="004805E9" w:rsidP="00A825F8">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74FC341F" w14:textId="77777777" w:rsidR="004805E9" w:rsidRPr="00B06F7A" w:rsidRDefault="004805E9" w:rsidP="00A825F8">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A689156" w14:textId="77777777" w:rsidR="004805E9" w:rsidRPr="00B06F7A" w:rsidRDefault="004805E9" w:rsidP="00A825F8">
            <w:pPr>
              <w:pStyle w:val="TAL"/>
              <w:rPr>
                <w:rFonts w:cs="Arial"/>
                <w:szCs w:val="18"/>
              </w:rPr>
            </w:pPr>
            <w:r w:rsidRPr="00B06F7A">
              <w:rPr>
                <w:rFonts w:cs="Arial"/>
                <w:szCs w:val="18"/>
              </w:rPr>
              <w:t>Information about emergency session</w:t>
            </w:r>
          </w:p>
        </w:tc>
      </w:tr>
      <w:tr w:rsidR="004805E9" w:rsidRPr="00B06F7A" w14:paraId="1CEA0D5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D0FC4D4" w14:textId="77777777" w:rsidR="004805E9" w:rsidRPr="00B06F7A" w:rsidRDefault="004805E9" w:rsidP="00A825F8">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70FEC836" w14:textId="77777777" w:rsidR="004805E9" w:rsidRPr="00B06F7A" w:rsidRDefault="004805E9" w:rsidP="00A825F8">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7953BF97" w14:textId="77777777" w:rsidR="004805E9" w:rsidRPr="00B06F7A" w:rsidRDefault="004805E9" w:rsidP="00A825F8">
            <w:pPr>
              <w:pStyle w:val="TAL"/>
              <w:rPr>
                <w:rFonts w:cs="Arial"/>
                <w:szCs w:val="18"/>
              </w:rPr>
            </w:pPr>
            <w:r w:rsidRPr="00B06F7A">
              <w:t>UE Parameters Update</w:t>
            </w:r>
            <w:r w:rsidRPr="00B06F7A">
              <w:rPr>
                <w:rFonts w:cs="Arial"/>
                <w:szCs w:val="18"/>
              </w:rPr>
              <w:t xml:space="preserve"> Information</w:t>
            </w:r>
          </w:p>
        </w:tc>
      </w:tr>
      <w:tr w:rsidR="004805E9" w:rsidRPr="00B06F7A" w14:paraId="0D9849E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A0EF529" w14:textId="77777777" w:rsidR="004805E9" w:rsidRPr="00B06F7A" w:rsidRDefault="004805E9" w:rsidP="00A825F8">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0ADFF9F8" w14:textId="77777777" w:rsidR="004805E9" w:rsidRPr="00B06F7A" w:rsidRDefault="004805E9" w:rsidP="00A825F8">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4D854AED" w14:textId="77777777" w:rsidR="004805E9" w:rsidRPr="00B06F7A" w:rsidRDefault="004805E9" w:rsidP="00A825F8">
            <w:pPr>
              <w:pStyle w:val="TAL"/>
              <w:rPr>
                <w:rFonts w:cs="Arial"/>
                <w:szCs w:val="18"/>
              </w:rPr>
            </w:pPr>
          </w:p>
        </w:tc>
      </w:tr>
      <w:tr w:rsidR="004805E9" w:rsidRPr="00B06F7A" w14:paraId="62E9F5B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657FAA9" w14:textId="77777777" w:rsidR="004805E9" w:rsidRPr="00B06F7A" w:rsidRDefault="004805E9" w:rsidP="00A825F8">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837F3C6" w14:textId="77777777" w:rsidR="004805E9" w:rsidRPr="00B06F7A" w:rsidRDefault="004805E9" w:rsidP="00A825F8">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358FA642" w14:textId="77777777" w:rsidR="004805E9" w:rsidRPr="00B06F7A" w:rsidRDefault="004805E9" w:rsidP="00A825F8">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4805E9" w:rsidRPr="00B06F7A" w14:paraId="6370DD7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48428C0" w14:textId="77777777" w:rsidR="004805E9" w:rsidRPr="00B06F7A" w:rsidRDefault="004805E9" w:rsidP="00A825F8">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1D1C1B3A" w14:textId="77777777" w:rsidR="004805E9" w:rsidRPr="00B06F7A" w:rsidRDefault="004805E9" w:rsidP="00A825F8">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5A4D52DD" w14:textId="77777777" w:rsidR="004805E9" w:rsidRPr="00B06F7A" w:rsidRDefault="004805E9" w:rsidP="00A825F8">
            <w:pPr>
              <w:pStyle w:val="TAL"/>
              <w:rPr>
                <w:rFonts w:cs="Arial"/>
                <w:szCs w:val="18"/>
              </w:rPr>
            </w:pPr>
          </w:p>
        </w:tc>
      </w:tr>
      <w:tr w:rsidR="004805E9" w:rsidRPr="00B06F7A" w14:paraId="74D67C3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BED4817" w14:textId="77777777" w:rsidR="004805E9" w:rsidRPr="00B06F7A" w:rsidRDefault="004805E9" w:rsidP="00A825F8">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58F39217" w14:textId="77777777" w:rsidR="004805E9" w:rsidRPr="00B06F7A" w:rsidRDefault="004805E9" w:rsidP="00A825F8">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13386063" w14:textId="77777777" w:rsidR="004805E9" w:rsidRPr="00B06F7A" w:rsidRDefault="004805E9" w:rsidP="00A825F8">
            <w:pPr>
              <w:pStyle w:val="TAL"/>
              <w:rPr>
                <w:rFonts w:cs="Arial"/>
                <w:szCs w:val="18"/>
              </w:rPr>
            </w:pPr>
          </w:p>
        </w:tc>
      </w:tr>
      <w:tr w:rsidR="004805E9" w:rsidRPr="00B06F7A" w14:paraId="34666E7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3696543" w14:textId="77777777" w:rsidR="004805E9" w:rsidRPr="00B06F7A" w:rsidRDefault="004805E9" w:rsidP="00A825F8">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5D5E963A" w14:textId="77777777" w:rsidR="004805E9" w:rsidRPr="00B06F7A" w:rsidRDefault="004805E9" w:rsidP="00A825F8">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10B61593" w14:textId="77777777" w:rsidR="004805E9" w:rsidRPr="00B06F7A" w:rsidRDefault="004805E9" w:rsidP="00A825F8">
            <w:pPr>
              <w:pStyle w:val="TAL"/>
              <w:rPr>
                <w:rFonts w:cs="Arial"/>
                <w:szCs w:val="18"/>
              </w:rPr>
            </w:pPr>
          </w:p>
        </w:tc>
      </w:tr>
      <w:tr w:rsidR="004805E9" w:rsidRPr="00B06F7A" w14:paraId="074D7BE7"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8A87856" w14:textId="77777777" w:rsidR="004805E9" w:rsidRPr="00B06F7A" w:rsidRDefault="004805E9" w:rsidP="00A825F8">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521D626B" w14:textId="77777777" w:rsidR="004805E9" w:rsidRPr="00B06F7A" w:rsidRDefault="004805E9" w:rsidP="00A825F8">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4C558148" w14:textId="77777777" w:rsidR="004805E9" w:rsidRPr="00B06F7A" w:rsidRDefault="004805E9" w:rsidP="00A825F8">
            <w:pPr>
              <w:pStyle w:val="TAL"/>
              <w:rPr>
                <w:rFonts w:cs="Arial"/>
                <w:szCs w:val="18"/>
              </w:rPr>
            </w:pPr>
          </w:p>
        </w:tc>
      </w:tr>
      <w:tr w:rsidR="004805E9" w:rsidRPr="00B06F7A" w14:paraId="0A2802CB"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297111A" w14:textId="77777777" w:rsidR="004805E9" w:rsidRPr="00B06F7A" w:rsidRDefault="004805E9" w:rsidP="00A825F8">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3877F786" w14:textId="77777777" w:rsidR="004805E9" w:rsidRPr="00B06F7A" w:rsidRDefault="004805E9" w:rsidP="00A825F8">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6D5FAACA" w14:textId="77777777" w:rsidR="004805E9" w:rsidRPr="00B06F7A" w:rsidRDefault="004805E9" w:rsidP="00A825F8">
            <w:pPr>
              <w:pStyle w:val="TAL"/>
              <w:rPr>
                <w:rFonts w:cs="Arial"/>
                <w:szCs w:val="18"/>
              </w:rPr>
            </w:pPr>
            <w:r w:rsidRPr="00B06F7A">
              <w:rPr>
                <w:rFonts w:cs="Arial"/>
                <w:szCs w:val="18"/>
              </w:rPr>
              <w:t>Additional information specific to a slice</w:t>
            </w:r>
          </w:p>
        </w:tc>
      </w:tr>
      <w:tr w:rsidR="004805E9" w:rsidRPr="00B06F7A" w14:paraId="2EE652B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BFFDF84" w14:textId="77777777" w:rsidR="004805E9" w:rsidRPr="00B06F7A" w:rsidRDefault="004805E9" w:rsidP="00A825F8">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622EA684" w14:textId="77777777" w:rsidR="004805E9" w:rsidRPr="00B06F7A" w:rsidRDefault="004805E9" w:rsidP="00A825F8">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32B6EE72" w14:textId="77777777" w:rsidR="004805E9" w:rsidRPr="00B06F7A" w:rsidRDefault="004805E9" w:rsidP="00A825F8">
            <w:pPr>
              <w:pStyle w:val="TAL"/>
              <w:rPr>
                <w:rFonts w:cs="Arial"/>
                <w:szCs w:val="18"/>
              </w:rPr>
            </w:pPr>
          </w:p>
        </w:tc>
      </w:tr>
      <w:tr w:rsidR="004805E9" w:rsidRPr="00B06F7A" w14:paraId="189A53A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501403A" w14:textId="77777777" w:rsidR="004805E9" w:rsidRPr="00B06F7A" w:rsidRDefault="004805E9" w:rsidP="00A825F8">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C09DEEB" w14:textId="77777777" w:rsidR="004805E9" w:rsidRPr="00B06F7A" w:rsidRDefault="004805E9" w:rsidP="00A825F8">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1B99BCA" w14:textId="77777777" w:rsidR="004805E9" w:rsidRPr="00B06F7A" w:rsidRDefault="004805E9" w:rsidP="00A825F8">
            <w:pPr>
              <w:pStyle w:val="TAL"/>
              <w:rPr>
                <w:rFonts w:cs="Arial"/>
                <w:szCs w:val="18"/>
              </w:rPr>
            </w:pPr>
          </w:p>
        </w:tc>
      </w:tr>
      <w:tr w:rsidR="004805E9" w:rsidRPr="00B06F7A" w14:paraId="635C51FB"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386E049" w14:textId="77777777" w:rsidR="004805E9" w:rsidRPr="00B06F7A" w:rsidRDefault="004805E9" w:rsidP="00A825F8">
            <w:pPr>
              <w:pStyle w:val="TAL"/>
            </w:pPr>
            <w:bookmarkStart w:id="376" w:name="OLE_LINK15"/>
            <w:r w:rsidRPr="00B06F7A">
              <w:rPr>
                <w:rFonts w:hint="eastAsia"/>
              </w:rPr>
              <w:t>AppPortId</w:t>
            </w:r>
            <w:bookmarkEnd w:id="376"/>
          </w:p>
        </w:tc>
        <w:tc>
          <w:tcPr>
            <w:tcW w:w="1556" w:type="dxa"/>
            <w:tcBorders>
              <w:top w:val="single" w:sz="4" w:space="0" w:color="auto"/>
              <w:left w:val="single" w:sz="4" w:space="0" w:color="auto"/>
              <w:bottom w:val="single" w:sz="4" w:space="0" w:color="auto"/>
              <w:right w:val="single" w:sz="4" w:space="0" w:color="auto"/>
            </w:tcBorders>
          </w:tcPr>
          <w:p w14:paraId="18575572" w14:textId="77777777" w:rsidR="004805E9" w:rsidRPr="00B06F7A" w:rsidRDefault="004805E9" w:rsidP="00A825F8">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6975B2E1" w14:textId="77777777" w:rsidR="004805E9" w:rsidRPr="00B06F7A" w:rsidRDefault="004805E9" w:rsidP="00A825F8">
            <w:pPr>
              <w:pStyle w:val="TAL"/>
              <w:rPr>
                <w:rFonts w:cs="Arial"/>
                <w:szCs w:val="18"/>
              </w:rPr>
            </w:pPr>
            <w:r w:rsidRPr="00B06F7A">
              <w:rPr>
                <w:rFonts w:cs="Arial" w:hint="eastAsia"/>
                <w:szCs w:val="18"/>
              </w:rPr>
              <w:t>Application</w:t>
            </w:r>
            <w:r w:rsidRPr="00B06F7A">
              <w:rPr>
                <w:rFonts w:cs="Arial"/>
                <w:szCs w:val="18"/>
              </w:rPr>
              <w:t xml:space="preserve"> Port Id</w:t>
            </w:r>
          </w:p>
        </w:tc>
      </w:tr>
      <w:tr w:rsidR="004805E9" w:rsidRPr="00B06F7A" w14:paraId="34F509DB"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7C1E7C4" w14:textId="77777777" w:rsidR="004805E9" w:rsidRPr="00B06F7A" w:rsidRDefault="004805E9" w:rsidP="00A825F8">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14E54563" w14:textId="77777777" w:rsidR="004805E9" w:rsidRPr="00B06F7A" w:rsidRDefault="004805E9" w:rsidP="00A825F8">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3AA3B21E" w14:textId="77777777" w:rsidR="004805E9" w:rsidRPr="00B06F7A" w:rsidRDefault="004805E9" w:rsidP="00A825F8">
            <w:pPr>
              <w:pStyle w:val="TAL"/>
              <w:rPr>
                <w:rFonts w:cs="Arial"/>
                <w:szCs w:val="18"/>
              </w:rPr>
            </w:pPr>
          </w:p>
        </w:tc>
      </w:tr>
      <w:tr w:rsidR="004805E9" w:rsidRPr="00B06F7A" w14:paraId="5445822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787F20C" w14:textId="77777777" w:rsidR="004805E9" w:rsidRPr="00B06F7A" w:rsidRDefault="004805E9" w:rsidP="00A825F8">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755D87E1" w14:textId="77777777" w:rsidR="004805E9" w:rsidRPr="00B06F7A" w:rsidRDefault="004805E9" w:rsidP="00A825F8">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2032B48E" w14:textId="77777777" w:rsidR="004805E9" w:rsidRPr="00B06F7A" w:rsidRDefault="004805E9" w:rsidP="00A825F8">
            <w:pPr>
              <w:pStyle w:val="TAL"/>
              <w:rPr>
                <w:rFonts w:cs="Arial"/>
                <w:szCs w:val="18"/>
              </w:rPr>
            </w:pPr>
          </w:p>
        </w:tc>
      </w:tr>
      <w:tr w:rsidR="004805E9" w:rsidRPr="00B06F7A" w14:paraId="5E40137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99DFDF7" w14:textId="77777777" w:rsidR="004805E9" w:rsidRPr="00B06F7A" w:rsidRDefault="004805E9" w:rsidP="00A825F8">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D249545" w14:textId="77777777" w:rsidR="004805E9" w:rsidRPr="00B06F7A" w:rsidRDefault="004805E9" w:rsidP="00A825F8">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4F7F35CF" w14:textId="77777777" w:rsidR="004805E9" w:rsidRPr="00B06F7A" w:rsidRDefault="004805E9" w:rsidP="00A825F8">
            <w:pPr>
              <w:pStyle w:val="TAL"/>
              <w:rPr>
                <w:rFonts w:cs="Arial"/>
                <w:szCs w:val="18"/>
              </w:rPr>
            </w:pPr>
          </w:p>
        </w:tc>
      </w:tr>
      <w:tr w:rsidR="004805E9" w:rsidRPr="00B06F7A" w14:paraId="7C4526D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B370708" w14:textId="77777777" w:rsidR="004805E9" w:rsidRPr="00B06F7A" w:rsidRDefault="004805E9" w:rsidP="00A825F8">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69159918" w14:textId="77777777" w:rsidR="004805E9" w:rsidRPr="00B06F7A" w:rsidRDefault="004805E9" w:rsidP="00A825F8">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7C9F09BA" w14:textId="77777777" w:rsidR="004805E9" w:rsidRPr="00B06F7A" w:rsidRDefault="004805E9" w:rsidP="00A825F8">
            <w:pPr>
              <w:pStyle w:val="TAL"/>
              <w:rPr>
                <w:rFonts w:cs="Arial"/>
                <w:szCs w:val="18"/>
              </w:rPr>
            </w:pPr>
          </w:p>
        </w:tc>
      </w:tr>
      <w:tr w:rsidR="004805E9" w:rsidRPr="00B06F7A" w14:paraId="1D7D46C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3F10E0F" w14:textId="77777777" w:rsidR="004805E9" w:rsidRPr="00B06F7A" w:rsidRDefault="004805E9" w:rsidP="00A825F8">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1B50F38" w14:textId="77777777" w:rsidR="004805E9" w:rsidRPr="00B06F7A" w:rsidRDefault="004805E9" w:rsidP="00A825F8">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A15B2E8" w14:textId="77777777" w:rsidR="004805E9" w:rsidRPr="00B06F7A" w:rsidRDefault="004805E9" w:rsidP="00A825F8">
            <w:pPr>
              <w:pStyle w:val="TAL"/>
              <w:rPr>
                <w:rFonts w:cs="Arial"/>
                <w:szCs w:val="18"/>
              </w:rPr>
            </w:pPr>
          </w:p>
        </w:tc>
      </w:tr>
      <w:tr w:rsidR="004805E9" w:rsidRPr="00B06F7A" w14:paraId="1FB1845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A10E142" w14:textId="77777777" w:rsidR="004805E9" w:rsidRPr="00B06F7A" w:rsidRDefault="004805E9" w:rsidP="00A825F8">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49E9E2F" w14:textId="77777777" w:rsidR="004805E9" w:rsidRPr="00B06F7A" w:rsidRDefault="004805E9" w:rsidP="00A825F8">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427388E" w14:textId="77777777" w:rsidR="004805E9" w:rsidRPr="00B06F7A" w:rsidRDefault="004805E9" w:rsidP="00A825F8">
            <w:pPr>
              <w:pStyle w:val="TAL"/>
              <w:rPr>
                <w:rFonts w:cs="Arial"/>
                <w:szCs w:val="18"/>
              </w:rPr>
            </w:pPr>
          </w:p>
        </w:tc>
      </w:tr>
      <w:tr w:rsidR="004805E9" w:rsidRPr="00B06F7A" w14:paraId="4F3A6FC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82FC976" w14:textId="77777777" w:rsidR="004805E9" w:rsidRPr="00B06F7A" w:rsidRDefault="004805E9" w:rsidP="00A825F8">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5C50A05D" w14:textId="77777777" w:rsidR="004805E9" w:rsidRPr="00B06F7A" w:rsidRDefault="004805E9" w:rsidP="00A825F8">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1C24EA3A" w14:textId="77777777" w:rsidR="004805E9" w:rsidRPr="00B06F7A" w:rsidRDefault="004805E9" w:rsidP="00A825F8">
            <w:pPr>
              <w:pStyle w:val="TAL"/>
              <w:rPr>
                <w:rFonts w:cs="Arial"/>
                <w:szCs w:val="18"/>
              </w:rPr>
            </w:pPr>
            <w:r w:rsidRPr="00B06F7A">
              <w:rPr>
                <w:rFonts w:cs="Arial" w:hint="eastAsia"/>
                <w:szCs w:val="18"/>
              </w:rPr>
              <w:t>Enhance Coverage Restriction Data</w:t>
            </w:r>
          </w:p>
        </w:tc>
      </w:tr>
      <w:tr w:rsidR="004805E9" w:rsidRPr="00B06F7A" w14:paraId="350BD56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FDE6AA1" w14:textId="77777777" w:rsidR="004805E9" w:rsidRPr="00B06F7A" w:rsidRDefault="004805E9" w:rsidP="00A825F8">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62AD4D58" w14:textId="77777777" w:rsidR="004805E9" w:rsidRPr="00B06F7A" w:rsidRDefault="004805E9" w:rsidP="00A825F8">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2D7D2547" w14:textId="77777777" w:rsidR="004805E9" w:rsidRPr="00B06F7A" w:rsidRDefault="004805E9" w:rsidP="00A825F8">
            <w:pPr>
              <w:pStyle w:val="TAL"/>
              <w:rPr>
                <w:rFonts w:cs="Arial"/>
                <w:szCs w:val="18"/>
              </w:rPr>
            </w:pPr>
            <w:r w:rsidRPr="00B06F7A">
              <w:rPr>
                <w:rFonts w:cs="Arial"/>
                <w:szCs w:val="18"/>
              </w:rPr>
              <w:t>Expected UE Behaviour Data</w:t>
            </w:r>
          </w:p>
        </w:tc>
      </w:tr>
      <w:tr w:rsidR="004805E9" w:rsidRPr="00B06F7A" w14:paraId="5799CB9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205DA1C" w14:textId="77777777" w:rsidR="004805E9" w:rsidRPr="00B06F7A" w:rsidRDefault="004805E9" w:rsidP="00A825F8">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558D1EEA" w14:textId="77777777" w:rsidR="004805E9" w:rsidRPr="00B06F7A" w:rsidRDefault="004805E9" w:rsidP="00A825F8">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21E7E06F" w14:textId="77777777" w:rsidR="004805E9" w:rsidRPr="00B06F7A" w:rsidRDefault="004805E9" w:rsidP="00A825F8">
            <w:pPr>
              <w:pStyle w:val="TAL"/>
              <w:rPr>
                <w:rFonts w:cs="Arial"/>
                <w:szCs w:val="18"/>
              </w:rPr>
            </w:pPr>
            <w:r w:rsidRPr="00B06F7A">
              <w:rPr>
                <w:rFonts w:cs="Arial"/>
                <w:szCs w:val="18"/>
              </w:rPr>
              <w:t>Suggested Number of Downlink Packets</w:t>
            </w:r>
          </w:p>
        </w:tc>
      </w:tr>
      <w:tr w:rsidR="004805E9" w:rsidRPr="00B06F7A" w14:paraId="5DEC067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224C583" w14:textId="77777777" w:rsidR="004805E9" w:rsidRPr="00B06F7A" w:rsidRDefault="004805E9" w:rsidP="00A825F8">
            <w:pPr>
              <w:pStyle w:val="TAL"/>
            </w:pPr>
            <w:r w:rsidRPr="00B06F7A">
              <w:t>SmfRegistrationInfo</w:t>
            </w:r>
          </w:p>
        </w:tc>
        <w:tc>
          <w:tcPr>
            <w:tcW w:w="1556" w:type="dxa"/>
            <w:tcBorders>
              <w:top w:val="single" w:sz="4" w:space="0" w:color="auto"/>
              <w:left w:val="single" w:sz="4" w:space="0" w:color="auto"/>
              <w:bottom w:val="single" w:sz="4" w:space="0" w:color="auto"/>
              <w:right w:val="single" w:sz="4" w:space="0" w:color="auto"/>
            </w:tcBorders>
          </w:tcPr>
          <w:p w14:paraId="17BA0204" w14:textId="77777777" w:rsidR="004805E9" w:rsidRPr="00B06F7A" w:rsidRDefault="004805E9" w:rsidP="00A825F8">
            <w:pPr>
              <w:pStyle w:val="TAL"/>
            </w:pPr>
            <w:r w:rsidRPr="00B06F7A">
              <w:t>6.1.6.2.53</w:t>
            </w:r>
          </w:p>
        </w:tc>
        <w:tc>
          <w:tcPr>
            <w:tcW w:w="4420" w:type="dxa"/>
            <w:tcBorders>
              <w:top w:val="single" w:sz="4" w:space="0" w:color="auto"/>
              <w:left w:val="single" w:sz="4" w:space="0" w:color="auto"/>
              <w:bottom w:val="single" w:sz="4" w:space="0" w:color="auto"/>
              <w:right w:val="single" w:sz="4" w:space="0" w:color="auto"/>
            </w:tcBorders>
          </w:tcPr>
          <w:p w14:paraId="55EC1B9C" w14:textId="77777777" w:rsidR="004805E9" w:rsidRPr="00B06F7A" w:rsidRDefault="004805E9" w:rsidP="00A825F8">
            <w:pPr>
              <w:pStyle w:val="TAL"/>
              <w:rPr>
                <w:rFonts w:cs="Arial"/>
                <w:szCs w:val="18"/>
              </w:rPr>
            </w:pPr>
          </w:p>
        </w:tc>
      </w:tr>
      <w:tr w:rsidR="004805E9" w:rsidRPr="00B06F7A" w14:paraId="6FF9498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2BFDD90" w14:textId="77777777" w:rsidR="004805E9" w:rsidRPr="00B06F7A" w:rsidRDefault="004805E9" w:rsidP="00A825F8">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55A3C636" w14:textId="77777777" w:rsidR="004805E9" w:rsidRPr="00B06F7A" w:rsidRDefault="004805E9" w:rsidP="00A825F8">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06F7EAD9" w14:textId="77777777" w:rsidR="004805E9" w:rsidRPr="00B06F7A" w:rsidRDefault="004805E9" w:rsidP="00A825F8">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4805E9" w:rsidRPr="00B06F7A" w14:paraId="5A73E3FD"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986401E" w14:textId="77777777" w:rsidR="004805E9" w:rsidRPr="00B06F7A" w:rsidRDefault="004805E9" w:rsidP="00A825F8">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3E569FC8" w14:textId="77777777" w:rsidR="004805E9" w:rsidRPr="00B06F7A" w:rsidRDefault="004805E9" w:rsidP="00A825F8">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1C3C902E" w14:textId="77777777" w:rsidR="004805E9" w:rsidRPr="00B06F7A" w:rsidRDefault="004805E9" w:rsidP="00A825F8">
            <w:pPr>
              <w:pStyle w:val="TAL"/>
              <w:rPr>
                <w:rFonts w:cs="Arial"/>
                <w:szCs w:val="18"/>
              </w:rPr>
            </w:pPr>
          </w:p>
        </w:tc>
      </w:tr>
      <w:tr w:rsidR="004805E9" w:rsidRPr="00B06F7A" w14:paraId="4631113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AFE525A" w14:textId="77777777" w:rsidR="004805E9" w:rsidRPr="00B06F7A" w:rsidRDefault="004805E9" w:rsidP="00A825F8">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79AA20AE" w14:textId="77777777" w:rsidR="004805E9" w:rsidRPr="00B06F7A" w:rsidRDefault="004805E9" w:rsidP="00A825F8">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EB4B930" w14:textId="77777777" w:rsidR="004805E9" w:rsidRPr="00B06F7A" w:rsidRDefault="004805E9" w:rsidP="00A825F8">
            <w:pPr>
              <w:pStyle w:val="TAL"/>
              <w:rPr>
                <w:rFonts w:cs="Arial"/>
                <w:szCs w:val="18"/>
              </w:rPr>
            </w:pPr>
            <w:r w:rsidRPr="00B06F7A">
              <w:rPr>
                <w:rFonts w:cs="Arial"/>
                <w:szCs w:val="18"/>
              </w:rPr>
              <w:t>Enhanced Coverage Restriction Data</w:t>
            </w:r>
          </w:p>
        </w:tc>
      </w:tr>
      <w:tr w:rsidR="004805E9" w:rsidRPr="00B06F7A" w14:paraId="513605E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36E86AE" w14:textId="77777777" w:rsidR="004805E9" w:rsidRPr="00B06F7A" w:rsidRDefault="004805E9" w:rsidP="00A825F8">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2231AC49" w14:textId="77777777" w:rsidR="004805E9" w:rsidRPr="00B06F7A" w:rsidRDefault="004805E9" w:rsidP="00A825F8">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66AB35A6" w14:textId="77777777" w:rsidR="004805E9" w:rsidRPr="00B06F7A" w:rsidRDefault="004805E9" w:rsidP="00A825F8">
            <w:pPr>
              <w:pStyle w:val="TAL"/>
              <w:rPr>
                <w:rFonts w:cs="Arial"/>
                <w:szCs w:val="18"/>
              </w:rPr>
            </w:pPr>
            <w:r w:rsidRPr="00B06F7A">
              <w:rPr>
                <w:rFonts w:cs="Arial" w:hint="eastAsia"/>
                <w:szCs w:val="18"/>
              </w:rPr>
              <w:t>eDRX Parameters</w:t>
            </w:r>
          </w:p>
        </w:tc>
      </w:tr>
      <w:tr w:rsidR="004805E9" w:rsidRPr="00B06F7A" w14:paraId="4F0B600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08E797E" w14:textId="77777777" w:rsidR="004805E9" w:rsidRPr="00B06F7A" w:rsidRDefault="004805E9" w:rsidP="00A825F8">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14D79E2F" w14:textId="77777777" w:rsidR="004805E9" w:rsidRPr="00B06F7A" w:rsidRDefault="004805E9" w:rsidP="00A825F8">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2EDC2886" w14:textId="77777777" w:rsidR="004805E9" w:rsidRPr="00B06F7A" w:rsidRDefault="004805E9" w:rsidP="00A825F8">
            <w:pPr>
              <w:pStyle w:val="TAL"/>
              <w:rPr>
                <w:rFonts w:cs="Arial"/>
                <w:szCs w:val="18"/>
              </w:rPr>
            </w:pPr>
            <w:r w:rsidRPr="00B06F7A">
              <w:rPr>
                <w:rFonts w:cs="Arial" w:hint="eastAsia"/>
                <w:szCs w:val="18"/>
              </w:rPr>
              <w:t>P</w:t>
            </w:r>
            <w:r w:rsidRPr="00B06F7A">
              <w:rPr>
                <w:rFonts w:cs="Arial"/>
                <w:szCs w:val="18"/>
              </w:rPr>
              <w:t>aging Time Window Parameters</w:t>
            </w:r>
          </w:p>
        </w:tc>
      </w:tr>
      <w:tr w:rsidR="004805E9" w:rsidRPr="00B06F7A" w14:paraId="0C03489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27044CA" w14:textId="77777777" w:rsidR="004805E9" w:rsidRPr="00B06F7A" w:rsidRDefault="004805E9" w:rsidP="00A825F8">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280BB51A" w14:textId="77777777" w:rsidR="004805E9" w:rsidRPr="00B06F7A" w:rsidRDefault="004805E9" w:rsidP="00A825F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642F775E" w14:textId="77777777" w:rsidR="004805E9" w:rsidRPr="00B06F7A" w:rsidRDefault="004805E9" w:rsidP="00A825F8">
            <w:pPr>
              <w:pStyle w:val="TAL"/>
              <w:rPr>
                <w:rFonts w:cs="Arial"/>
                <w:szCs w:val="18"/>
              </w:rPr>
            </w:pPr>
            <w:r w:rsidRPr="00B06F7A">
              <w:rPr>
                <w:rFonts w:cs="Arial" w:hint="eastAsia"/>
                <w:szCs w:val="18"/>
              </w:rPr>
              <w:t>O</w:t>
            </w:r>
            <w:r w:rsidRPr="00B06F7A">
              <w:rPr>
                <w:rFonts w:cs="Arial"/>
                <w:szCs w:val="18"/>
              </w:rPr>
              <w:t>peration Mode</w:t>
            </w:r>
          </w:p>
        </w:tc>
      </w:tr>
      <w:tr w:rsidR="004805E9" w:rsidRPr="00B06F7A" w14:paraId="0582810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5046A7F" w14:textId="77777777" w:rsidR="004805E9" w:rsidRPr="00B06F7A" w:rsidRDefault="004805E9" w:rsidP="00A825F8">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45767955" w14:textId="77777777" w:rsidR="004805E9" w:rsidRPr="00B06F7A" w:rsidRDefault="004805E9" w:rsidP="00A825F8">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6D197AA2" w14:textId="77777777" w:rsidR="004805E9" w:rsidRPr="00B06F7A" w:rsidRDefault="004805E9" w:rsidP="00A825F8">
            <w:pPr>
              <w:pStyle w:val="TAL"/>
              <w:rPr>
                <w:rFonts w:cs="Arial"/>
                <w:szCs w:val="18"/>
              </w:rPr>
            </w:pPr>
            <w:r w:rsidRPr="00B06F7A">
              <w:rPr>
                <w:rFonts w:cs="Arial" w:hint="eastAsia"/>
                <w:szCs w:val="18"/>
              </w:rPr>
              <w:t>S</w:t>
            </w:r>
            <w:r w:rsidRPr="00B06F7A">
              <w:rPr>
                <w:rFonts w:cs="Arial"/>
                <w:szCs w:val="18"/>
              </w:rPr>
              <w:t>oR Update Indicator</w:t>
            </w:r>
          </w:p>
        </w:tc>
      </w:tr>
      <w:tr w:rsidR="004805E9" w:rsidRPr="00B06F7A" w14:paraId="5B3837D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A9BC96B" w14:textId="77777777" w:rsidR="004805E9" w:rsidRPr="00B06F7A" w:rsidRDefault="004805E9" w:rsidP="00A825F8">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458B07B4" w14:textId="77777777" w:rsidR="004805E9" w:rsidRPr="00B06F7A" w:rsidRDefault="004805E9" w:rsidP="00A825F8">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01B36BB9" w14:textId="77777777" w:rsidR="004805E9" w:rsidRPr="00B06F7A" w:rsidRDefault="004805E9" w:rsidP="00A825F8">
            <w:pPr>
              <w:pStyle w:val="TAL"/>
              <w:rPr>
                <w:rFonts w:cs="Arial"/>
                <w:szCs w:val="18"/>
              </w:rPr>
            </w:pPr>
          </w:p>
        </w:tc>
      </w:tr>
      <w:tr w:rsidR="004805E9" w:rsidRPr="00B06F7A" w14:paraId="570F8D3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6C28C86" w14:textId="77777777" w:rsidR="004805E9" w:rsidRPr="00B06F7A" w:rsidRDefault="004805E9" w:rsidP="00A825F8">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4095A641" w14:textId="77777777" w:rsidR="004805E9" w:rsidRPr="00B06F7A" w:rsidRDefault="004805E9" w:rsidP="00A825F8">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4817E095" w14:textId="77777777" w:rsidR="004805E9" w:rsidRPr="00B06F7A" w:rsidRDefault="004805E9" w:rsidP="00A825F8">
            <w:pPr>
              <w:pStyle w:val="TAL"/>
              <w:rPr>
                <w:rFonts w:cs="Arial"/>
                <w:szCs w:val="18"/>
              </w:rPr>
            </w:pPr>
          </w:p>
        </w:tc>
      </w:tr>
      <w:tr w:rsidR="004805E9" w:rsidRPr="00B06F7A" w14:paraId="2EDD947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AA97610" w14:textId="77777777" w:rsidR="004805E9" w:rsidRPr="00B06F7A" w:rsidRDefault="004805E9" w:rsidP="00A825F8">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222F9B0" w14:textId="77777777" w:rsidR="004805E9" w:rsidRPr="00B06F7A" w:rsidRDefault="004805E9" w:rsidP="00A825F8">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32D19F6B" w14:textId="77777777" w:rsidR="004805E9" w:rsidRPr="00B06F7A" w:rsidRDefault="004805E9" w:rsidP="00A825F8">
            <w:pPr>
              <w:pStyle w:val="TAL"/>
              <w:rPr>
                <w:rFonts w:cs="Arial"/>
                <w:szCs w:val="18"/>
              </w:rPr>
            </w:pPr>
          </w:p>
        </w:tc>
      </w:tr>
      <w:tr w:rsidR="004805E9" w:rsidRPr="00B06F7A" w14:paraId="3E33536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595E68A" w14:textId="77777777" w:rsidR="004805E9" w:rsidRPr="00B06F7A" w:rsidRDefault="004805E9" w:rsidP="00A825F8">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62B9E3EB" w14:textId="77777777" w:rsidR="004805E9" w:rsidRPr="00B06F7A" w:rsidRDefault="004805E9" w:rsidP="00A825F8">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10699986" w14:textId="77777777" w:rsidR="004805E9" w:rsidRPr="00B06F7A" w:rsidRDefault="004805E9" w:rsidP="00A825F8">
            <w:pPr>
              <w:pStyle w:val="TAL"/>
              <w:rPr>
                <w:rFonts w:cs="Arial"/>
                <w:szCs w:val="18"/>
              </w:rPr>
            </w:pPr>
          </w:p>
        </w:tc>
      </w:tr>
      <w:tr w:rsidR="004805E9" w:rsidRPr="00B06F7A" w14:paraId="2E11166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213EA04" w14:textId="77777777" w:rsidR="004805E9" w:rsidRPr="00B06F7A" w:rsidRDefault="004805E9" w:rsidP="00A825F8">
            <w:pPr>
              <w:pStyle w:val="TAL"/>
            </w:pPr>
            <w:r w:rsidRPr="00B06F7A">
              <w:rPr>
                <w:rFonts w:hint="eastAsia"/>
              </w:rPr>
              <w:lastRenderedPageBreak/>
              <w:t>ServiceTypeUnrelatedClass</w:t>
            </w:r>
          </w:p>
        </w:tc>
        <w:tc>
          <w:tcPr>
            <w:tcW w:w="1556" w:type="dxa"/>
            <w:tcBorders>
              <w:top w:val="single" w:sz="4" w:space="0" w:color="auto"/>
              <w:left w:val="single" w:sz="4" w:space="0" w:color="auto"/>
              <w:bottom w:val="single" w:sz="4" w:space="0" w:color="auto"/>
              <w:right w:val="single" w:sz="4" w:space="0" w:color="auto"/>
            </w:tcBorders>
          </w:tcPr>
          <w:p w14:paraId="6105737E" w14:textId="77777777" w:rsidR="004805E9" w:rsidRPr="00B06F7A" w:rsidRDefault="004805E9" w:rsidP="00A825F8">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292C9306" w14:textId="77777777" w:rsidR="004805E9" w:rsidRPr="00B06F7A" w:rsidRDefault="004805E9" w:rsidP="00A825F8">
            <w:pPr>
              <w:pStyle w:val="TAL"/>
              <w:rPr>
                <w:rFonts w:cs="Arial"/>
                <w:szCs w:val="18"/>
              </w:rPr>
            </w:pPr>
          </w:p>
        </w:tc>
      </w:tr>
      <w:tr w:rsidR="004805E9" w:rsidRPr="00B06F7A" w14:paraId="3EAD68DD"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0949932" w14:textId="77777777" w:rsidR="004805E9" w:rsidRPr="00B06F7A" w:rsidRDefault="004805E9" w:rsidP="00A825F8">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3FC60D13" w14:textId="77777777" w:rsidR="004805E9" w:rsidRPr="00B06F7A" w:rsidRDefault="004805E9" w:rsidP="00A825F8">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2BF059AF" w14:textId="77777777" w:rsidR="004805E9" w:rsidRPr="00B06F7A" w:rsidRDefault="004805E9" w:rsidP="00A825F8">
            <w:pPr>
              <w:pStyle w:val="TAL"/>
              <w:rPr>
                <w:rFonts w:cs="Arial"/>
                <w:szCs w:val="18"/>
              </w:rPr>
            </w:pPr>
          </w:p>
        </w:tc>
      </w:tr>
      <w:tr w:rsidR="004805E9" w:rsidRPr="00B06F7A" w14:paraId="6AEE3F7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D9CBB68" w14:textId="77777777" w:rsidR="004805E9" w:rsidRPr="00B06F7A" w:rsidRDefault="004805E9" w:rsidP="00A825F8">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0CE4572" w14:textId="77777777" w:rsidR="004805E9" w:rsidRPr="00B06F7A" w:rsidRDefault="004805E9" w:rsidP="00A825F8">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244AF6E4" w14:textId="77777777" w:rsidR="004805E9" w:rsidRPr="00B06F7A" w:rsidRDefault="004805E9" w:rsidP="00A825F8">
            <w:pPr>
              <w:pStyle w:val="TAL"/>
              <w:rPr>
                <w:rFonts w:cs="Arial"/>
                <w:szCs w:val="18"/>
              </w:rPr>
            </w:pPr>
          </w:p>
        </w:tc>
      </w:tr>
      <w:tr w:rsidR="004805E9" w:rsidRPr="00B06F7A" w14:paraId="5E3A41E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1050893" w14:textId="77777777" w:rsidR="004805E9" w:rsidRPr="00B06F7A" w:rsidRDefault="004805E9" w:rsidP="00A825F8">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4926DB86" w14:textId="77777777" w:rsidR="004805E9" w:rsidRPr="00B06F7A" w:rsidRDefault="004805E9" w:rsidP="00A825F8">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72C081A3" w14:textId="77777777" w:rsidR="004805E9" w:rsidRPr="00B06F7A" w:rsidRDefault="004805E9" w:rsidP="00A825F8">
            <w:pPr>
              <w:pStyle w:val="TAL"/>
              <w:rPr>
                <w:rFonts w:cs="Arial"/>
                <w:szCs w:val="18"/>
              </w:rPr>
            </w:pPr>
            <w:r w:rsidRPr="00B06F7A">
              <w:rPr>
                <w:rFonts w:cs="Arial"/>
                <w:szCs w:val="18"/>
              </w:rPr>
              <w:t>Contains the HTTP Headers received by the NFs</w:t>
            </w:r>
          </w:p>
        </w:tc>
      </w:tr>
      <w:tr w:rsidR="004805E9" w:rsidRPr="00B06F7A" w14:paraId="1C68853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BFE0B5C" w14:textId="77777777" w:rsidR="004805E9" w:rsidRPr="00B06F7A" w:rsidRDefault="004805E9" w:rsidP="00A825F8">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5C06B238" w14:textId="77777777" w:rsidR="004805E9" w:rsidRPr="00B06F7A" w:rsidRDefault="004805E9" w:rsidP="00A825F8">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07EFFA78" w14:textId="77777777" w:rsidR="004805E9" w:rsidRPr="00B06F7A" w:rsidRDefault="004805E9" w:rsidP="00A825F8">
            <w:pPr>
              <w:pStyle w:val="TAL"/>
              <w:rPr>
                <w:rFonts w:cs="Arial"/>
                <w:szCs w:val="18"/>
              </w:rPr>
            </w:pPr>
          </w:p>
        </w:tc>
      </w:tr>
      <w:tr w:rsidR="004805E9" w:rsidRPr="00B06F7A" w14:paraId="256231B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0CA7A18" w14:textId="77777777" w:rsidR="004805E9" w:rsidRPr="00B06F7A" w:rsidRDefault="004805E9" w:rsidP="00A825F8">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22BAEDFF" w14:textId="77777777" w:rsidR="004805E9" w:rsidRPr="00B06F7A" w:rsidRDefault="004805E9" w:rsidP="00A825F8">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78490C1A" w14:textId="77777777" w:rsidR="004805E9" w:rsidRPr="00B06F7A" w:rsidRDefault="004805E9" w:rsidP="00A825F8">
            <w:pPr>
              <w:pStyle w:val="TAL"/>
              <w:rPr>
                <w:rFonts w:cs="Arial"/>
                <w:szCs w:val="18"/>
              </w:rPr>
            </w:pPr>
            <w:r w:rsidRPr="00B06F7A">
              <w:rPr>
                <w:rFonts w:cs="Arial" w:hint="eastAsia"/>
                <w:szCs w:val="18"/>
              </w:rPr>
              <w:t>V</w:t>
            </w:r>
            <w:r w:rsidRPr="00B06F7A">
              <w:rPr>
                <w:rFonts w:cs="Arial"/>
                <w:szCs w:val="18"/>
              </w:rPr>
              <w:t>2X Subscription Data</w:t>
            </w:r>
          </w:p>
        </w:tc>
      </w:tr>
      <w:tr w:rsidR="004805E9" w:rsidRPr="00B06F7A" w14:paraId="487B200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3190AAC" w14:textId="77777777" w:rsidR="004805E9" w:rsidRPr="00B06F7A" w:rsidRDefault="004805E9" w:rsidP="00A825F8">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32BB4B3E" w14:textId="77777777" w:rsidR="004805E9" w:rsidRPr="00B06F7A" w:rsidRDefault="004805E9" w:rsidP="00A825F8">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56424C6F" w14:textId="77777777" w:rsidR="004805E9" w:rsidRPr="00B06F7A" w:rsidRDefault="004805E9" w:rsidP="00A825F8">
            <w:pPr>
              <w:pStyle w:val="TAL"/>
              <w:rPr>
                <w:rFonts w:cs="Arial"/>
                <w:szCs w:val="18"/>
              </w:rPr>
            </w:pPr>
            <w:bookmarkStart w:id="377" w:name="_Hlk40710916"/>
            <w:r w:rsidRPr="00B06F7A">
              <w:rPr>
                <w:rFonts w:cs="Arial"/>
                <w:szCs w:val="18"/>
              </w:rPr>
              <w:t>LCS Broadcast Assistance Data Types</w:t>
            </w:r>
            <w:bookmarkEnd w:id="377"/>
          </w:p>
        </w:tc>
      </w:tr>
      <w:tr w:rsidR="004805E9" w:rsidRPr="00B06F7A" w14:paraId="15C444BC"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688A75A" w14:textId="77777777" w:rsidR="004805E9" w:rsidRPr="00B06F7A" w:rsidRDefault="004805E9" w:rsidP="00A825F8">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3388F65F" w14:textId="77777777" w:rsidR="004805E9" w:rsidRPr="00B06F7A" w:rsidRDefault="004805E9" w:rsidP="00A825F8">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286069B6" w14:textId="77777777" w:rsidR="004805E9" w:rsidRPr="00B06F7A" w:rsidRDefault="004805E9" w:rsidP="00A825F8">
            <w:pPr>
              <w:pStyle w:val="TAL"/>
              <w:rPr>
                <w:rFonts w:cs="Arial"/>
                <w:szCs w:val="18"/>
              </w:rPr>
            </w:pPr>
            <w:r w:rsidRPr="00B06F7A">
              <w:rPr>
                <w:rFonts w:cs="Arial"/>
                <w:szCs w:val="18"/>
              </w:rPr>
              <w:t>Data Set Names</w:t>
            </w:r>
          </w:p>
        </w:tc>
      </w:tr>
      <w:tr w:rsidR="004805E9" w:rsidRPr="00B06F7A" w14:paraId="5A8CA79C"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58D9D11" w14:textId="77777777" w:rsidR="004805E9" w:rsidRPr="00B06F7A" w:rsidRDefault="004805E9" w:rsidP="00A825F8">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44CF5491" w14:textId="77777777" w:rsidR="004805E9" w:rsidRPr="00B06F7A" w:rsidRDefault="004805E9" w:rsidP="00A825F8">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60EC0BC6" w14:textId="77777777" w:rsidR="004805E9" w:rsidRPr="00B06F7A" w:rsidRDefault="004805E9" w:rsidP="00A825F8">
            <w:pPr>
              <w:pStyle w:val="TAL"/>
              <w:rPr>
                <w:rFonts w:cs="Arial"/>
                <w:szCs w:val="18"/>
              </w:rPr>
            </w:pPr>
          </w:p>
        </w:tc>
      </w:tr>
      <w:tr w:rsidR="004805E9" w:rsidRPr="00B06F7A" w14:paraId="13BF291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106EF1A" w14:textId="77777777" w:rsidR="004805E9" w:rsidRPr="00B06F7A" w:rsidRDefault="004805E9" w:rsidP="00A825F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20F93B5" w14:textId="77777777" w:rsidR="004805E9" w:rsidRPr="00B06F7A" w:rsidRDefault="004805E9" w:rsidP="00A825F8">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0AA269BD" w14:textId="77777777" w:rsidR="004805E9" w:rsidRPr="00B06F7A" w:rsidRDefault="004805E9" w:rsidP="00A825F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4805E9" w:rsidRPr="00B06F7A" w14:paraId="34AAE44F"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79912E1" w14:textId="77777777" w:rsidR="004805E9" w:rsidRPr="00B06F7A" w:rsidRDefault="004805E9" w:rsidP="00A825F8">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3676174F" w14:textId="77777777" w:rsidR="004805E9" w:rsidRPr="00B06F7A" w:rsidRDefault="004805E9" w:rsidP="00A825F8">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B68F5CF" w14:textId="77777777" w:rsidR="004805E9" w:rsidRPr="00B06F7A" w:rsidRDefault="004805E9" w:rsidP="00A825F8">
            <w:pPr>
              <w:pStyle w:val="TAL"/>
              <w:rPr>
                <w:rFonts w:cs="Arial"/>
                <w:szCs w:val="18"/>
              </w:rPr>
            </w:pPr>
            <w:r w:rsidRPr="00B06F7A">
              <w:rPr>
                <w:rFonts w:cs="Arial"/>
                <w:szCs w:val="18"/>
              </w:rPr>
              <w:t>Aerial UE Subscription Information</w:t>
            </w:r>
          </w:p>
        </w:tc>
      </w:tr>
      <w:tr w:rsidR="004805E9" w:rsidRPr="00B06F7A" w14:paraId="500930E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B0589F0" w14:textId="77777777" w:rsidR="004805E9" w:rsidRPr="00B06F7A" w:rsidRDefault="004805E9" w:rsidP="00A825F8">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3E896A7E" w14:textId="77777777" w:rsidR="004805E9" w:rsidRPr="00B06F7A" w:rsidRDefault="004805E9" w:rsidP="00A825F8">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38C7475B" w14:textId="77777777" w:rsidR="004805E9" w:rsidRPr="00B06F7A" w:rsidRDefault="004805E9" w:rsidP="00A825F8">
            <w:pPr>
              <w:pStyle w:val="TAL"/>
              <w:rPr>
                <w:rFonts w:cs="Arial"/>
                <w:szCs w:val="18"/>
              </w:rPr>
            </w:pPr>
          </w:p>
        </w:tc>
      </w:tr>
      <w:tr w:rsidR="004805E9" w:rsidRPr="00B06F7A" w14:paraId="40B3454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BA59BEF" w14:textId="77777777" w:rsidR="004805E9" w:rsidRPr="00B06F7A" w:rsidRDefault="004805E9" w:rsidP="00A825F8">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6B5BD206" w14:textId="77777777" w:rsidR="004805E9" w:rsidRPr="00B06F7A" w:rsidRDefault="004805E9" w:rsidP="00A825F8">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3C9524D8" w14:textId="77777777" w:rsidR="004805E9" w:rsidRPr="00B06F7A" w:rsidRDefault="004805E9" w:rsidP="00A825F8">
            <w:pPr>
              <w:pStyle w:val="TAL"/>
              <w:rPr>
                <w:rFonts w:cs="Arial"/>
                <w:szCs w:val="18"/>
              </w:rPr>
            </w:pPr>
          </w:p>
        </w:tc>
      </w:tr>
      <w:tr w:rsidR="004805E9" w:rsidRPr="00B06F7A" w14:paraId="40BA4FA9"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8751087" w14:textId="77777777" w:rsidR="004805E9" w:rsidRPr="00B06F7A" w:rsidRDefault="004805E9" w:rsidP="00A825F8">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7E07E82D" w14:textId="77777777" w:rsidR="004805E9" w:rsidRPr="00B06F7A" w:rsidRDefault="004805E9" w:rsidP="00A825F8">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1062FE16" w14:textId="77777777" w:rsidR="004805E9" w:rsidRPr="00B06F7A" w:rsidRDefault="004805E9" w:rsidP="00A825F8">
            <w:pPr>
              <w:pStyle w:val="TAL"/>
              <w:rPr>
                <w:rFonts w:cs="Arial"/>
                <w:szCs w:val="18"/>
              </w:rPr>
            </w:pPr>
            <w:r w:rsidRPr="00B06F7A">
              <w:rPr>
                <w:rFonts w:cs="Arial"/>
                <w:szCs w:val="18"/>
              </w:rPr>
              <w:t>AMF information</w:t>
            </w:r>
          </w:p>
        </w:tc>
      </w:tr>
      <w:tr w:rsidR="004805E9" w:rsidRPr="00B06F7A" w14:paraId="1ACCB7D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468ECCAD" w14:textId="77777777" w:rsidR="004805E9" w:rsidRPr="00B06F7A" w:rsidRDefault="004805E9" w:rsidP="00A825F8">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6F4EF138" w14:textId="77777777" w:rsidR="004805E9" w:rsidRPr="00B06F7A" w:rsidRDefault="004805E9" w:rsidP="00A825F8">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288F285" w14:textId="77777777" w:rsidR="004805E9" w:rsidRPr="00B06F7A" w:rsidRDefault="004805E9" w:rsidP="00A825F8">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4805E9" w:rsidRPr="00B06F7A" w14:paraId="316D1DC7" w14:textId="77777777" w:rsidTr="00A825F8">
        <w:trPr>
          <w:jc w:val="center"/>
          <w:ins w:id="378" w:author="Anders Askerup" w:date="2021-09-23T19:51:00Z"/>
        </w:trPr>
        <w:tc>
          <w:tcPr>
            <w:tcW w:w="3198" w:type="dxa"/>
            <w:tcBorders>
              <w:top w:val="single" w:sz="4" w:space="0" w:color="auto"/>
              <w:left w:val="single" w:sz="4" w:space="0" w:color="auto"/>
              <w:bottom w:val="single" w:sz="4" w:space="0" w:color="auto"/>
              <w:right w:val="single" w:sz="4" w:space="0" w:color="auto"/>
            </w:tcBorders>
          </w:tcPr>
          <w:p w14:paraId="6736657D" w14:textId="421C28B2" w:rsidR="004805E9" w:rsidRPr="00B06F7A" w:rsidRDefault="004805E9" w:rsidP="00A825F8">
            <w:pPr>
              <w:pStyle w:val="TAL"/>
              <w:rPr>
                <w:ins w:id="379" w:author="Anders Askerup" w:date="2021-09-23T19:51:00Z"/>
                <w:lang w:eastAsia="zh-CN"/>
              </w:rPr>
            </w:pPr>
            <w:ins w:id="380" w:author="Anders Askerup" w:date="2021-09-23T19:51:00Z">
              <w:r>
                <w:rPr>
                  <w:lang w:eastAsia="zh-CN"/>
                </w:rPr>
                <w:t>SdmNotificationInfo</w:t>
              </w:r>
            </w:ins>
          </w:p>
        </w:tc>
        <w:tc>
          <w:tcPr>
            <w:tcW w:w="1556" w:type="dxa"/>
            <w:tcBorders>
              <w:top w:val="single" w:sz="4" w:space="0" w:color="auto"/>
              <w:left w:val="single" w:sz="4" w:space="0" w:color="auto"/>
              <w:bottom w:val="single" w:sz="4" w:space="0" w:color="auto"/>
              <w:right w:val="single" w:sz="4" w:space="0" w:color="auto"/>
            </w:tcBorders>
          </w:tcPr>
          <w:p w14:paraId="2CE05D1B" w14:textId="77317394" w:rsidR="004805E9" w:rsidRPr="00B06F7A" w:rsidRDefault="004805E9" w:rsidP="00A825F8">
            <w:pPr>
              <w:pStyle w:val="TAL"/>
              <w:rPr>
                <w:ins w:id="381" w:author="Anders Askerup" w:date="2021-09-23T19:51:00Z"/>
              </w:rPr>
            </w:pPr>
            <w:ins w:id="382" w:author="Anders Askerup" w:date="2021-09-23T19:51:00Z">
              <w:r>
                <w:t>6.1.6.2.</w:t>
              </w:r>
              <w:r w:rsidR="00134D64">
                <w:rPr>
                  <w:highlight w:val="yellow"/>
                </w:rPr>
                <w:t>Y2</w:t>
              </w:r>
            </w:ins>
          </w:p>
        </w:tc>
        <w:tc>
          <w:tcPr>
            <w:tcW w:w="4420" w:type="dxa"/>
            <w:tcBorders>
              <w:top w:val="single" w:sz="4" w:space="0" w:color="auto"/>
              <w:left w:val="single" w:sz="4" w:space="0" w:color="auto"/>
              <w:bottom w:val="single" w:sz="4" w:space="0" w:color="auto"/>
              <w:right w:val="single" w:sz="4" w:space="0" w:color="auto"/>
            </w:tcBorders>
          </w:tcPr>
          <w:p w14:paraId="36608F7A" w14:textId="77777777" w:rsidR="004805E9" w:rsidRPr="00B06F7A" w:rsidRDefault="004805E9" w:rsidP="00A825F8">
            <w:pPr>
              <w:pStyle w:val="TAL"/>
              <w:rPr>
                <w:ins w:id="383" w:author="Anders Askerup" w:date="2021-09-23T19:51:00Z"/>
                <w:rFonts w:cs="Arial"/>
                <w:szCs w:val="18"/>
                <w:lang w:eastAsia="zh-CN"/>
              </w:rPr>
            </w:pPr>
          </w:p>
        </w:tc>
      </w:tr>
      <w:tr w:rsidR="004805E9" w:rsidRPr="00B06F7A" w14:paraId="6DDFC96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AB5F060" w14:textId="77777777" w:rsidR="004805E9" w:rsidRPr="00B06F7A" w:rsidRDefault="004805E9" w:rsidP="00A825F8">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70D365F8"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8FBC5CA" w14:textId="77777777" w:rsidR="004805E9" w:rsidRPr="00B06F7A" w:rsidRDefault="004805E9" w:rsidP="00A825F8">
            <w:pPr>
              <w:pStyle w:val="TAL"/>
              <w:rPr>
                <w:rFonts w:cs="Arial"/>
                <w:szCs w:val="18"/>
              </w:rPr>
            </w:pPr>
          </w:p>
        </w:tc>
      </w:tr>
      <w:tr w:rsidR="004805E9" w:rsidRPr="00B06F7A" w14:paraId="7427824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3D3E2100" w14:textId="77777777" w:rsidR="004805E9" w:rsidRPr="00B06F7A" w:rsidRDefault="004805E9" w:rsidP="00A825F8">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1384D9D7"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AA5C29A" w14:textId="77777777" w:rsidR="004805E9" w:rsidRPr="00B06F7A" w:rsidRDefault="004805E9" w:rsidP="00A825F8">
            <w:pPr>
              <w:pStyle w:val="TAL"/>
              <w:rPr>
                <w:rFonts w:cs="Arial"/>
                <w:szCs w:val="18"/>
              </w:rPr>
            </w:pPr>
          </w:p>
        </w:tc>
      </w:tr>
      <w:tr w:rsidR="004805E9" w:rsidRPr="00B06F7A" w14:paraId="2F4BB99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ABEEDE9" w14:textId="77777777" w:rsidR="004805E9" w:rsidRPr="00B06F7A" w:rsidRDefault="004805E9" w:rsidP="00A825F8">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79B9DBFB"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A39324E" w14:textId="77777777" w:rsidR="004805E9" w:rsidRPr="00B06F7A" w:rsidRDefault="004805E9" w:rsidP="00A825F8">
            <w:pPr>
              <w:pStyle w:val="TAL"/>
              <w:rPr>
                <w:rFonts w:cs="Arial"/>
                <w:szCs w:val="18"/>
              </w:rPr>
            </w:pPr>
          </w:p>
        </w:tc>
      </w:tr>
      <w:tr w:rsidR="004805E9" w:rsidRPr="00B06F7A" w14:paraId="63FD150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71AEAB6" w14:textId="77777777" w:rsidR="004805E9" w:rsidRPr="00B06F7A" w:rsidRDefault="004805E9" w:rsidP="00A825F8">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2EAB0556"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1F87713" w14:textId="77777777" w:rsidR="004805E9" w:rsidRPr="00B06F7A" w:rsidRDefault="004805E9" w:rsidP="00A825F8">
            <w:pPr>
              <w:pStyle w:val="TAL"/>
              <w:rPr>
                <w:rFonts w:cs="Arial"/>
                <w:szCs w:val="18"/>
              </w:rPr>
            </w:pPr>
          </w:p>
        </w:tc>
      </w:tr>
      <w:tr w:rsidR="004805E9" w:rsidRPr="00B06F7A" w14:paraId="00C4BE1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F1BA000" w14:textId="77777777" w:rsidR="004805E9" w:rsidRPr="00B06F7A" w:rsidRDefault="004805E9" w:rsidP="00A825F8">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61D61BA1"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DEEE499" w14:textId="77777777" w:rsidR="004805E9" w:rsidRPr="00B06F7A" w:rsidRDefault="004805E9" w:rsidP="00A825F8">
            <w:pPr>
              <w:pStyle w:val="TAL"/>
              <w:rPr>
                <w:rFonts w:cs="Arial"/>
                <w:szCs w:val="18"/>
              </w:rPr>
            </w:pPr>
          </w:p>
        </w:tc>
      </w:tr>
      <w:tr w:rsidR="004805E9" w:rsidRPr="00B06F7A" w14:paraId="2417064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6BE342E" w14:textId="77777777" w:rsidR="004805E9" w:rsidRPr="00B06F7A" w:rsidRDefault="004805E9" w:rsidP="00A825F8">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9E493CB"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10691DF" w14:textId="77777777" w:rsidR="004805E9" w:rsidRPr="00B06F7A" w:rsidRDefault="004805E9" w:rsidP="00A825F8">
            <w:pPr>
              <w:pStyle w:val="TAL"/>
              <w:rPr>
                <w:rFonts w:cs="Arial"/>
                <w:szCs w:val="18"/>
              </w:rPr>
            </w:pPr>
            <w:r w:rsidRPr="00B06F7A">
              <w:rPr>
                <w:rFonts w:cs="Arial"/>
                <w:szCs w:val="18"/>
              </w:rPr>
              <w:t>3GPP Charging Characteristics</w:t>
            </w:r>
          </w:p>
        </w:tc>
      </w:tr>
      <w:tr w:rsidR="004805E9" w:rsidRPr="00B06F7A" w14:paraId="3A79DFD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25856AA" w14:textId="77777777" w:rsidR="004805E9" w:rsidRPr="00B06F7A" w:rsidRDefault="004805E9" w:rsidP="00A825F8">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32018A2E"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01ED910" w14:textId="77777777" w:rsidR="004805E9" w:rsidRPr="00B06F7A" w:rsidRDefault="004805E9" w:rsidP="00A825F8">
            <w:pPr>
              <w:pStyle w:val="TAL"/>
              <w:rPr>
                <w:rFonts w:cs="Arial"/>
                <w:szCs w:val="18"/>
              </w:rPr>
            </w:pPr>
          </w:p>
        </w:tc>
      </w:tr>
      <w:tr w:rsidR="004805E9" w:rsidRPr="00B06F7A" w14:paraId="008CABE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08C9783" w14:textId="77777777" w:rsidR="004805E9" w:rsidRPr="00B06F7A" w:rsidRDefault="004805E9" w:rsidP="00A825F8">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5C9D8076"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1562315" w14:textId="77777777" w:rsidR="004805E9" w:rsidRPr="00B06F7A" w:rsidRDefault="004805E9" w:rsidP="00A825F8">
            <w:pPr>
              <w:pStyle w:val="TAL"/>
              <w:rPr>
                <w:rFonts w:cs="Arial"/>
                <w:szCs w:val="18"/>
              </w:rPr>
            </w:pPr>
          </w:p>
        </w:tc>
      </w:tr>
      <w:tr w:rsidR="004805E9" w:rsidRPr="00B06F7A" w14:paraId="56C22BD3"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FAB9D80" w14:textId="77777777" w:rsidR="004805E9" w:rsidRPr="00B06F7A" w:rsidRDefault="004805E9" w:rsidP="00A825F8">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65C61682"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B5A6ADA" w14:textId="77777777" w:rsidR="004805E9" w:rsidRPr="00B06F7A" w:rsidRDefault="004805E9" w:rsidP="00A825F8">
            <w:pPr>
              <w:pStyle w:val="TAL"/>
              <w:rPr>
                <w:rFonts w:cs="Arial"/>
                <w:szCs w:val="18"/>
              </w:rPr>
            </w:pPr>
          </w:p>
        </w:tc>
      </w:tr>
      <w:tr w:rsidR="004805E9" w:rsidRPr="00B06F7A" w14:paraId="004C1E60"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2181697" w14:textId="77777777" w:rsidR="004805E9" w:rsidRPr="00B06F7A" w:rsidRDefault="004805E9" w:rsidP="00A825F8">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21279000"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5CC0E45" w14:textId="77777777" w:rsidR="004805E9" w:rsidRPr="00B06F7A" w:rsidRDefault="004805E9" w:rsidP="00A825F8">
            <w:pPr>
              <w:pStyle w:val="TAL"/>
              <w:rPr>
                <w:rFonts w:cs="Arial"/>
                <w:szCs w:val="18"/>
              </w:rPr>
            </w:pPr>
            <w:r w:rsidRPr="00B06F7A">
              <w:rPr>
                <w:rFonts w:cs="Arial"/>
                <w:szCs w:val="18"/>
              </w:rPr>
              <w:t>Interworking with EPS Indication</w:t>
            </w:r>
          </w:p>
        </w:tc>
      </w:tr>
      <w:tr w:rsidR="004805E9" w:rsidRPr="00B06F7A" w14:paraId="2061DBA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335E9EC" w14:textId="77777777" w:rsidR="004805E9" w:rsidRPr="00B06F7A" w:rsidRDefault="004805E9" w:rsidP="00A825F8">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465BBA2F"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026ECF" w14:textId="77777777" w:rsidR="004805E9" w:rsidRPr="00B06F7A" w:rsidRDefault="004805E9" w:rsidP="00A825F8">
            <w:pPr>
              <w:pStyle w:val="TAL"/>
              <w:rPr>
                <w:rFonts w:cs="Arial"/>
                <w:szCs w:val="18"/>
              </w:rPr>
            </w:pPr>
          </w:p>
        </w:tc>
      </w:tr>
      <w:tr w:rsidR="004805E9" w:rsidRPr="00B06F7A" w14:paraId="4A744A55"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533A6EC" w14:textId="77777777" w:rsidR="004805E9" w:rsidRPr="00B06F7A" w:rsidRDefault="004805E9" w:rsidP="00A825F8">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09979A1B"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FFC6A4" w14:textId="77777777" w:rsidR="004805E9" w:rsidRPr="00B06F7A" w:rsidRDefault="004805E9" w:rsidP="00A825F8">
            <w:pPr>
              <w:pStyle w:val="TAL"/>
              <w:rPr>
                <w:rFonts w:cs="Arial"/>
                <w:szCs w:val="18"/>
              </w:rPr>
            </w:pPr>
          </w:p>
        </w:tc>
      </w:tr>
      <w:tr w:rsidR="004805E9" w:rsidRPr="00B06F7A" w14:paraId="7DBB2DEB"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A548707" w14:textId="77777777" w:rsidR="004805E9" w:rsidRPr="00B06F7A" w:rsidRDefault="004805E9" w:rsidP="00A825F8">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47CD03D0"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F182E76" w14:textId="77777777" w:rsidR="004805E9" w:rsidRPr="00B06F7A" w:rsidRDefault="004805E9" w:rsidP="00A825F8">
            <w:pPr>
              <w:pStyle w:val="TAL"/>
              <w:rPr>
                <w:rFonts w:cs="Arial"/>
                <w:szCs w:val="18"/>
              </w:rPr>
            </w:pPr>
          </w:p>
        </w:tc>
      </w:tr>
      <w:tr w:rsidR="004805E9" w:rsidRPr="00B06F7A" w14:paraId="555DB49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0DD9466" w14:textId="77777777" w:rsidR="004805E9" w:rsidRPr="00B06F7A" w:rsidRDefault="004805E9" w:rsidP="00A825F8">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1F92C2A1"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C416F75" w14:textId="77777777" w:rsidR="004805E9" w:rsidRPr="00B06F7A" w:rsidRDefault="004805E9" w:rsidP="00A825F8">
            <w:pPr>
              <w:pStyle w:val="TAL"/>
              <w:rPr>
                <w:rFonts w:cs="Arial"/>
                <w:szCs w:val="18"/>
              </w:rPr>
            </w:pPr>
          </w:p>
        </w:tc>
      </w:tr>
      <w:tr w:rsidR="004805E9" w:rsidRPr="00B06F7A" w14:paraId="5A8359D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6E603F0" w14:textId="77777777" w:rsidR="004805E9" w:rsidRPr="00B06F7A" w:rsidRDefault="004805E9" w:rsidP="00A825F8">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4131C410"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3B644B" w14:textId="77777777" w:rsidR="004805E9" w:rsidRPr="00B06F7A" w:rsidRDefault="004805E9" w:rsidP="00A825F8">
            <w:pPr>
              <w:pStyle w:val="TAL"/>
              <w:rPr>
                <w:rFonts w:cs="Arial"/>
                <w:szCs w:val="18"/>
              </w:rPr>
            </w:pPr>
          </w:p>
        </w:tc>
      </w:tr>
      <w:tr w:rsidR="004805E9" w:rsidRPr="00B06F7A" w14:paraId="6EF5F6A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C1ADA68" w14:textId="77777777" w:rsidR="004805E9" w:rsidRPr="00B06F7A" w:rsidRDefault="004805E9" w:rsidP="00A825F8">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2D39BC4C"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F97479" w14:textId="77777777" w:rsidR="004805E9" w:rsidRPr="00B06F7A" w:rsidRDefault="004805E9" w:rsidP="00A825F8">
            <w:pPr>
              <w:pStyle w:val="TAL"/>
              <w:rPr>
                <w:rFonts w:cs="Arial"/>
                <w:szCs w:val="18"/>
              </w:rPr>
            </w:pPr>
          </w:p>
        </w:tc>
      </w:tr>
      <w:tr w:rsidR="004805E9" w:rsidRPr="00B06F7A" w14:paraId="74EAC46D"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D048DC7" w14:textId="77777777" w:rsidR="004805E9" w:rsidRPr="00B06F7A" w:rsidRDefault="004805E9" w:rsidP="00A825F8">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62C00A25"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C521B35" w14:textId="77777777" w:rsidR="004805E9" w:rsidRPr="00B06F7A" w:rsidRDefault="004805E9" w:rsidP="00A825F8">
            <w:pPr>
              <w:pStyle w:val="TAL"/>
              <w:rPr>
                <w:rFonts w:cs="Arial"/>
                <w:szCs w:val="18"/>
              </w:rPr>
            </w:pPr>
          </w:p>
        </w:tc>
      </w:tr>
      <w:tr w:rsidR="004805E9" w:rsidRPr="00B06F7A" w14:paraId="1620618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D7E7352" w14:textId="77777777" w:rsidR="004805E9" w:rsidRPr="00B06F7A" w:rsidRDefault="004805E9" w:rsidP="00A825F8">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71AF605" w14:textId="77777777" w:rsidR="004805E9" w:rsidRPr="00B06F7A" w:rsidRDefault="004805E9" w:rsidP="00A825F8">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05CE094" w14:textId="77777777" w:rsidR="004805E9" w:rsidRPr="00B06F7A" w:rsidRDefault="004805E9" w:rsidP="00A825F8">
            <w:pPr>
              <w:pStyle w:val="TAL"/>
              <w:rPr>
                <w:rFonts w:cs="Arial"/>
                <w:szCs w:val="18"/>
              </w:rPr>
            </w:pPr>
          </w:p>
        </w:tc>
      </w:tr>
      <w:tr w:rsidR="004805E9" w:rsidRPr="00B06F7A" w14:paraId="6A741C5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34AA174" w14:textId="77777777" w:rsidR="004805E9" w:rsidRPr="00B06F7A" w:rsidRDefault="004805E9" w:rsidP="00A825F8">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1120D36F" w14:textId="77777777" w:rsidR="004805E9" w:rsidRPr="00B06F7A" w:rsidRDefault="004805E9" w:rsidP="00A825F8">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335BF934" w14:textId="77777777" w:rsidR="004805E9" w:rsidRPr="00B06F7A" w:rsidRDefault="004805E9" w:rsidP="00A825F8">
            <w:pPr>
              <w:pStyle w:val="TAL"/>
              <w:rPr>
                <w:rFonts w:cs="Arial"/>
                <w:szCs w:val="18"/>
              </w:rPr>
            </w:pPr>
          </w:p>
        </w:tc>
      </w:tr>
      <w:tr w:rsidR="004805E9" w:rsidRPr="00B06F7A" w14:paraId="4454FF4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3708815" w14:textId="77777777" w:rsidR="004805E9" w:rsidRPr="00B06F7A" w:rsidRDefault="004805E9" w:rsidP="00A825F8">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0F2149E0" w14:textId="77777777" w:rsidR="004805E9" w:rsidRPr="00B06F7A" w:rsidRDefault="004805E9" w:rsidP="00A825F8">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B1BCB5A" w14:textId="77777777" w:rsidR="004805E9" w:rsidRPr="00B06F7A" w:rsidRDefault="004805E9" w:rsidP="00A825F8">
            <w:pPr>
              <w:pStyle w:val="TAL"/>
              <w:rPr>
                <w:rFonts w:cs="Arial"/>
                <w:szCs w:val="18"/>
              </w:rPr>
            </w:pPr>
          </w:p>
        </w:tc>
      </w:tr>
      <w:tr w:rsidR="004805E9" w:rsidRPr="00B06F7A" w14:paraId="427B25F4"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BD240DB" w14:textId="77777777" w:rsidR="004805E9" w:rsidRPr="00B06F7A" w:rsidRDefault="004805E9" w:rsidP="00A825F8">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C0EC0EA" w14:textId="77777777" w:rsidR="004805E9" w:rsidRPr="00B06F7A" w:rsidRDefault="004805E9" w:rsidP="00A825F8">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7D0BA30D" w14:textId="77777777" w:rsidR="004805E9" w:rsidRPr="00B06F7A" w:rsidRDefault="004805E9" w:rsidP="00A825F8">
            <w:pPr>
              <w:pStyle w:val="TAL"/>
              <w:rPr>
                <w:rFonts w:cs="Arial"/>
                <w:szCs w:val="18"/>
              </w:rPr>
            </w:pPr>
          </w:p>
        </w:tc>
      </w:tr>
      <w:tr w:rsidR="004805E9" w:rsidRPr="00B06F7A" w14:paraId="082BEE0A"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96BE1C7" w14:textId="77777777" w:rsidR="004805E9" w:rsidRPr="00B06F7A" w:rsidRDefault="004805E9" w:rsidP="00A825F8">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0AC1447F" w14:textId="77777777" w:rsidR="004805E9" w:rsidRPr="00B06F7A" w:rsidRDefault="004805E9" w:rsidP="00A825F8">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336D6E44" w14:textId="77777777" w:rsidR="004805E9" w:rsidRPr="00B06F7A" w:rsidRDefault="004805E9" w:rsidP="00A825F8">
            <w:pPr>
              <w:pStyle w:val="TAL"/>
              <w:rPr>
                <w:rFonts w:cs="Arial"/>
                <w:szCs w:val="18"/>
              </w:rPr>
            </w:pPr>
          </w:p>
        </w:tc>
      </w:tr>
      <w:tr w:rsidR="004805E9" w:rsidRPr="00B06F7A" w14:paraId="7A28E11C"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1857A61D" w14:textId="77777777" w:rsidR="004805E9" w:rsidRPr="00B06F7A" w:rsidRDefault="004805E9" w:rsidP="00A825F8">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758C6E04" w14:textId="77777777" w:rsidR="004805E9" w:rsidRPr="00B06F7A" w:rsidRDefault="004805E9" w:rsidP="00A825F8">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2765743C" w14:textId="77777777" w:rsidR="004805E9" w:rsidRPr="00B06F7A" w:rsidRDefault="004805E9" w:rsidP="00A825F8">
            <w:pPr>
              <w:pStyle w:val="TAL"/>
              <w:rPr>
                <w:rFonts w:cs="Arial"/>
                <w:szCs w:val="18"/>
              </w:rPr>
            </w:pPr>
          </w:p>
        </w:tc>
      </w:tr>
      <w:tr w:rsidR="004805E9" w:rsidRPr="00B06F7A" w14:paraId="3C7E834C"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D50DBAC" w14:textId="77777777" w:rsidR="004805E9" w:rsidRPr="00B06F7A" w:rsidRDefault="004805E9" w:rsidP="00A825F8">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7208098F" w14:textId="77777777" w:rsidR="004805E9" w:rsidRPr="00B06F7A" w:rsidRDefault="004805E9" w:rsidP="00A825F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39639601" w14:textId="77777777" w:rsidR="004805E9" w:rsidRPr="00B06F7A" w:rsidRDefault="004805E9" w:rsidP="00A825F8">
            <w:pPr>
              <w:pStyle w:val="TAL"/>
              <w:rPr>
                <w:rFonts w:cs="Arial"/>
                <w:szCs w:val="18"/>
              </w:rPr>
            </w:pPr>
          </w:p>
        </w:tc>
      </w:tr>
      <w:tr w:rsidR="004805E9" w:rsidRPr="00B06F7A" w14:paraId="6B99783E"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5C7FD9C4" w14:textId="77777777" w:rsidR="004805E9" w:rsidRPr="00B06F7A" w:rsidRDefault="004805E9" w:rsidP="00A825F8">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2FD22845" w14:textId="77777777" w:rsidR="004805E9" w:rsidRPr="00B06F7A" w:rsidRDefault="004805E9" w:rsidP="00A825F8">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2C5FA068" w14:textId="77777777" w:rsidR="004805E9" w:rsidRPr="00B06F7A" w:rsidRDefault="004805E9" w:rsidP="00A825F8">
            <w:pPr>
              <w:pStyle w:val="TAL"/>
              <w:rPr>
                <w:rFonts w:cs="Arial"/>
                <w:szCs w:val="18"/>
              </w:rPr>
            </w:pPr>
          </w:p>
        </w:tc>
      </w:tr>
      <w:tr w:rsidR="004805E9" w:rsidRPr="00B06F7A" w14:paraId="3564C108"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9A6C0C8" w14:textId="77777777" w:rsidR="004805E9" w:rsidRPr="00B06F7A" w:rsidRDefault="004805E9" w:rsidP="00A825F8">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0D3EA5FB" w14:textId="77777777" w:rsidR="004805E9" w:rsidRPr="00B06F7A" w:rsidRDefault="004805E9" w:rsidP="00A825F8">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7724242" w14:textId="77777777" w:rsidR="004805E9" w:rsidRPr="00B06F7A" w:rsidRDefault="004805E9" w:rsidP="00A825F8">
            <w:pPr>
              <w:pStyle w:val="TAL"/>
              <w:rPr>
                <w:rFonts w:cs="Arial"/>
                <w:szCs w:val="18"/>
              </w:rPr>
            </w:pPr>
            <w:r w:rsidRPr="00B06F7A">
              <w:rPr>
                <w:rFonts w:cs="Arial" w:hint="eastAsia"/>
                <w:szCs w:val="18"/>
              </w:rPr>
              <w:t>M</w:t>
            </w:r>
            <w:r w:rsidRPr="00B06F7A">
              <w:rPr>
                <w:rFonts w:cs="Arial"/>
                <w:szCs w:val="18"/>
              </w:rPr>
              <w:t>DT User Consent</w:t>
            </w:r>
          </w:p>
        </w:tc>
      </w:tr>
      <w:tr w:rsidR="004805E9" w:rsidRPr="00B06F7A" w14:paraId="676AF1B6"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754E2EB0" w14:textId="77777777" w:rsidR="004805E9" w:rsidRPr="00B06F7A" w:rsidRDefault="004805E9" w:rsidP="00A825F8">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53620D86" w14:textId="77777777" w:rsidR="004805E9" w:rsidRPr="00B06F7A" w:rsidRDefault="004805E9" w:rsidP="00A825F8">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73ADA39F" w14:textId="77777777" w:rsidR="004805E9" w:rsidRPr="00B06F7A" w:rsidRDefault="004805E9" w:rsidP="00A825F8">
            <w:pPr>
              <w:pStyle w:val="TAL"/>
              <w:rPr>
                <w:rFonts w:cs="Arial"/>
                <w:szCs w:val="18"/>
              </w:rPr>
            </w:pPr>
          </w:p>
        </w:tc>
      </w:tr>
      <w:tr w:rsidR="004805E9" w:rsidRPr="00B06F7A" w14:paraId="6F5EC067"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0CC7C323" w14:textId="77777777" w:rsidR="004805E9" w:rsidRPr="00B06F7A" w:rsidRDefault="004805E9" w:rsidP="00A825F8">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6695DE65" w14:textId="77777777" w:rsidR="004805E9" w:rsidRPr="00B06F7A" w:rsidRDefault="004805E9" w:rsidP="00A825F8">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1E81A9E0" w14:textId="77777777" w:rsidR="004805E9" w:rsidRPr="00B06F7A" w:rsidRDefault="004805E9" w:rsidP="00A825F8">
            <w:pPr>
              <w:pStyle w:val="TAL"/>
              <w:rPr>
                <w:rFonts w:cs="Arial"/>
                <w:szCs w:val="18"/>
              </w:rPr>
            </w:pPr>
            <w:r w:rsidRPr="00B06F7A">
              <w:rPr>
                <w:rFonts w:cs="Arial"/>
                <w:szCs w:val="18"/>
              </w:rPr>
              <w:t>Type of GPSI (MSISDN or External-ID)</w:t>
            </w:r>
          </w:p>
        </w:tc>
      </w:tr>
      <w:tr w:rsidR="004805E9" w:rsidRPr="00B06F7A" w14:paraId="749753A1"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1081AF1" w14:textId="77777777" w:rsidR="004805E9" w:rsidRPr="00B06F7A" w:rsidRDefault="004805E9" w:rsidP="00A825F8">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4EFE5C34"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F2409C4" w14:textId="77777777" w:rsidR="004805E9" w:rsidRPr="00B06F7A" w:rsidRDefault="004805E9" w:rsidP="00A825F8">
            <w:pPr>
              <w:pStyle w:val="TAL"/>
              <w:rPr>
                <w:rFonts w:cs="Arial"/>
                <w:szCs w:val="18"/>
              </w:rPr>
            </w:pPr>
          </w:p>
        </w:tc>
      </w:tr>
      <w:tr w:rsidR="004805E9" w:rsidRPr="00B06F7A" w14:paraId="6AFF57B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C7046DD" w14:textId="77777777" w:rsidR="004805E9" w:rsidRPr="00B06F7A" w:rsidRDefault="004805E9" w:rsidP="00A825F8">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2A5B8466" w14:textId="77777777" w:rsidR="004805E9" w:rsidRPr="00B06F7A" w:rsidRDefault="004805E9" w:rsidP="00A825F8">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13F2F721" w14:textId="77777777" w:rsidR="004805E9" w:rsidRPr="00B06F7A" w:rsidRDefault="004805E9" w:rsidP="00A825F8">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805E9" w:rsidRPr="00B06F7A" w14:paraId="13C5EC9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60D43608" w14:textId="77777777" w:rsidR="004805E9" w:rsidRPr="00B06F7A" w:rsidRDefault="004805E9" w:rsidP="00A825F8">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4829C02D" w14:textId="77777777" w:rsidR="004805E9" w:rsidRPr="00B06F7A" w:rsidRDefault="004805E9" w:rsidP="00A825F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4BE4E13" w14:textId="77777777" w:rsidR="004805E9" w:rsidRPr="00B06F7A" w:rsidRDefault="004805E9" w:rsidP="00A825F8">
            <w:pPr>
              <w:pStyle w:val="TAL"/>
              <w:rPr>
                <w:rFonts w:cs="Arial"/>
                <w:szCs w:val="18"/>
              </w:rPr>
            </w:pPr>
          </w:p>
        </w:tc>
      </w:tr>
      <w:tr w:rsidR="004805E9" w:rsidRPr="00B06F7A" w14:paraId="7D099112" w14:textId="77777777" w:rsidTr="00A825F8">
        <w:trPr>
          <w:jc w:val="center"/>
        </w:trPr>
        <w:tc>
          <w:tcPr>
            <w:tcW w:w="3198" w:type="dxa"/>
            <w:tcBorders>
              <w:top w:val="single" w:sz="4" w:space="0" w:color="auto"/>
              <w:left w:val="single" w:sz="4" w:space="0" w:color="auto"/>
              <w:bottom w:val="single" w:sz="4" w:space="0" w:color="auto"/>
              <w:right w:val="single" w:sz="4" w:space="0" w:color="auto"/>
            </w:tcBorders>
          </w:tcPr>
          <w:p w14:paraId="2B116353" w14:textId="77777777" w:rsidR="004805E9" w:rsidRPr="00B06F7A" w:rsidRDefault="004805E9" w:rsidP="00A825F8">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551C292A" w14:textId="77777777" w:rsidR="004805E9" w:rsidRPr="00B06F7A" w:rsidRDefault="004805E9" w:rsidP="00A825F8">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34640B12" w14:textId="77777777" w:rsidR="004805E9" w:rsidRPr="00B06F7A" w:rsidRDefault="004805E9" w:rsidP="00A825F8">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bl>
    <w:p w14:paraId="730F5014" w14:textId="77777777" w:rsidR="004805E9" w:rsidRPr="00B06F7A" w:rsidRDefault="004805E9" w:rsidP="004805E9"/>
    <w:p w14:paraId="2D8008E0" w14:textId="77777777" w:rsidR="004805E9" w:rsidRPr="00B06F7A" w:rsidRDefault="004805E9" w:rsidP="004805E9">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23E14BB9" w14:textId="77777777" w:rsidR="004805E9" w:rsidRPr="00B06F7A" w:rsidRDefault="004805E9" w:rsidP="004805E9"/>
    <w:p w14:paraId="1522C396" w14:textId="77777777" w:rsidR="004805E9" w:rsidRPr="00B06F7A" w:rsidRDefault="004805E9" w:rsidP="004805E9">
      <w:r w:rsidRPr="00B06F7A">
        <w:t>Table 6.1.6.1-2 specifies data types re-used by the Nudm_SDM service API from other specifications, including a reference to their respective specifications and when needed, a short description of their use within the Nudm_SDM service API.</w:t>
      </w:r>
    </w:p>
    <w:p w14:paraId="71B620FD" w14:textId="77777777" w:rsidR="004805E9" w:rsidRPr="00B06F7A" w:rsidRDefault="004805E9" w:rsidP="004805E9">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4805E9" w:rsidRPr="00B06F7A" w14:paraId="3BEBA90B"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31C7F65" w14:textId="77777777" w:rsidR="004805E9" w:rsidRPr="00B06F7A" w:rsidRDefault="004805E9" w:rsidP="00A825F8">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7503EB4" w14:textId="77777777" w:rsidR="004805E9" w:rsidRPr="00B06F7A" w:rsidRDefault="004805E9" w:rsidP="00A825F8">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C82405A" w14:textId="77777777" w:rsidR="004805E9" w:rsidRPr="00B06F7A" w:rsidRDefault="004805E9" w:rsidP="00A825F8">
            <w:pPr>
              <w:pStyle w:val="TAH"/>
            </w:pPr>
            <w:r w:rsidRPr="00B06F7A">
              <w:t>Comments</w:t>
            </w:r>
          </w:p>
        </w:tc>
      </w:tr>
      <w:tr w:rsidR="004805E9" w:rsidRPr="00B06F7A" w14:paraId="1957A5A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AC0D77F" w14:textId="77777777" w:rsidR="004805E9" w:rsidRPr="00B06F7A" w:rsidRDefault="004805E9" w:rsidP="00A825F8">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33180E6F"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EE965C" w14:textId="77777777" w:rsidR="004805E9" w:rsidRPr="00B06F7A" w:rsidRDefault="004805E9" w:rsidP="00A825F8">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80B1FB0" w14:textId="77777777" w:rsidR="004805E9" w:rsidRPr="00B06F7A" w:rsidRDefault="004805E9" w:rsidP="00A825F8">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4DCB7BBA" w14:textId="77777777" w:rsidR="004805E9" w:rsidRPr="00B06F7A" w:rsidRDefault="004805E9" w:rsidP="00A825F8">
            <w:pPr>
              <w:pStyle w:val="TAL"/>
              <w:rPr>
                <w:rFonts w:cs="Arial"/>
                <w:szCs w:val="18"/>
                <w:lang w:eastAsia="zh-CN"/>
              </w:rPr>
            </w:pPr>
            <w:r w:rsidRPr="00B06F7A">
              <w:rPr>
                <w:rFonts w:cs="Arial" w:hint="eastAsia"/>
                <w:szCs w:val="18"/>
                <w:lang w:eastAsia="zh-CN"/>
              </w:rPr>
              <w:t>- EpsIwkPgws; see clause 6.2.6.2.2;</w:t>
            </w:r>
          </w:p>
          <w:p w14:paraId="125671C7" w14:textId="77777777" w:rsidR="004805E9" w:rsidRPr="00B06F7A" w:rsidRDefault="004805E9" w:rsidP="00A825F8">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4805E9" w:rsidRPr="00B06F7A" w14:paraId="46546584"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27AC0A6" w14:textId="77777777" w:rsidR="004805E9" w:rsidRPr="00B06F7A" w:rsidRDefault="004805E9" w:rsidP="00A825F8">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4A3D76FF"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0AF48C" w14:textId="77777777" w:rsidR="004805E9" w:rsidRPr="00B06F7A" w:rsidRDefault="004805E9" w:rsidP="00A825F8">
            <w:pPr>
              <w:pStyle w:val="TAL"/>
              <w:rPr>
                <w:rFonts w:cs="Arial"/>
                <w:szCs w:val="18"/>
              </w:rPr>
            </w:pPr>
            <w:r w:rsidRPr="00B06F7A">
              <w:rPr>
                <w:rFonts w:cs="Arial"/>
                <w:szCs w:val="18"/>
              </w:rPr>
              <w:t>Time value in seconds</w:t>
            </w:r>
          </w:p>
        </w:tc>
      </w:tr>
      <w:tr w:rsidR="004805E9" w:rsidRPr="00B06F7A" w14:paraId="1EE37F60"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EC75DCF" w14:textId="77777777" w:rsidR="004805E9" w:rsidRPr="00B06F7A" w:rsidRDefault="004805E9" w:rsidP="00A825F8">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31669469"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583B30" w14:textId="77777777" w:rsidR="004805E9" w:rsidRPr="00B06F7A" w:rsidRDefault="004805E9" w:rsidP="00A825F8">
            <w:pPr>
              <w:pStyle w:val="TAL"/>
              <w:rPr>
                <w:rFonts w:cs="Arial"/>
                <w:szCs w:val="18"/>
              </w:rPr>
            </w:pPr>
            <w:r w:rsidRPr="00B06F7A">
              <w:rPr>
                <w:rFonts w:cs="Arial"/>
                <w:szCs w:val="18"/>
              </w:rPr>
              <w:t>Common data type used in response bodies</w:t>
            </w:r>
          </w:p>
        </w:tc>
      </w:tr>
      <w:tr w:rsidR="004805E9" w:rsidRPr="00B06F7A" w14:paraId="3556E8C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89A3EAC" w14:textId="77777777" w:rsidR="004805E9" w:rsidRPr="00B06F7A" w:rsidRDefault="004805E9" w:rsidP="00A825F8">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70631A2F"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F064C7" w14:textId="77777777" w:rsidR="004805E9" w:rsidRPr="00B06F7A" w:rsidRDefault="004805E9" w:rsidP="00A825F8">
            <w:pPr>
              <w:pStyle w:val="TAL"/>
              <w:rPr>
                <w:rFonts w:cs="Arial"/>
                <w:szCs w:val="18"/>
              </w:rPr>
            </w:pPr>
            <w:r w:rsidRPr="00B06F7A">
              <w:rPr>
                <w:rFonts w:cs="Arial"/>
                <w:szCs w:val="18"/>
              </w:rPr>
              <w:t>Single NSSAI</w:t>
            </w:r>
          </w:p>
        </w:tc>
      </w:tr>
      <w:tr w:rsidR="004805E9" w:rsidRPr="00B06F7A" w14:paraId="5EA29D54"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22C125F" w14:textId="77777777" w:rsidR="004805E9" w:rsidRPr="00B06F7A" w:rsidRDefault="004805E9" w:rsidP="00A825F8">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4FC9B3AE"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FF0D01" w14:textId="77777777" w:rsidR="004805E9" w:rsidRPr="00B06F7A" w:rsidRDefault="004805E9" w:rsidP="00A825F8">
            <w:pPr>
              <w:pStyle w:val="TAL"/>
              <w:rPr>
                <w:rFonts w:cs="Arial"/>
                <w:szCs w:val="18"/>
              </w:rPr>
            </w:pPr>
            <w:r w:rsidRPr="00B06F7A">
              <w:rPr>
                <w:rFonts w:cs="Arial"/>
                <w:szCs w:val="18"/>
              </w:rPr>
              <w:t>Uniform Resource Identifier</w:t>
            </w:r>
          </w:p>
        </w:tc>
      </w:tr>
      <w:tr w:rsidR="004805E9" w:rsidRPr="00B06F7A" w14:paraId="5A7878E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F7A81AD" w14:textId="77777777" w:rsidR="004805E9" w:rsidRPr="00B06F7A" w:rsidRDefault="004805E9" w:rsidP="00A825F8">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39CD7B60"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02EE30" w14:textId="77777777" w:rsidR="004805E9" w:rsidRPr="00B06F7A" w:rsidRDefault="004805E9" w:rsidP="00A825F8">
            <w:pPr>
              <w:pStyle w:val="TAL"/>
              <w:rPr>
                <w:rFonts w:cs="Arial"/>
                <w:szCs w:val="18"/>
              </w:rPr>
            </w:pPr>
            <w:r w:rsidRPr="00B06F7A">
              <w:rPr>
                <w:rFonts w:cs="Arial"/>
                <w:szCs w:val="18"/>
              </w:rPr>
              <w:t>Generic Public Subscription Identifier</w:t>
            </w:r>
          </w:p>
        </w:tc>
      </w:tr>
      <w:tr w:rsidR="004805E9" w:rsidRPr="00B06F7A" w14:paraId="06BB315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AC260F3" w14:textId="77777777" w:rsidR="004805E9" w:rsidRPr="00B06F7A" w:rsidRDefault="004805E9" w:rsidP="00A825F8">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E0E24DD"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FA92347" w14:textId="77777777" w:rsidR="004805E9" w:rsidRPr="00B06F7A" w:rsidRDefault="004805E9" w:rsidP="00A825F8">
            <w:pPr>
              <w:pStyle w:val="TAL"/>
              <w:rPr>
                <w:rFonts w:cs="Arial"/>
                <w:szCs w:val="18"/>
              </w:rPr>
            </w:pPr>
            <w:r w:rsidRPr="00B06F7A">
              <w:rPr>
                <w:rFonts w:cs="Arial"/>
                <w:szCs w:val="18"/>
              </w:rPr>
              <w:t>Radio Access Technology Type</w:t>
            </w:r>
          </w:p>
        </w:tc>
      </w:tr>
      <w:tr w:rsidR="004805E9" w:rsidRPr="00B06F7A" w14:paraId="62F270B8"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6608236" w14:textId="77777777" w:rsidR="004805E9" w:rsidRPr="00B06F7A" w:rsidRDefault="004805E9" w:rsidP="00A825F8">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4F7046E1"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5C09D8" w14:textId="77777777" w:rsidR="004805E9" w:rsidRPr="00B06F7A" w:rsidRDefault="004805E9" w:rsidP="00A825F8">
            <w:pPr>
              <w:pStyle w:val="TAL"/>
              <w:rPr>
                <w:rFonts w:cs="Arial"/>
                <w:szCs w:val="18"/>
              </w:rPr>
            </w:pPr>
          </w:p>
        </w:tc>
      </w:tr>
      <w:tr w:rsidR="004805E9" w:rsidRPr="00B06F7A" w14:paraId="588A0F34"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9DB271A" w14:textId="77777777" w:rsidR="004805E9" w:rsidRPr="00B06F7A" w:rsidRDefault="004805E9" w:rsidP="00A825F8">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3777C54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D7C415" w14:textId="77777777" w:rsidR="004805E9" w:rsidRPr="00B06F7A" w:rsidRDefault="004805E9" w:rsidP="00A825F8">
            <w:pPr>
              <w:pStyle w:val="TAL"/>
              <w:rPr>
                <w:rFonts w:cs="Arial"/>
                <w:szCs w:val="18"/>
              </w:rPr>
            </w:pPr>
          </w:p>
        </w:tc>
      </w:tr>
      <w:tr w:rsidR="004805E9" w:rsidRPr="00B06F7A" w14:paraId="66C66D1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37612DC" w14:textId="77777777" w:rsidR="004805E9" w:rsidRPr="00B06F7A" w:rsidRDefault="004805E9" w:rsidP="00A825F8">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3BE5B03"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8B65ACE" w14:textId="77777777" w:rsidR="004805E9" w:rsidRPr="00B06F7A" w:rsidRDefault="004805E9" w:rsidP="00A825F8">
            <w:pPr>
              <w:pStyle w:val="TAL"/>
              <w:rPr>
                <w:rFonts w:cs="Arial"/>
                <w:szCs w:val="18"/>
              </w:rPr>
            </w:pPr>
          </w:p>
        </w:tc>
      </w:tr>
      <w:tr w:rsidR="004805E9" w:rsidRPr="00B06F7A" w14:paraId="1577ECBF"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5533C61" w14:textId="77777777" w:rsidR="004805E9" w:rsidRPr="00B06F7A" w:rsidRDefault="004805E9" w:rsidP="00A825F8">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4540443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857F78" w14:textId="77777777" w:rsidR="004805E9" w:rsidRPr="00B06F7A" w:rsidRDefault="004805E9" w:rsidP="00A825F8">
            <w:pPr>
              <w:pStyle w:val="TAL"/>
              <w:rPr>
                <w:rFonts w:cs="Arial"/>
                <w:szCs w:val="18"/>
              </w:rPr>
            </w:pPr>
            <w:r w:rsidRPr="00B06F7A">
              <w:rPr>
                <w:rFonts w:cs="Arial"/>
                <w:szCs w:val="18"/>
              </w:rPr>
              <w:t>see 3GPP TS 29.500 [4] clause 6.6</w:t>
            </w:r>
          </w:p>
        </w:tc>
      </w:tr>
      <w:tr w:rsidR="004805E9" w:rsidRPr="00B06F7A" w14:paraId="0F978CC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4C2202C" w14:textId="77777777" w:rsidR="004805E9" w:rsidRPr="00B06F7A" w:rsidRDefault="004805E9" w:rsidP="00A825F8">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16590816"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97EE22" w14:textId="77777777" w:rsidR="004805E9" w:rsidRPr="00B06F7A" w:rsidRDefault="004805E9" w:rsidP="00A825F8">
            <w:pPr>
              <w:pStyle w:val="TAL"/>
              <w:rPr>
                <w:rFonts w:cs="Arial"/>
                <w:szCs w:val="18"/>
              </w:rPr>
            </w:pPr>
            <w:r w:rsidRPr="00B06F7A">
              <w:rPr>
                <w:rFonts w:cs="Arial"/>
                <w:szCs w:val="18"/>
              </w:rPr>
              <w:t>PLMN Identity</w:t>
            </w:r>
          </w:p>
        </w:tc>
      </w:tr>
      <w:tr w:rsidR="004805E9" w:rsidRPr="00B06F7A" w14:paraId="2262F1F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3FFB270" w14:textId="77777777" w:rsidR="004805E9" w:rsidRPr="00B06F7A" w:rsidRDefault="004805E9" w:rsidP="00A825F8">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436D42DC"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AAD966" w14:textId="77777777" w:rsidR="004805E9" w:rsidRPr="00B06F7A" w:rsidRDefault="004805E9" w:rsidP="00A825F8">
            <w:pPr>
              <w:pStyle w:val="TAL"/>
              <w:rPr>
                <w:rFonts w:cs="Arial"/>
                <w:szCs w:val="18"/>
              </w:rPr>
            </w:pPr>
          </w:p>
        </w:tc>
      </w:tr>
      <w:tr w:rsidR="004805E9" w:rsidRPr="00B06F7A" w:rsidDel="008F15B1" w14:paraId="605B5D8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8E9C814" w14:textId="77777777" w:rsidR="004805E9" w:rsidRPr="00B06F7A" w:rsidDel="008F15B1" w:rsidRDefault="004805E9" w:rsidP="00A825F8">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4BAD9350" w14:textId="77777777" w:rsidR="004805E9" w:rsidRPr="00B06F7A" w:rsidDel="008F15B1"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F93B0E" w14:textId="77777777" w:rsidR="004805E9" w:rsidRPr="00B06F7A" w:rsidDel="008F15B1" w:rsidRDefault="004805E9" w:rsidP="00A825F8">
            <w:pPr>
              <w:pStyle w:val="TAL"/>
              <w:rPr>
                <w:rFonts w:cs="Arial"/>
                <w:szCs w:val="18"/>
              </w:rPr>
            </w:pPr>
            <w:r w:rsidRPr="00B06F7A">
              <w:rPr>
                <w:rFonts w:cs="Arial"/>
                <w:szCs w:val="18"/>
              </w:rPr>
              <w:t>Subscribed Default QoS</w:t>
            </w:r>
          </w:p>
        </w:tc>
      </w:tr>
      <w:tr w:rsidR="004805E9" w:rsidRPr="00B06F7A" w14:paraId="7463F96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C1EFA67" w14:textId="77777777" w:rsidR="004805E9" w:rsidRPr="00B06F7A" w:rsidRDefault="004805E9" w:rsidP="00A825F8">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3B790168"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37D144" w14:textId="77777777" w:rsidR="004805E9" w:rsidRPr="00B06F7A" w:rsidRDefault="004805E9" w:rsidP="00A825F8">
            <w:pPr>
              <w:pStyle w:val="TAL"/>
              <w:rPr>
                <w:rFonts w:cs="Arial"/>
                <w:szCs w:val="18"/>
              </w:rPr>
            </w:pPr>
          </w:p>
        </w:tc>
      </w:tr>
      <w:tr w:rsidR="004805E9" w:rsidRPr="00B06F7A" w14:paraId="3165C64C"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A643DEF" w14:textId="77777777" w:rsidR="004805E9" w:rsidRPr="00B06F7A" w:rsidRDefault="004805E9" w:rsidP="00A825F8">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32A8DF5A"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8D5E42" w14:textId="77777777" w:rsidR="004805E9" w:rsidRPr="00B06F7A" w:rsidRDefault="004805E9" w:rsidP="00A825F8">
            <w:pPr>
              <w:pStyle w:val="TAL"/>
              <w:rPr>
                <w:rFonts w:cs="Arial"/>
                <w:szCs w:val="18"/>
              </w:rPr>
            </w:pPr>
          </w:p>
        </w:tc>
      </w:tr>
      <w:tr w:rsidR="004805E9" w:rsidRPr="00B06F7A" w14:paraId="3A40EBF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8750D8E" w14:textId="77777777" w:rsidR="004805E9" w:rsidRPr="00B06F7A" w:rsidRDefault="004805E9" w:rsidP="00A825F8">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2D95C00D"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F586CA" w14:textId="77777777" w:rsidR="004805E9" w:rsidRPr="00B06F7A" w:rsidRDefault="004805E9" w:rsidP="00A825F8">
            <w:pPr>
              <w:pStyle w:val="TAL"/>
              <w:rPr>
                <w:rFonts w:cs="Arial"/>
                <w:szCs w:val="18"/>
              </w:rPr>
            </w:pPr>
            <w:r w:rsidRPr="00B06F7A">
              <w:rPr>
                <w:rFonts w:cs="Arial"/>
                <w:szCs w:val="18"/>
              </w:rPr>
              <w:t xml:space="preserve">PduSessionId </w:t>
            </w:r>
            <w:r w:rsidRPr="00B06F7A">
              <w:t>is used as key in a map of PduSessions; see clause 6.1.6.2.16.</w:t>
            </w:r>
          </w:p>
        </w:tc>
      </w:tr>
      <w:tr w:rsidR="004805E9" w:rsidRPr="00B06F7A" w14:paraId="7B06B685"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7A8605A" w14:textId="77777777" w:rsidR="004805E9" w:rsidRPr="00B06F7A" w:rsidRDefault="004805E9" w:rsidP="00A825F8">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41855ACD"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F938D9" w14:textId="77777777" w:rsidR="004805E9" w:rsidRPr="00B06F7A" w:rsidRDefault="004805E9" w:rsidP="00A825F8">
            <w:pPr>
              <w:pStyle w:val="TAL"/>
              <w:rPr>
                <w:rFonts w:cs="Arial"/>
                <w:szCs w:val="18"/>
              </w:rPr>
            </w:pPr>
          </w:p>
        </w:tc>
      </w:tr>
      <w:tr w:rsidR="004805E9" w:rsidRPr="00B06F7A" w14:paraId="028CF663"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B94F66A" w14:textId="77777777" w:rsidR="004805E9" w:rsidRPr="00B06F7A" w:rsidRDefault="004805E9" w:rsidP="00A825F8">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2CBE2224"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308C8F" w14:textId="77777777" w:rsidR="004805E9" w:rsidRPr="00B06F7A" w:rsidRDefault="004805E9" w:rsidP="00A825F8">
            <w:pPr>
              <w:pStyle w:val="TAL"/>
              <w:rPr>
                <w:rFonts w:cs="Arial"/>
                <w:szCs w:val="18"/>
              </w:rPr>
            </w:pPr>
          </w:p>
        </w:tc>
      </w:tr>
      <w:tr w:rsidR="004805E9" w:rsidRPr="00B06F7A" w14:paraId="1FE9734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4D4DC6C" w14:textId="77777777" w:rsidR="004805E9" w:rsidRPr="00B06F7A" w:rsidRDefault="004805E9" w:rsidP="00A825F8">
            <w:pPr>
              <w:pStyle w:val="TAL"/>
            </w:pPr>
            <w:r w:rsidRPr="00B06F7A">
              <w:t>RfspIndex</w:t>
            </w:r>
          </w:p>
        </w:tc>
        <w:tc>
          <w:tcPr>
            <w:tcW w:w="2548" w:type="dxa"/>
            <w:tcBorders>
              <w:top w:val="single" w:sz="4" w:space="0" w:color="auto"/>
              <w:left w:val="single" w:sz="4" w:space="0" w:color="auto"/>
              <w:bottom w:val="single" w:sz="4" w:space="0" w:color="auto"/>
              <w:right w:val="single" w:sz="4" w:space="0" w:color="auto"/>
            </w:tcBorders>
          </w:tcPr>
          <w:p w14:paraId="25191EBD"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BCFAAC" w14:textId="77777777" w:rsidR="004805E9" w:rsidRPr="00B06F7A" w:rsidRDefault="004805E9" w:rsidP="00A825F8">
            <w:pPr>
              <w:pStyle w:val="TAL"/>
              <w:rPr>
                <w:rFonts w:cs="Arial"/>
                <w:szCs w:val="18"/>
              </w:rPr>
            </w:pPr>
          </w:p>
        </w:tc>
      </w:tr>
      <w:tr w:rsidR="004805E9" w:rsidRPr="00B06F7A" w14:paraId="2CF4F94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9F90A24" w14:textId="77777777" w:rsidR="004805E9" w:rsidRPr="00B06F7A" w:rsidRDefault="004805E9" w:rsidP="00A825F8">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4206F79F"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5661DC" w14:textId="77777777" w:rsidR="004805E9" w:rsidRPr="00B06F7A" w:rsidRDefault="004805E9" w:rsidP="00A825F8">
            <w:pPr>
              <w:pStyle w:val="TAL"/>
              <w:rPr>
                <w:rFonts w:cs="Arial"/>
                <w:szCs w:val="18"/>
              </w:rPr>
            </w:pPr>
          </w:p>
        </w:tc>
      </w:tr>
      <w:tr w:rsidR="004805E9" w:rsidRPr="00B06F7A" w14:paraId="00E45E00"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D0B25A1" w14:textId="77777777" w:rsidR="004805E9" w:rsidRPr="00B06F7A" w:rsidRDefault="004805E9" w:rsidP="00A825F8">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3FAF645C"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A9F337" w14:textId="77777777" w:rsidR="004805E9" w:rsidRPr="00B06F7A" w:rsidRDefault="004805E9" w:rsidP="00A825F8">
            <w:pPr>
              <w:pStyle w:val="TAL"/>
              <w:rPr>
                <w:rFonts w:cs="Arial"/>
                <w:szCs w:val="18"/>
              </w:rPr>
            </w:pPr>
          </w:p>
        </w:tc>
      </w:tr>
      <w:tr w:rsidR="004805E9" w:rsidRPr="00B06F7A" w14:paraId="68FAC14C"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3F6D162" w14:textId="77777777" w:rsidR="004805E9" w:rsidRPr="00B06F7A" w:rsidRDefault="004805E9" w:rsidP="00A825F8">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3ECB7CF6"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85BEF0" w14:textId="77777777" w:rsidR="004805E9" w:rsidRPr="00B06F7A" w:rsidRDefault="004805E9" w:rsidP="00A825F8">
            <w:pPr>
              <w:pStyle w:val="TAL"/>
              <w:rPr>
                <w:rFonts w:cs="Arial"/>
                <w:szCs w:val="18"/>
              </w:rPr>
            </w:pPr>
          </w:p>
        </w:tc>
      </w:tr>
      <w:tr w:rsidR="004805E9" w:rsidRPr="00B06F7A" w14:paraId="4BD09346"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6D65EB7" w14:textId="77777777" w:rsidR="004805E9" w:rsidRPr="00B06F7A" w:rsidRDefault="004805E9" w:rsidP="00A825F8">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8FC981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630C03" w14:textId="77777777" w:rsidR="004805E9" w:rsidRPr="00B06F7A" w:rsidRDefault="004805E9" w:rsidP="00A825F8">
            <w:pPr>
              <w:pStyle w:val="TAL"/>
              <w:rPr>
                <w:rFonts w:cs="Arial"/>
                <w:szCs w:val="18"/>
              </w:rPr>
            </w:pPr>
          </w:p>
        </w:tc>
      </w:tr>
      <w:tr w:rsidR="004805E9" w:rsidRPr="00B06F7A" w14:paraId="62D2D95C"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BAEC983" w14:textId="77777777" w:rsidR="004805E9" w:rsidRPr="00B06F7A" w:rsidRDefault="004805E9" w:rsidP="00A825F8">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1B755B58"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03DEDA7" w14:textId="77777777" w:rsidR="004805E9" w:rsidRPr="00B06F7A" w:rsidRDefault="004805E9" w:rsidP="00A825F8">
            <w:pPr>
              <w:pStyle w:val="TAL"/>
              <w:rPr>
                <w:rFonts w:cs="Arial"/>
                <w:szCs w:val="18"/>
              </w:rPr>
            </w:pPr>
          </w:p>
        </w:tc>
      </w:tr>
      <w:tr w:rsidR="004805E9" w:rsidRPr="00B06F7A" w14:paraId="6B7BD189"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DE99961" w14:textId="77777777" w:rsidR="004805E9" w:rsidRPr="00B06F7A" w:rsidRDefault="004805E9" w:rsidP="00A825F8">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15AE093D"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0A52B52" w14:textId="77777777" w:rsidR="004805E9" w:rsidRPr="00B06F7A" w:rsidRDefault="004805E9" w:rsidP="00A825F8">
            <w:pPr>
              <w:pStyle w:val="TAL"/>
              <w:rPr>
                <w:rFonts w:cs="Arial"/>
                <w:szCs w:val="18"/>
              </w:rPr>
            </w:pPr>
          </w:p>
        </w:tc>
      </w:tr>
      <w:tr w:rsidR="004805E9" w:rsidRPr="00B06F7A" w14:paraId="7D9ACF75"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822726E" w14:textId="77777777" w:rsidR="004805E9" w:rsidRPr="00B06F7A" w:rsidRDefault="004805E9" w:rsidP="00A825F8">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2C8C8A9A"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6AE08F8" w14:textId="77777777" w:rsidR="004805E9" w:rsidRPr="00B06F7A" w:rsidRDefault="004805E9" w:rsidP="00A825F8">
            <w:pPr>
              <w:pStyle w:val="TAL"/>
              <w:rPr>
                <w:rFonts w:cs="Arial"/>
                <w:szCs w:val="18"/>
              </w:rPr>
            </w:pPr>
          </w:p>
        </w:tc>
      </w:tr>
      <w:tr w:rsidR="004805E9" w:rsidRPr="00B06F7A" w14:paraId="63E9396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715B2A4" w14:textId="77777777" w:rsidR="004805E9" w:rsidRPr="00B06F7A" w:rsidRDefault="004805E9" w:rsidP="00A825F8">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56731039"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74241F6" w14:textId="77777777" w:rsidR="004805E9" w:rsidRPr="00B06F7A" w:rsidRDefault="004805E9" w:rsidP="00A825F8">
            <w:pPr>
              <w:pStyle w:val="TAL"/>
              <w:rPr>
                <w:rFonts w:cs="Arial"/>
                <w:szCs w:val="18"/>
              </w:rPr>
            </w:pPr>
          </w:p>
        </w:tc>
      </w:tr>
      <w:tr w:rsidR="004805E9" w:rsidRPr="00B06F7A" w14:paraId="66E632D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54B353A" w14:textId="77777777" w:rsidR="004805E9" w:rsidRPr="00B06F7A" w:rsidRDefault="004805E9" w:rsidP="00A825F8">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3145B6A2"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7C200B" w14:textId="77777777" w:rsidR="004805E9" w:rsidRPr="00B06F7A" w:rsidRDefault="004805E9" w:rsidP="00A825F8">
            <w:pPr>
              <w:pStyle w:val="TAL"/>
              <w:rPr>
                <w:rFonts w:cs="Arial"/>
                <w:szCs w:val="18"/>
              </w:rPr>
            </w:pPr>
          </w:p>
        </w:tc>
      </w:tr>
      <w:tr w:rsidR="004805E9" w:rsidRPr="00B06F7A" w14:paraId="4259162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83A4591" w14:textId="77777777" w:rsidR="004805E9" w:rsidRPr="00B06F7A" w:rsidRDefault="004805E9" w:rsidP="00A825F8">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5E8B9A20"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CA49E49" w14:textId="77777777" w:rsidR="004805E9" w:rsidRPr="00B06F7A" w:rsidRDefault="004805E9" w:rsidP="00A825F8">
            <w:pPr>
              <w:pStyle w:val="TAL"/>
              <w:rPr>
                <w:rFonts w:cs="Arial"/>
                <w:szCs w:val="18"/>
              </w:rPr>
            </w:pPr>
          </w:p>
        </w:tc>
      </w:tr>
      <w:tr w:rsidR="004805E9" w:rsidRPr="00B06F7A" w14:paraId="77363A8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EB2F85B" w14:textId="77777777" w:rsidR="004805E9" w:rsidRPr="00B06F7A" w:rsidRDefault="004805E9" w:rsidP="00A825F8">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2EEAB60"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9316680" w14:textId="77777777" w:rsidR="004805E9" w:rsidRPr="00B06F7A" w:rsidRDefault="004805E9" w:rsidP="00A825F8">
            <w:pPr>
              <w:pStyle w:val="TAL"/>
              <w:rPr>
                <w:rFonts w:cs="Arial"/>
                <w:szCs w:val="18"/>
              </w:rPr>
            </w:pPr>
          </w:p>
        </w:tc>
      </w:tr>
      <w:tr w:rsidR="004805E9" w:rsidRPr="00B06F7A" w14:paraId="4B31CE1E"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6703AF6" w14:textId="77777777" w:rsidR="004805E9" w:rsidRPr="00B06F7A" w:rsidRDefault="004805E9" w:rsidP="00A825F8">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4A92DB30" w14:textId="77777777" w:rsidR="004805E9" w:rsidRPr="00B06F7A" w:rsidRDefault="004805E9" w:rsidP="00A825F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EEFA8F5" w14:textId="77777777" w:rsidR="004805E9" w:rsidRPr="00B06F7A" w:rsidRDefault="004805E9" w:rsidP="00A825F8">
            <w:pPr>
              <w:pStyle w:val="TAL"/>
              <w:rPr>
                <w:rFonts w:cs="Arial"/>
                <w:szCs w:val="18"/>
              </w:rPr>
            </w:pPr>
          </w:p>
        </w:tc>
      </w:tr>
      <w:tr w:rsidR="004805E9" w:rsidRPr="00B06F7A" w14:paraId="2E9FC6CE"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0BD2C57" w14:textId="77777777" w:rsidR="004805E9" w:rsidRPr="00B06F7A" w:rsidRDefault="004805E9" w:rsidP="00A825F8">
            <w:pPr>
              <w:pStyle w:val="TAL"/>
            </w:pPr>
            <w:bookmarkStart w:id="384" w:name="_Hlk519761610"/>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045ADE79"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158BC5" w14:textId="77777777" w:rsidR="004805E9" w:rsidRPr="00B06F7A" w:rsidRDefault="004805E9" w:rsidP="00A825F8">
            <w:pPr>
              <w:pStyle w:val="TAL"/>
              <w:rPr>
                <w:rFonts w:cs="Arial"/>
                <w:szCs w:val="18"/>
              </w:rPr>
            </w:pPr>
            <w:r w:rsidRPr="00B06F7A">
              <w:rPr>
                <w:rFonts w:cs="Arial"/>
                <w:szCs w:val="18"/>
              </w:rPr>
              <w:t>Trace control and configuration parameters</w:t>
            </w:r>
          </w:p>
        </w:tc>
      </w:tr>
      <w:bookmarkEnd w:id="384"/>
      <w:tr w:rsidR="004805E9" w:rsidRPr="00B06F7A" w14:paraId="1C6BB85F"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29A9631" w14:textId="77777777" w:rsidR="004805E9" w:rsidRPr="00B06F7A" w:rsidRDefault="004805E9" w:rsidP="00A825F8">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3F80A8F9"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DF23C3" w14:textId="77777777" w:rsidR="004805E9" w:rsidRPr="00B06F7A" w:rsidRDefault="004805E9" w:rsidP="00A825F8">
            <w:pPr>
              <w:pStyle w:val="TAL"/>
              <w:rPr>
                <w:rFonts w:cs="Arial"/>
                <w:szCs w:val="18"/>
              </w:rPr>
            </w:pPr>
          </w:p>
        </w:tc>
      </w:tr>
      <w:tr w:rsidR="004805E9" w:rsidRPr="00B06F7A" w14:paraId="141C614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B8CE7C1" w14:textId="77777777" w:rsidR="004805E9" w:rsidRPr="00B06F7A" w:rsidRDefault="004805E9" w:rsidP="00A825F8">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7A3CFC0"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65BD50" w14:textId="77777777" w:rsidR="004805E9" w:rsidRPr="00B06F7A" w:rsidRDefault="004805E9" w:rsidP="00A825F8">
            <w:pPr>
              <w:pStyle w:val="TAL"/>
              <w:rPr>
                <w:rFonts w:cs="Arial"/>
                <w:szCs w:val="18"/>
              </w:rPr>
            </w:pPr>
          </w:p>
        </w:tc>
      </w:tr>
      <w:tr w:rsidR="004805E9" w:rsidRPr="00B06F7A" w14:paraId="42E791F4"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FCBE77D" w14:textId="77777777" w:rsidR="004805E9" w:rsidRPr="00B06F7A" w:rsidRDefault="004805E9" w:rsidP="00A825F8">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6C7C6DF7" w14:textId="77777777" w:rsidR="004805E9" w:rsidRPr="00B06F7A" w:rsidRDefault="004805E9" w:rsidP="00A825F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7C938879" w14:textId="77777777" w:rsidR="004805E9" w:rsidRPr="00B06F7A" w:rsidRDefault="004805E9" w:rsidP="00A825F8">
            <w:pPr>
              <w:pStyle w:val="TAL"/>
              <w:rPr>
                <w:rFonts w:cs="Arial"/>
                <w:szCs w:val="18"/>
              </w:rPr>
            </w:pPr>
          </w:p>
        </w:tc>
      </w:tr>
      <w:tr w:rsidR="004805E9" w:rsidRPr="00B06F7A" w14:paraId="4E3667D3"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8D70B31" w14:textId="77777777" w:rsidR="004805E9" w:rsidRPr="00B06F7A" w:rsidRDefault="004805E9" w:rsidP="00A825F8">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7CD53090"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B4F562" w14:textId="77777777" w:rsidR="004805E9" w:rsidRPr="00B06F7A" w:rsidRDefault="004805E9" w:rsidP="00A825F8">
            <w:pPr>
              <w:pStyle w:val="TAL"/>
              <w:rPr>
                <w:rFonts w:cs="Arial"/>
                <w:szCs w:val="18"/>
              </w:rPr>
            </w:pPr>
          </w:p>
        </w:tc>
      </w:tr>
      <w:tr w:rsidR="004805E9" w:rsidRPr="00B06F7A" w14:paraId="74CC1CA8"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839DE79" w14:textId="77777777" w:rsidR="004805E9" w:rsidRPr="00B06F7A" w:rsidRDefault="004805E9" w:rsidP="00A825F8">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F18931B"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D07A20" w14:textId="77777777" w:rsidR="004805E9" w:rsidRPr="00B06F7A" w:rsidRDefault="004805E9" w:rsidP="00A825F8">
            <w:pPr>
              <w:pStyle w:val="TAL"/>
              <w:rPr>
                <w:rFonts w:cs="Arial"/>
                <w:szCs w:val="18"/>
              </w:rPr>
            </w:pPr>
            <w:r w:rsidRPr="00B06F7A">
              <w:rPr>
                <w:rFonts w:cs="Arial"/>
                <w:szCs w:val="18"/>
              </w:rPr>
              <w:t>This type is also used as key of a map in attributes:</w:t>
            </w:r>
          </w:p>
          <w:p w14:paraId="14EA1FA1" w14:textId="77777777" w:rsidR="004805E9" w:rsidRPr="00B06F7A" w:rsidRDefault="004805E9" w:rsidP="00A825F8">
            <w:pPr>
              <w:pStyle w:val="TAL"/>
              <w:rPr>
                <w:rFonts w:cs="Arial"/>
                <w:szCs w:val="18"/>
              </w:rPr>
            </w:pPr>
            <w:r w:rsidRPr="00B06F7A">
              <w:rPr>
                <w:rFonts w:cs="Arial"/>
                <w:szCs w:val="18"/>
              </w:rPr>
              <w:t>- vnGroupInfo and sharedVnGroupDataIds; see clause 6.1.6.2.4, 6.1.6.2.8, 6.1.6.2.27;</w:t>
            </w:r>
          </w:p>
        </w:tc>
      </w:tr>
      <w:tr w:rsidR="004805E9" w:rsidRPr="00B06F7A" w14:paraId="6EDD332C"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5744993" w14:textId="77777777" w:rsidR="004805E9" w:rsidRPr="00B06F7A" w:rsidRDefault="004805E9" w:rsidP="00A825F8">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69375FA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C5D3594" w14:textId="77777777" w:rsidR="004805E9" w:rsidRPr="00B06F7A" w:rsidRDefault="004805E9" w:rsidP="00A825F8">
            <w:pPr>
              <w:pStyle w:val="TAL"/>
              <w:rPr>
                <w:rFonts w:cs="Arial"/>
                <w:szCs w:val="18"/>
              </w:rPr>
            </w:pPr>
          </w:p>
        </w:tc>
      </w:tr>
      <w:tr w:rsidR="004805E9" w:rsidRPr="00B06F7A" w14:paraId="2C6256B6"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70118F8" w14:textId="77777777" w:rsidR="004805E9" w:rsidRPr="00B06F7A" w:rsidRDefault="004805E9" w:rsidP="00A825F8">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4027B0D8"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B824A3" w14:textId="77777777" w:rsidR="004805E9" w:rsidRPr="00B06F7A" w:rsidRDefault="004805E9" w:rsidP="00A825F8">
            <w:pPr>
              <w:pStyle w:val="TAL"/>
              <w:rPr>
                <w:rFonts w:cs="Arial"/>
                <w:szCs w:val="18"/>
              </w:rPr>
            </w:pPr>
          </w:p>
        </w:tc>
      </w:tr>
      <w:tr w:rsidR="004805E9" w:rsidRPr="00B06F7A" w14:paraId="27927BB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3A54142" w14:textId="77777777" w:rsidR="004805E9" w:rsidRPr="00B06F7A" w:rsidRDefault="004805E9" w:rsidP="00A825F8">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05C56336"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7BC71E" w14:textId="77777777" w:rsidR="004805E9" w:rsidRPr="00B06F7A" w:rsidRDefault="004805E9" w:rsidP="00A825F8">
            <w:pPr>
              <w:pStyle w:val="TAL"/>
              <w:rPr>
                <w:rFonts w:cs="Arial"/>
                <w:szCs w:val="18"/>
              </w:rPr>
            </w:pPr>
            <w:r w:rsidRPr="00B06F7A">
              <w:rPr>
                <w:rFonts w:cs="Arial" w:hint="eastAsia"/>
                <w:szCs w:val="18"/>
              </w:rPr>
              <w:t>Session Transfer Number for SRVCC</w:t>
            </w:r>
          </w:p>
        </w:tc>
      </w:tr>
      <w:tr w:rsidR="004805E9" w:rsidRPr="00B06F7A" w14:paraId="48C5B64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9A16065" w14:textId="77777777" w:rsidR="004805E9" w:rsidRPr="00B06F7A" w:rsidRDefault="004805E9" w:rsidP="00A825F8">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7EFBCF27"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470634" w14:textId="77777777" w:rsidR="004805E9" w:rsidRPr="00B06F7A" w:rsidRDefault="004805E9" w:rsidP="00A825F8">
            <w:pPr>
              <w:pStyle w:val="TAL"/>
              <w:rPr>
                <w:rFonts w:cs="Arial"/>
                <w:szCs w:val="18"/>
              </w:rPr>
            </w:pPr>
            <w:r w:rsidRPr="00B06F7A">
              <w:rPr>
                <w:rFonts w:cs="Arial" w:hint="eastAsia"/>
                <w:szCs w:val="18"/>
              </w:rPr>
              <w:t>Correlation MSISDN</w:t>
            </w:r>
          </w:p>
        </w:tc>
      </w:tr>
      <w:tr w:rsidR="004805E9" w:rsidRPr="00B06F7A" w14:paraId="07BEE62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3EDD2BF" w14:textId="77777777" w:rsidR="004805E9" w:rsidRPr="00B06F7A" w:rsidRDefault="004805E9" w:rsidP="00A825F8">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35BAE23F" w14:textId="77777777" w:rsidR="004805E9" w:rsidRPr="00B06F7A" w:rsidRDefault="004805E9" w:rsidP="00A825F8">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D866433" w14:textId="77777777" w:rsidR="004805E9" w:rsidRPr="00B06F7A" w:rsidRDefault="004805E9" w:rsidP="00A825F8">
            <w:pPr>
              <w:pStyle w:val="TAL"/>
              <w:rPr>
                <w:rFonts w:cs="Arial"/>
                <w:szCs w:val="18"/>
              </w:rPr>
            </w:pPr>
          </w:p>
        </w:tc>
      </w:tr>
      <w:tr w:rsidR="004805E9" w:rsidRPr="00B06F7A" w14:paraId="5A5FF8DB"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1900FAE" w14:textId="77777777" w:rsidR="004805E9" w:rsidRPr="00B06F7A" w:rsidRDefault="004805E9" w:rsidP="00A825F8">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EB651D0"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6D7CF7" w14:textId="77777777" w:rsidR="004805E9" w:rsidRPr="00B06F7A" w:rsidRDefault="004805E9" w:rsidP="00A825F8">
            <w:pPr>
              <w:pStyle w:val="TAL"/>
              <w:rPr>
                <w:rFonts w:cs="Arial"/>
                <w:szCs w:val="18"/>
              </w:rPr>
            </w:pPr>
          </w:p>
        </w:tc>
      </w:tr>
      <w:tr w:rsidR="004805E9" w:rsidRPr="00B06F7A" w14:paraId="73075C2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EDABD54" w14:textId="77777777" w:rsidR="004805E9" w:rsidRPr="00B06F7A" w:rsidRDefault="004805E9" w:rsidP="00A825F8">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189E1C34"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ACC4D2" w14:textId="77777777" w:rsidR="004805E9" w:rsidRPr="00B06F7A" w:rsidRDefault="004805E9" w:rsidP="00A825F8">
            <w:pPr>
              <w:pStyle w:val="TAL"/>
              <w:rPr>
                <w:rFonts w:cs="Arial"/>
                <w:szCs w:val="18"/>
              </w:rPr>
            </w:pPr>
          </w:p>
        </w:tc>
      </w:tr>
      <w:tr w:rsidR="004805E9" w:rsidRPr="00B06F7A" w14:paraId="59C8ABA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C67BA14" w14:textId="77777777" w:rsidR="004805E9" w:rsidRPr="00B06F7A" w:rsidRDefault="004805E9" w:rsidP="00A825F8">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325A972A" w14:textId="77777777" w:rsidR="004805E9" w:rsidRPr="00B06F7A" w:rsidRDefault="004805E9" w:rsidP="00A825F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865F083" w14:textId="77777777" w:rsidR="004805E9" w:rsidRPr="00B06F7A" w:rsidRDefault="004805E9" w:rsidP="00A825F8">
            <w:pPr>
              <w:pStyle w:val="TAL"/>
              <w:rPr>
                <w:rFonts w:cs="Arial"/>
                <w:szCs w:val="18"/>
              </w:rPr>
            </w:pPr>
          </w:p>
        </w:tc>
      </w:tr>
      <w:tr w:rsidR="004805E9" w:rsidRPr="00B06F7A" w14:paraId="32C4229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26E0C40" w14:textId="77777777" w:rsidR="004805E9" w:rsidRPr="00B06F7A" w:rsidRDefault="004805E9" w:rsidP="00A825F8">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52D899EA" w14:textId="77777777" w:rsidR="004805E9" w:rsidRPr="00B06F7A" w:rsidRDefault="004805E9" w:rsidP="00A825F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A95755C" w14:textId="77777777" w:rsidR="004805E9" w:rsidRPr="00B06F7A" w:rsidRDefault="004805E9" w:rsidP="00A825F8">
            <w:pPr>
              <w:pStyle w:val="TAL"/>
              <w:rPr>
                <w:rFonts w:cs="Arial"/>
                <w:szCs w:val="18"/>
              </w:rPr>
            </w:pPr>
          </w:p>
        </w:tc>
      </w:tr>
      <w:tr w:rsidR="004805E9" w:rsidRPr="00B06F7A" w14:paraId="5D1A5C4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970B2DC" w14:textId="77777777" w:rsidR="004805E9" w:rsidRPr="00B06F7A" w:rsidRDefault="004805E9" w:rsidP="00A825F8">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38A62E2"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006473" w14:textId="77777777" w:rsidR="004805E9" w:rsidRPr="00B06F7A" w:rsidRDefault="004805E9" w:rsidP="00A825F8">
            <w:pPr>
              <w:pStyle w:val="TAL"/>
              <w:rPr>
                <w:rFonts w:cs="Arial"/>
                <w:szCs w:val="18"/>
              </w:rPr>
            </w:pPr>
            <w:r w:rsidRPr="00B06F7A">
              <w:rPr>
                <w:rFonts w:cs="Arial"/>
                <w:szCs w:val="18"/>
              </w:rPr>
              <w:t>Scheduled Communication Time</w:t>
            </w:r>
          </w:p>
        </w:tc>
      </w:tr>
      <w:tr w:rsidR="004805E9" w:rsidRPr="00B06F7A" w14:paraId="7A4D5B0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752FB17" w14:textId="77777777" w:rsidR="004805E9" w:rsidRPr="00B06F7A" w:rsidRDefault="004805E9" w:rsidP="00A825F8">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25777F64" w14:textId="77777777" w:rsidR="004805E9" w:rsidRPr="00B06F7A" w:rsidRDefault="004805E9" w:rsidP="00A825F8">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45EF797" w14:textId="77777777" w:rsidR="004805E9" w:rsidRPr="00B06F7A" w:rsidRDefault="004805E9" w:rsidP="00A825F8">
            <w:pPr>
              <w:pStyle w:val="TAL"/>
              <w:rPr>
                <w:rFonts w:cs="Arial"/>
                <w:szCs w:val="18"/>
              </w:rPr>
            </w:pPr>
          </w:p>
        </w:tc>
      </w:tr>
      <w:tr w:rsidR="004805E9" w:rsidRPr="00B06F7A" w14:paraId="1FAD72E0"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4A93F03" w14:textId="77777777" w:rsidR="004805E9" w:rsidRPr="00B06F7A" w:rsidRDefault="004805E9" w:rsidP="00A825F8">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6BE2FD20"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15A6D0" w14:textId="77777777" w:rsidR="004805E9" w:rsidRPr="00B06F7A" w:rsidRDefault="004805E9" w:rsidP="00A825F8">
            <w:pPr>
              <w:pStyle w:val="TAL"/>
              <w:rPr>
                <w:rFonts w:cs="Arial"/>
                <w:szCs w:val="18"/>
              </w:rPr>
            </w:pPr>
            <w:r w:rsidRPr="00B06F7A">
              <w:rPr>
                <w:rFonts w:cs="Arial"/>
                <w:szCs w:val="18"/>
              </w:rPr>
              <w:t>Stationary Indication</w:t>
            </w:r>
          </w:p>
        </w:tc>
      </w:tr>
      <w:tr w:rsidR="004805E9" w:rsidRPr="00B06F7A" w14:paraId="64F17DF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C1CB1D9" w14:textId="77777777" w:rsidR="004805E9" w:rsidRPr="00B06F7A" w:rsidRDefault="004805E9" w:rsidP="00A825F8">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53DFADB1"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1753AA" w14:textId="77777777" w:rsidR="004805E9" w:rsidRPr="00B06F7A" w:rsidRDefault="004805E9" w:rsidP="00A825F8">
            <w:pPr>
              <w:pStyle w:val="TAL"/>
              <w:rPr>
                <w:rFonts w:cs="Arial"/>
                <w:szCs w:val="18"/>
              </w:rPr>
            </w:pPr>
            <w:r w:rsidRPr="00B06F7A">
              <w:rPr>
                <w:rFonts w:cs="Arial"/>
                <w:szCs w:val="18"/>
              </w:rPr>
              <w:t>Traffic Profile</w:t>
            </w:r>
          </w:p>
        </w:tc>
      </w:tr>
      <w:tr w:rsidR="004805E9" w:rsidRPr="00B06F7A" w14:paraId="53B2D036"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F7A6B70" w14:textId="77777777" w:rsidR="004805E9" w:rsidRPr="00B06F7A" w:rsidRDefault="004805E9" w:rsidP="00A825F8">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3678611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3141B7" w14:textId="77777777" w:rsidR="004805E9" w:rsidRPr="00B06F7A" w:rsidRDefault="004805E9" w:rsidP="00A825F8">
            <w:pPr>
              <w:pStyle w:val="TAL"/>
              <w:rPr>
                <w:rFonts w:cs="Arial"/>
                <w:szCs w:val="18"/>
              </w:rPr>
            </w:pPr>
            <w:r w:rsidRPr="00B06F7A">
              <w:t>Scheduled Communication Type</w:t>
            </w:r>
          </w:p>
        </w:tc>
      </w:tr>
      <w:tr w:rsidR="004805E9" w:rsidRPr="00B06F7A" w14:paraId="17DF5BA0"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DEA9371" w14:textId="77777777" w:rsidR="004805E9" w:rsidRPr="00B06F7A" w:rsidRDefault="004805E9" w:rsidP="00A825F8">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7B271822"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D5D880" w14:textId="77777777" w:rsidR="004805E9" w:rsidRPr="00B06F7A" w:rsidRDefault="004805E9" w:rsidP="00A825F8">
            <w:pPr>
              <w:pStyle w:val="TAL"/>
              <w:rPr>
                <w:rFonts w:cs="Arial"/>
                <w:szCs w:val="18"/>
              </w:rPr>
            </w:pPr>
            <w:r w:rsidRPr="00B06F7A">
              <w:t>Battery Indication</w:t>
            </w:r>
          </w:p>
        </w:tc>
      </w:tr>
      <w:tr w:rsidR="004805E9" w:rsidRPr="00B06F7A" w14:paraId="38F5BBD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ECADAA5" w14:textId="77777777" w:rsidR="004805E9" w:rsidRPr="00B06F7A" w:rsidRDefault="004805E9" w:rsidP="00A825F8">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7732DDC1"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5723204" w14:textId="77777777" w:rsidR="004805E9" w:rsidRPr="00B06F7A" w:rsidRDefault="004805E9" w:rsidP="00A825F8">
            <w:pPr>
              <w:pStyle w:val="TAL"/>
              <w:rPr>
                <w:rFonts w:cs="Arial"/>
                <w:szCs w:val="18"/>
              </w:rPr>
            </w:pPr>
            <w:r w:rsidRPr="00B06F7A">
              <w:rPr>
                <w:rFonts w:cs="Arial"/>
                <w:szCs w:val="18"/>
              </w:rPr>
              <w:t>ACS Information</w:t>
            </w:r>
          </w:p>
        </w:tc>
      </w:tr>
      <w:tr w:rsidR="004805E9" w:rsidRPr="00B06F7A" w14:paraId="5DA674C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634E33A" w14:textId="77777777" w:rsidR="004805E9" w:rsidRPr="00B06F7A" w:rsidRDefault="004805E9" w:rsidP="00A825F8">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75FE0F05"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9322B0" w14:textId="77777777" w:rsidR="004805E9" w:rsidRPr="00B06F7A" w:rsidRDefault="004805E9" w:rsidP="00A825F8">
            <w:pPr>
              <w:pStyle w:val="TAL"/>
              <w:rPr>
                <w:rFonts w:cs="Arial"/>
                <w:szCs w:val="18"/>
              </w:rPr>
            </w:pPr>
          </w:p>
        </w:tc>
      </w:tr>
      <w:tr w:rsidR="004805E9" w:rsidRPr="00B06F7A" w14:paraId="670BBA65"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5DA0081" w14:textId="77777777" w:rsidR="004805E9" w:rsidRPr="00B06F7A" w:rsidRDefault="004805E9" w:rsidP="00A825F8">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27524063" w14:textId="77777777" w:rsidR="004805E9" w:rsidRPr="00B06F7A" w:rsidRDefault="004805E9" w:rsidP="00A825F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97CE28B" w14:textId="77777777" w:rsidR="004805E9" w:rsidRPr="00B06F7A" w:rsidRDefault="004805E9" w:rsidP="00A825F8">
            <w:pPr>
              <w:pStyle w:val="TAL"/>
              <w:rPr>
                <w:rFonts w:cs="Arial"/>
                <w:szCs w:val="18"/>
              </w:rPr>
            </w:pPr>
          </w:p>
        </w:tc>
      </w:tr>
      <w:tr w:rsidR="004805E9" w:rsidRPr="00B06F7A" w14:paraId="7370FC6C"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47FAB4F8" w14:textId="77777777" w:rsidR="004805E9" w:rsidRPr="00B06F7A" w:rsidRDefault="004805E9" w:rsidP="00A825F8">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7FD66BB" w14:textId="77777777" w:rsidR="004805E9" w:rsidRPr="00B06F7A" w:rsidRDefault="004805E9" w:rsidP="00A825F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F5B0F91" w14:textId="77777777" w:rsidR="004805E9" w:rsidRPr="00B06F7A" w:rsidRDefault="004805E9" w:rsidP="00A825F8">
            <w:pPr>
              <w:pStyle w:val="TAL"/>
              <w:rPr>
                <w:rFonts w:cs="Arial"/>
                <w:szCs w:val="18"/>
              </w:rPr>
            </w:pPr>
            <w:r w:rsidRPr="00B06F7A">
              <w:rPr>
                <w:rFonts w:cs="Arial"/>
                <w:szCs w:val="18"/>
              </w:rPr>
              <w:t>Fully Qualified Domain Name</w:t>
            </w:r>
          </w:p>
        </w:tc>
      </w:tr>
      <w:tr w:rsidR="004805E9" w:rsidRPr="00B06F7A" w14:paraId="73B1DEA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090B7C4" w14:textId="77777777" w:rsidR="004805E9" w:rsidRPr="00B06F7A" w:rsidRDefault="004805E9" w:rsidP="00A825F8">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5AE6AFD8"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F4E2E9" w14:textId="77777777" w:rsidR="004805E9" w:rsidRPr="00B06F7A" w:rsidRDefault="004805E9" w:rsidP="00A825F8">
            <w:pPr>
              <w:pStyle w:val="TAL"/>
              <w:rPr>
                <w:rFonts w:cs="Arial"/>
                <w:szCs w:val="18"/>
              </w:rPr>
            </w:pPr>
          </w:p>
        </w:tc>
      </w:tr>
      <w:tr w:rsidR="004805E9" w:rsidRPr="00B06F7A" w14:paraId="5FD084AB"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9B6CC77" w14:textId="77777777" w:rsidR="004805E9" w:rsidRPr="00B06F7A" w:rsidRDefault="004805E9" w:rsidP="00A825F8">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4CE9C04"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44146D" w14:textId="77777777" w:rsidR="004805E9" w:rsidRPr="00B06F7A" w:rsidRDefault="004805E9" w:rsidP="00A825F8">
            <w:pPr>
              <w:pStyle w:val="TAL"/>
              <w:rPr>
                <w:rFonts w:cs="Arial"/>
                <w:szCs w:val="18"/>
              </w:rPr>
            </w:pPr>
          </w:p>
        </w:tc>
      </w:tr>
      <w:tr w:rsidR="004805E9" w:rsidRPr="00B06F7A" w14:paraId="52761C0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D7E839D" w14:textId="77777777" w:rsidR="004805E9" w:rsidRPr="00B06F7A" w:rsidRDefault="004805E9" w:rsidP="00A825F8">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598C02AA"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4F0B6C" w14:textId="77777777" w:rsidR="004805E9" w:rsidRPr="00B06F7A" w:rsidRDefault="004805E9" w:rsidP="00A825F8">
            <w:pPr>
              <w:pStyle w:val="TAL"/>
              <w:rPr>
                <w:rFonts w:cs="Arial"/>
                <w:szCs w:val="18"/>
              </w:rPr>
            </w:pPr>
          </w:p>
        </w:tc>
      </w:tr>
      <w:tr w:rsidR="004805E9" w:rsidRPr="00B06F7A" w14:paraId="2A3CA391"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81D3040" w14:textId="77777777" w:rsidR="004805E9" w:rsidRPr="00B06F7A" w:rsidRDefault="004805E9" w:rsidP="00A825F8">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32D0D194"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04FBCD" w14:textId="77777777" w:rsidR="004805E9" w:rsidRPr="00B06F7A" w:rsidRDefault="004805E9" w:rsidP="00A825F8">
            <w:pPr>
              <w:pStyle w:val="TAL"/>
              <w:rPr>
                <w:rFonts w:cs="Arial"/>
                <w:szCs w:val="18"/>
              </w:rPr>
            </w:pPr>
          </w:p>
        </w:tc>
      </w:tr>
      <w:tr w:rsidR="004805E9" w:rsidRPr="00B06F7A" w14:paraId="18475386"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35BBF13" w14:textId="77777777" w:rsidR="004805E9" w:rsidRPr="00B06F7A" w:rsidRDefault="004805E9" w:rsidP="00A825F8">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21BE2E18"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FB21AB" w14:textId="77777777" w:rsidR="004805E9" w:rsidRPr="00B06F7A" w:rsidRDefault="004805E9" w:rsidP="00A825F8">
            <w:pPr>
              <w:pStyle w:val="TAL"/>
              <w:rPr>
                <w:rFonts w:cs="Arial"/>
                <w:szCs w:val="18"/>
              </w:rPr>
            </w:pPr>
          </w:p>
        </w:tc>
      </w:tr>
      <w:tr w:rsidR="004805E9" w:rsidRPr="00B06F7A" w14:paraId="5E1B7A1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35BEA37" w14:textId="77777777" w:rsidR="004805E9" w:rsidRPr="00B06F7A" w:rsidRDefault="004805E9" w:rsidP="00A825F8">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7834EBBC"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448E80" w14:textId="77777777" w:rsidR="004805E9" w:rsidRPr="00B06F7A" w:rsidRDefault="004805E9" w:rsidP="00A825F8">
            <w:pPr>
              <w:pStyle w:val="TAL"/>
              <w:rPr>
                <w:rFonts w:cs="Arial"/>
                <w:szCs w:val="18"/>
              </w:rPr>
            </w:pPr>
          </w:p>
        </w:tc>
      </w:tr>
      <w:tr w:rsidR="004805E9" w:rsidRPr="00B06F7A" w14:paraId="27DE6622"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5F26FFDF" w14:textId="77777777" w:rsidR="004805E9" w:rsidRPr="00B06F7A" w:rsidRDefault="004805E9" w:rsidP="00A825F8">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7632E719"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D8A92A" w14:textId="77777777" w:rsidR="004805E9" w:rsidRPr="00B06F7A" w:rsidRDefault="004805E9" w:rsidP="00A825F8">
            <w:pPr>
              <w:pStyle w:val="TAL"/>
              <w:rPr>
                <w:rFonts w:cs="Arial"/>
                <w:szCs w:val="18"/>
              </w:rPr>
            </w:pPr>
          </w:p>
        </w:tc>
      </w:tr>
      <w:tr w:rsidR="004805E9" w:rsidRPr="00B06F7A" w14:paraId="709F4AF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A00F0D5" w14:textId="77777777" w:rsidR="004805E9" w:rsidRPr="00B06F7A" w:rsidRDefault="004805E9" w:rsidP="00A825F8">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3123E3FC"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EE14C3" w14:textId="77777777" w:rsidR="004805E9" w:rsidRPr="00B06F7A" w:rsidRDefault="004805E9" w:rsidP="00A825F8">
            <w:pPr>
              <w:pStyle w:val="TAL"/>
              <w:rPr>
                <w:rFonts w:cs="Arial"/>
                <w:szCs w:val="18"/>
              </w:rPr>
            </w:pPr>
          </w:p>
        </w:tc>
      </w:tr>
      <w:tr w:rsidR="004805E9" w:rsidRPr="00B06F7A" w14:paraId="7D93AAF8"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A0CB70F" w14:textId="77777777" w:rsidR="004805E9" w:rsidRPr="00B06F7A" w:rsidRDefault="004805E9" w:rsidP="00A825F8">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44D78AB3"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F0BD1C" w14:textId="77777777" w:rsidR="004805E9" w:rsidRPr="00B06F7A" w:rsidRDefault="004805E9" w:rsidP="00A825F8">
            <w:pPr>
              <w:pStyle w:val="TAL"/>
              <w:rPr>
                <w:rFonts w:cs="Arial"/>
                <w:szCs w:val="18"/>
              </w:rPr>
            </w:pPr>
          </w:p>
        </w:tc>
      </w:tr>
      <w:tr w:rsidR="004805E9" w:rsidRPr="00B06F7A" w14:paraId="056E8FB5"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2512D718" w14:textId="77777777" w:rsidR="004805E9" w:rsidRPr="00B06F7A" w:rsidRDefault="004805E9" w:rsidP="00A825F8">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5ED275E1"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01217D" w14:textId="77777777" w:rsidR="004805E9" w:rsidRPr="00B06F7A" w:rsidRDefault="004805E9" w:rsidP="00A825F8">
            <w:pPr>
              <w:pStyle w:val="TAL"/>
              <w:rPr>
                <w:rFonts w:cs="Arial"/>
                <w:szCs w:val="18"/>
              </w:rPr>
            </w:pPr>
          </w:p>
        </w:tc>
      </w:tr>
      <w:tr w:rsidR="004805E9" w:rsidRPr="00B06F7A" w14:paraId="1317BA5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7D8BB751" w14:textId="77777777" w:rsidR="004805E9" w:rsidRPr="00B06F7A" w:rsidRDefault="004805E9" w:rsidP="00A825F8">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40490D7"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357007" w14:textId="77777777" w:rsidR="004805E9" w:rsidRPr="00B06F7A" w:rsidRDefault="004805E9" w:rsidP="00A825F8">
            <w:pPr>
              <w:pStyle w:val="TAL"/>
              <w:rPr>
                <w:rFonts w:cs="Arial"/>
                <w:szCs w:val="18"/>
              </w:rPr>
            </w:pPr>
          </w:p>
        </w:tc>
      </w:tr>
      <w:tr w:rsidR="004805E9" w:rsidRPr="00B06F7A" w14:paraId="5237A407"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1054C146" w14:textId="77777777" w:rsidR="004805E9" w:rsidRPr="00B06F7A" w:rsidRDefault="004805E9" w:rsidP="00A825F8">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1E876536"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B4286BB" w14:textId="77777777" w:rsidR="004805E9" w:rsidRPr="00B06F7A" w:rsidRDefault="004805E9" w:rsidP="00A825F8">
            <w:pPr>
              <w:pStyle w:val="TAL"/>
              <w:rPr>
                <w:rFonts w:cs="Arial"/>
                <w:szCs w:val="18"/>
              </w:rPr>
            </w:pPr>
            <w:r w:rsidRPr="00B06F7A">
              <w:rPr>
                <w:rFonts w:cs="Arial"/>
                <w:szCs w:val="18"/>
              </w:rPr>
              <w:t>Response body of the redirect response message</w:t>
            </w:r>
          </w:p>
        </w:tc>
      </w:tr>
      <w:tr w:rsidR="004805E9" w:rsidRPr="00B06F7A" w14:paraId="76139403"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B9C7031" w14:textId="77777777" w:rsidR="004805E9" w:rsidRPr="00B06F7A" w:rsidRDefault="004805E9" w:rsidP="00A825F8">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B88E4DC"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C0BCB0" w14:textId="77777777" w:rsidR="004805E9" w:rsidRPr="00B06F7A" w:rsidRDefault="004805E9" w:rsidP="00A825F8">
            <w:pPr>
              <w:pStyle w:val="TAL"/>
              <w:rPr>
                <w:rFonts w:cs="Arial"/>
                <w:szCs w:val="18"/>
              </w:rPr>
            </w:pPr>
            <w:r w:rsidRPr="00B06F7A">
              <w:rPr>
                <w:rFonts w:cs="Arial"/>
                <w:szCs w:val="18"/>
              </w:rPr>
              <w:t>Binary data encoded as a base64 character string</w:t>
            </w:r>
          </w:p>
        </w:tc>
      </w:tr>
      <w:tr w:rsidR="004805E9" w:rsidRPr="00B06F7A" w14:paraId="10D76F6D"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68221C64" w14:textId="77777777" w:rsidR="004805E9" w:rsidRPr="00B06F7A" w:rsidRDefault="004805E9" w:rsidP="00A825F8">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7FA81858"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BAD703" w14:textId="77777777" w:rsidR="004805E9" w:rsidRPr="00B06F7A" w:rsidRDefault="004805E9" w:rsidP="00A825F8">
            <w:pPr>
              <w:pStyle w:val="TAL"/>
              <w:rPr>
                <w:rFonts w:cs="Arial"/>
                <w:szCs w:val="18"/>
              </w:rPr>
            </w:pPr>
          </w:p>
        </w:tc>
      </w:tr>
      <w:tr w:rsidR="004805E9" w:rsidRPr="00B06F7A" w14:paraId="69E15B1A"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33DA5A47" w14:textId="77777777" w:rsidR="004805E9" w:rsidRPr="00B06F7A" w:rsidRDefault="004805E9" w:rsidP="00A825F8">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5AC619AD"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D3F16A" w14:textId="77777777" w:rsidR="004805E9" w:rsidRPr="00B06F7A" w:rsidRDefault="004805E9" w:rsidP="00A825F8">
            <w:pPr>
              <w:pStyle w:val="TAL"/>
              <w:rPr>
                <w:rFonts w:cs="Arial"/>
                <w:szCs w:val="18"/>
              </w:rPr>
            </w:pPr>
            <w:r w:rsidRPr="00B06F7A">
              <w:rPr>
                <w:rFonts w:cs="Arial" w:hint="eastAsia"/>
                <w:szCs w:val="18"/>
              </w:rPr>
              <w:t>Access Type</w:t>
            </w:r>
          </w:p>
        </w:tc>
      </w:tr>
      <w:tr w:rsidR="004805E9" w:rsidRPr="00B06F7A" w14:paraId="084B61D0" w14:textId="77777777" w:rsidTr="00A825F8">
        <w:trPr>
          <w:jc w:val="center"/>
        </w:trPr>
        <w:tc>
          <w:tcPr>
            <w:tcW w:w="2638" w:type="dxa"/>
            <w:tcBorders>
              <w:top w:val="single" w:sz="4" w:space="0" w:color="auto"/>
              <w:left w:val="single" w:sz="4" w:space="0" w:color="auto"/>
              <w:bottom w:val="single" w:sz="4" w:space="0" w:color="auto"/>
              <w:right w:val="single" w:sz="4" w:space="0" w:color="auto"/>
            </w:tcBorders>
          </w:tcPr>
          <w:p w14:paraId="0570EE5C" w14:textId="77777777" w:rsidR="004805E9" w:rsidRPr="00B06F7A" w:rsidRDefault="004805E9" w:rsidP="00A825F8">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5874E0D7" w14:textId="77777777" w:rsidR="004805E9" w:rsidRPr="00B06F7A" w:rsidRDefault="004805E9" w:rsidP="00A825F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E27266" w14:textId="77777777" w:rsidR="004805E9" w:rsidRPr="00B06F7A" w:rsidRDefault="004805E9" w:rsidP="00A825F8">
            <w:pPr>
              <w:pStyle w:val="TAL"/>
              <w:rPr>
                <w:rFonts w:cs="Arial"/>
                <w:szCs w:val="18"/>
              </w:rPr>
            </w:pPr>
            <w:r w:rsidRPr="00B06F7A">
              <w:rPr>
                <w:rFonts w:cs="Arial"/>
                <w:szCs w:val="18"/>
              </w:rPr>
              <w:t>NSSRG value</w:t>
            </w:r>
          </w:p>
        </w:tc>
      </w:tr>
    </w:tbl>
    <w:p w14:paraId="4EF4293A" w14:textId="77777777" w:rsidR="004805E9" w:rsidRPr="00B06F7A" w:rsidRDefault="004805E9" w:rsidP="004805E9"/>
    <w:p w14:paraId="79A929CC" w14:textId="77777777" w:rsidR="004805E9" w:rsidRDefault="004805E9" w:rsidP="00F15DE3"/>
    <w:p w14:paraId="69B55E6F" w14:textId="77777777" w:rsidR="004805E9" w:rsidRPr="000B4549" w:rsidRDefault="004805E9"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370682" w14:textId="77777777" w:rsidR="00197A8C" w:rsidRPr="00B06F7A" w:rsidRDefault="00197A8C" w:rsidP="00197A8C">
      <w:pPr>
        <w:pStyle w:val="Heading5"/>
      </w:pPr>
      <w:bookmarkStart w:id="385" w:name="_Toc11338581"/>
      <w:bookmarkStart w:id="386" w:name="_Toc27585233"/>
      <w:bookmarkStart w:id="387" w:name="_Toc36457199"/>
      <w:bookmarkStart w:id="388" w:name="_Toc45028093"/>
      <w:bookmarkStart w:id="389" w:name="_Toc45028928"/>
      <w:bookmarkStart w:id="390" w:name="_Toc67681687"/>
      <w:bookmarkStart w:id="391" w:name="_Toc82680273"/>
      <w:r w:rsidRPr="00B06F7A">
        <w:lastRenderedPageBreak/>
        <w:t>6.1.6.2.3</w:t>
      </w:r>
      <w:r w:rsidRPr="00B06F7A">
        <w:tab/>
        <w:t>Type: SdmSubscription</w:t>
      </w:r>
      <w:bookmarkEnd w:id="385"/>
      <w:bookmarkEnd w:id="386"/>
      <w:bookmarkEnd w:id="387"/>
      <w:bookmarkEnd w:id="388"/>
      <w:bookmarkEnd w:id="389"/>
      <w:bookmarkEnd w:id="390"/>
      <w:bookmarkEnd w:id="391"/>
    </w:p>
    <w:p w14:paraId="3D017D12" w14:textId="77777777" w:rsidR="00197A8C" w:rsidRPr="00B06F7A" w:rsidRDefault="00197A8C" w:rsidP="00197A8C">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197A8C" w:rsidRPr="00B06F7A" w14:paraId="5B9419D1"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27FF31" w14:textId="77777777" w:rsidR="00197A8C" w:rsidRPr="00B06F7A" w:rsidRDefault="00197A8C" w:rsidP="00A825F8">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75EAF9" w14:textId="77777777" w:rsidR="00197A8C" w:rsidRPr="00B06F7A" w:rsidRDefault="00197A8C" w:rsidP="00A825F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C402CA" w14:textId="77777777" w:rsidR="00197A8C" w:rsidRPr="00B06F7A" w:rsidRDefault="00197A8C" w:rsidP="00A825F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ABB8ED" w14:textId="77777777" w:rsidR="00197A8C" w:rsidRPr="00B06F7A" w:rsidRDefault="00197A8C" w:rsidP="00A825F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8E2601E" w14:textId="77777777" w:rsidR="00197A8C" w:rsidRPr="00B06F7A" w:rsidRDefault="00197A8C" w:rsidP="00A825F8">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0F8E27A8" w14:textId="77777777" w:rsidR="00197A8C" w:rsidRPr="00B06F7A" w:rsidRDefault="00197A8C" w:rsidP="00A825F8">
            <w:pPr>
              <w:pStyle w:val="TAH"/>
              <w:rPr>
                <w:rFonts w:cs="Arial"/>
                <w:szCs w:val="18"/>
              </w:rPr>
            </w:pPr>
            <w:r w:rsidRPr="00B06F7A">
              <w:rPr>
                <w:rFonts w:cs="Arial"/>
                <w:szCs w:val="18"/>
              </w:rPr>
              <w:t>Applicability</w:t>
            </w:r>
          </w:p>
        </w:tc>
      </w:tr>
      <w:tr w:rsidR="00197A8C" w:rsidRPr="00B06F7A" w14:paraId="23A09196"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5BAF5332" w14:textId="77777777" w:rsidR="00197A8C" w:rsidRPr="00B06F7A" w:rsidRDefault="00197A8C" w:rsidP="00A825F8">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7017910F" w14:textId="77777777" w:rsidR="00197A8C" w:rsidRPr="00B06F7A" w:rsidRDefault="00197A8C" w:rsidP="00A825F8">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5324DBDE" w14:textId="77777777" w:rsidR="00197A8C" w:rsidRPr="00B06F7A" w:rsidRDefault="00197A8C" w:rsidP="00A825F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813B162" w14:textId="77777777" w:rsidR="00197A8C" w:rsidRPr="00B06F7A" w:rsidRDefault="00197A8C" w:rsidP="00A825F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688DF5C" w14:textId="77777777" w:rsidR="00197A8C" w:rsidRPr="00B06F7A" w:rsidRDefault="00197A8C" w:rsidP="00A825F8">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BED8F55" w14:textId="77777777" w:rsidR="00197A8C" w:rsidRPr="00B06F7A" w:rsidRDefault="00197A8C" w:rsidP="00A825F8">
            <w:pPr>
              <w:pStyle w:val="TAL"/>
              <w:rPr>
                <w:rFonts w:cs="Arial"/>
                <w:szCs w:val="18"/>
              </w:rPr>
            </w:pPr>
          </w:p>
        </w:tc>
      </w:tr>
      <w:tr w:rsidR="00197A8C" w:rsidRPr="00B06F7A" w14:paraId="3D84F107"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61FDFBEF" w14:textId="77777777" w:rsidR="00197A8C" w:rsidRPr="00B06F7A" w:rsidRDefault="00197A8C" w:rsidP="00A825F8">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67B6F4DC" w14:textId="77777777" w:rsidR="00197A8C" w:rsidRPr="00B06F7A" w:rsidRDefault="00197A8C" w:rsidP="00A825F8">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70DC917B" w14:textId="77777777" w:rsidR="00197A8C" w:rsidRPr="00B06F7A" w:rsidRDefault="00197A8C" w:rsidP="00A825F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8C61BA9" w14:textId="77777777" w:rsidR="00197A8C" w:rsidRPr="00B06F7A" w:rsidRDefault="00197A8C" w:rsidP="00A825F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3200586" w14:textId="77777777" w:rsidR="00197A8C" w:rsidRPr="00B06F7A" w:rsidRDefault="00197A8C" w:rsidP="00A825F8">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3E80CB6F" w14:textId="77777777" w:rsidR="00197A8C" w:rsidRPr="00B06F7A" w:rsidRDefault="00197A8C" w:rsidP="00A825F8">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6E092E6C" w14:textId="77777777" w:rsidR="00197A8C" w:rsidRPr="00B06F7A" w:rsidRDefault="00197A8C" w:rsidP="00A825F8">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146E1EA" w14:textId="77777777" w:rsidR="00197A8C" w:rsidRPr="00B06F7A" w:rsidRDefault="00197A8C" w:rsidP="00A825F8">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4755B170" w14:textId="77777777" w:rsidR="00197A8C" w:rsidRPr="00B06F7A" w:rsidRDefault="00197A8C" w:rsidP="00A825F8">
            <w:pPr>
              <w:pStyle w:val="TAL"/>
              <w:rPr>
                <w:rFonts w:cs="Arial"/>
                <w:szCs w:val="18"/>
              </w:rPr>
            </w:pPr>
          </w:p>
        </w:tc>
      </w:tr>
      <w:tr w:rsidR="00197A8C" w:rsidRPr="00B06F7A" w14:paraId="4A0FC642" w14:textId="77777777" w:rsidTr="00A825F8">
        <w:trPr>
          <w:jc w:val="center"/>
          <w:ins w:id="392" w:author="Anders Askerup" w:date="2021-09-23T19:11:00Z"/>
        </w:trPr>
        <w:tc>
          <w:tcPr>
            <w:tcW w:w="2090" w:type="dxa"/>
            <w:tcBorders>
              <w:top w:val="single" w:sz="4" w:space="0" w:color="auto"/>
              <w:left w:val="single" w:sz="4" w:space="0" w:color="auto"/>
              <w:bottom w:val="single" w:sz="4" w:space="0" w:color="auto"/>
              <w:right w:val="single" w:sz="4" w:space="0" w:color="auto"/>
            </w:tcBorders>
          </w:tcPr>
          <w:p w14:paraId="41203139" w14:textId="586EFE33" w:rsidR="00197A8C" w:rsidRPr="00B06F7A" w:rsidRDefault="00197A8C" w:rsidP="00A825F8">
            <w:pPr>
              <w:pStyle w:val="TAL"/>
              <w:rPr>
                <w:ins w:id="393" w:author="Anders Askerup" w:date="2021-09-23T19:11:00Z"/>
              </w:rPr>
            </w:pPr>
            <w:ins w:id="394" w:author="Anders Askerup" w:date="2021-09-23T19:11:00Z">
              <w:r>
                <w:rPr>
                  <w:lang w:val="en-US"/>
                </w:rPr>
                <w:t>expiryNotification</w:t>
              </w:r>
            </w:ins>
          </w:p>
        </w:tc>
        <w:tc>
          <w:tcPr>
            <w:tcW w:w="1842" w:type="dxa"/>
            <w:tcBorders>
              <w:top w:val="single" w:sz="4" w:space="0" w:color="auto"/>
              <w:left w:val="single" w:sz="4" w:space="0" w:color="auto"/>
              <w:bottom w:val="single" w:sz="4" w:space="0" w:color="auto"/>
              <w:right w:val="single" w:sz="4" w:space="0" w:color="auto"/>
            </w:tcBorders>
          </w:tcPr>
          <w:p w14:paraId="0B0D390B" w14:textId="1007EDCA" w:rsidR="00197A8C" w:rsidRPr="00B06F7A" w:rsidRDefault="00A65365" w:rsidP="00A825F8">
            <w:pPr>
              <w:pStyle w:val="TAL"/>
              <w:rPr>
                <w:ins w:id="395" w:author="Anders Askerup" w:date="2021-09-23T19:11:00Z"/>
              </w:rPr>
            </w:pPr>
            <w:ins w:id="396" w:author="Anders Askerup" w:date="2021-09-23T19:11:00Z">
              <w:r>
                <w:t>U</w:t>
              </w:r>
            </w:ins>
            <w:ins w:id="397" w:author="Anders Askerup" w:date="2021-09-23T20:30:00Z">
              <w:r>
                <w:t>i</w:t>
              </w:r>
            </w:ins>
            <w:ins w:id="398" w:author="Anders Askerup" w:date="2021-09-23T19:11:00Z">
              <w:r w:rsidR="00197A8C">
                <w:t>nteger</w:t>
              </w:r>
            </w:ins>
          </w:p>
        </w:tc>
        <w:tc>
          <w:tcPr>
            <w:tcW w:w="567" w:type="dxa"/>
            <w:tcBorders>
              <w:top w:val="single" w:sz="4" w:space="0" w:color="auto"/>
              <w:left w:val="single" w:sz="4" w:space="0" w:color="auto"/>
              <w:bottom w:val="single" w:sz="4" w:space="0" w:color="auto"/>
              <w:right w:val="single" w:sz="4" w:space="0" w:color="auto"/>
            </w:tcBorders>
          </w:tcPr>
          <w:p w14:paraId="15520C9A" w14:textId="6C63CC1D" w:rsidR="00197A8C" w:rsidRPr="00B06F7A" w:rsidRDefault="00A10C76" w:rsidP="00A825F8">
            <w:pPr>
              <w:pStyle w:val="TAC"/>
              <w:rPr>
                <w:ins w:id="399" w:author="Anders Askerup" w:date="2021-09-23T19:11:00Z"/>
              </w:rPr>
            </w:pPr>
            <w:ins w:id="400" w:author="Anders Askerup" w:date="2021-09-23T19:12:00Z">
              <w:r>
                <w:t>O</w:t>
              </w:r>
            </w:ins>
          </w:p>
        </w:tc>
        <w:tc>
          <w:tcPr>
            <w:tcW w:w="1134" w:type="dxa"/>
            <w:tcBorders>
              <w:top w:val="single" w:sz="4" w:space="0" w:color="auto"/>
              <w:left w:val="single" w:sz="4" w:space="0" w:color="auto"/>
              <w:bottom w:val="single" w:sz="4" w:space="0" w:color="auto"/>
              <w:right w:val="single" w:sz="4" w:space="0" w:color="auto"/>
            </w:tcBorders>
          </w:tcPr>
          <w:p w14:paraId="07BA2CDE" w14:textId="1398CBB5" w:rsidR="00197A8C" w:rsidRPr="00B06F7A" w:rsidRDefault="00197A8C" w:rsidP="00A825F8">
            <w:pPr>
              <w:pStyle w:val="TAL"/>
              <w:rPr>
                <w:ins w:id="401" w:author="Anders Askerup" w:date="2021-09-23T19:11:00Z"/>
              </w:rPr>
            </w:pPr>
            <w:ins w:id="402" w:author="Anders Askerup" w:date="2021-09-23T19:12:00Z">
              <w:r>
                <w:t>0..1</w:t>
              </w:r>
            </w:ins>
          </w:p>
        </w:tc>
        <w:tc>
          <w:tcPr>
            <w:tcW w:w="3934" w:type="dxa"/>
            <w:tcBorders>
              <w:top w:val="single" w:sz="4" w:space="0" w:color="auto"/>
              <w:left w:val="single" w:sz="4" w:space="0" w:color="auto"/>
              <w:bottom w:val="single" w:sz="4" w:space="0" w:color="auto"/>
              <w:right w:val="single" w:sz="4" w:space="0" w:color="auto"/>
            </w:tcBorders>
          </w:tcPr>
          <w:p w14:paraId="20C7B1AA" w14:textId="7936D8C8" w:rsidR="00197A8C" w:rsidRDefault="00197A8C" w:rsidP="00197A8C">
            <w:pPr>
              <w:pStyle w:val="TAL"/>
              <w:rPr>
                <w:ins w:id="403" w:author="Anders Askerup" w:date="2021-09-23T19:12:00Z"/>
                <w:rFonts w:cs="Arial"/>
                <w:szCs w:val="18"/>
                <w:lang w:val="en-US"/>
              </w:rPr>
            </w:pPr>
            <w:ins w:id="404" w:author="Anders Askerup" w:date="2021-09-23T19:12:00Z">
              <w:r>
                <w:rPr>
                  <w:rFonts w:cs="Arial"/>
                  <w:szCs w:val="18"/>
                  <w:lang w:val="en-US"/>
                </w:rPr>
                <w:t>This attribute when present in the request, indicates to the UDM that the UDM shall Notify the NF Consumer about the expiry of the subscription.</w:t>
              </w:r>
            </w:ins>
          </w:p>
          <w:p w14:paraId="27F796C8" w14:textId="77777777" w:rsidR="00197A8C" w:rsidRDefault="00197A8C" w:rsidP="00197A8C">
            <w:pPr>
              <w:pStyle w:val="TAL"/>
              <w:rPr>
                <w:ins w:id="405" w:author="Anders Askerup" w:date="2021-09-23T19:12:00Z"/>
                <w:rFonts w:cs="Arial"/>
                <w:szCs w:val="18"/>
                <w:lang w:val="en-US"/>
              </w:rPr>
            </w:pPr>
          </w:p>
          <w:p w14:paraId="60605032" w14:textId="2D2FAD83" w:rsidR="00197A8C" w:rsidRDefault="00197A8C" w:rsidP="00197A8C">
            <w:pPr>
              <w:pStyle w:val="TAL"/>
              <w:rPr>
                <w:ins w:id="406" w:author="Anders Askerup" w:date="2021-09-23T19:12:00Z"/>
                <w:rFonts w:cs="Arial"/>
                <w:szCs w:val="18"/>
                <w:lang w:val="en-US"/>
              </w:rPr>
            </w:pPr>
            <w:ins w:id="407" w:author="Anders Askerup" w:date="2021-09-23T19:12:00Z">
              <w:r>
                <w:rPr>
                  <w:rFonts w:cs="Arial"/>
                  <w:szCs w:val="18"/>
                  <w:lang w:val="en-US"/>
                </w:rPr>
                <w:t>-A value of 0 indicates that the UD</w:t>
              </w:r>
            </w:ins>
            <w:ins w:id="408" w:author="Anders Askerup" w:date="2021-09-23T19:13:00Z">
              <w:r>
                <w:rPr>
                  <w:rFonts w:cs="Arial"/>
                  <w:szCs w:val="18"/>
                  <w:lang w:val="en-US"/>
                </w:rPr>
                <w:t>M</w:t>
              </w:r>
            </w:ins>
            <w:ins w:id="409" w:author="Anders Askerup" w:date="2021-09-23T19:12:00Z">
              <w:r>
                <w:rPr>
                  <w:rFonts w:cs="Arial"/>
                  <w:szCs w:val="18"/>
                  <w:lang w:val="en-US"/>
                </w:rPr>
                <w:t xml:space="preserve"> shall notify the NF Consumer upon subscription expiry.</w:t>
              </w:r>
            </w:ins>
          </w:p>
          <w:p w14:paraId="69F16A53" w14:textId="08BE2CDA" w:rsidR="00197A8C" w:rsidRDefault="00197A8C" w:rsidP="00197A8C">
            <w:pPr>
              <w:pStyle w:val="TAL"/>
              <w:rPr>
                <w:ins w:id="410" w:author="Anders Askerup" w:date="2021-09-23T19:12:00Z"/>
                <w:rFonts w:cs="Arial"/>
                <w:szCs w:val="18"/>
                <w:lang w:val="en-US"/>
              </w:rPr>
            </w:pPr>
            <w:ins w:id="411" w:author="Anders Askerup" w:date="2021-09-23T19:12:00Z">
              <w:r>
                <w:rPr>
                  <w:rFonts w:cs="Arial"/>
                  <w:szCs w:val="18"/>
                  <w:lang w:val="en-US"/>
                </w:rPr>
                <w:t>-A value greater than 0 indicates the time in seconds before expiry of the subscription that the UD</w:t>
              </w:r>
            </w:ins>
            <w:ins w:id="412" w:author="Anders Askerup" w:date="2021-09-23T19:13:00Z">
              <w:r>
                <w:rPr>
                  <w:rFonts w:cs="Arial"/>
                  <w:szCs w:val="18"/>
                  <w:lang w:val="en-US"/>
                </w:rPr>
                <w:t>M</w:t>
              </w:r>
            </w:ins>
            <w:ins w:id="413" w:author="Anders Askerup" w:date="2021-09-23T19:12:00Z">
              <w:r>
                <w:rPr>
                  <w:rFonts w:cs="Arial"/>
                  <w:szCs w:val="18"/>
                  <w:lang w:val="en-US"/>
                </w:rPr>
                <w:t xml:space="preserve"> shall notify the NF Consumer about the expiry.</w:t>
              </w:r>
            </w:ins>
          </w:p>
          <w:p w14:paraId="6D88DC06" w14:textId="3C079058" w:rsidR="00197A8C" w:rsidRDefault="00197A8C" w:rsidP="00197A8C">
            <w:pPr>
              <w:pStyle w:val="TAL"/>
              <w:rPr>
                <w:ins w:id="414" w:author="Anders Askerup" w:date="2021-09-23T19:12:00Z"/>
                <w:rFonts w:cs="Arial"/>
                <w:szCs w:val="18"/>
                <w:lang w:val="en-US"/>
              </w:rPr>
            </w:pPr>
            <w:ins w:id="415" w:author="Anders Askerup" w:date="2021-09-23T19:12:00Z">
              <w:r>
                <w:rPr>
                  <w:rFonts w:cs="Arial"/>
                  <w:szCs w:val="18"/>
                  <w:lang w:val="en-US"/>
                </w:rPr>
                <w:t xml:space="preserve">-A value that results in the notification to occur at a time after the subscriptions expiry shall be treated the same as a value of 0 was received. For example, if the expiry time is </w:t>
              </w:r>
            </w:ins>
            <w:ins w:id="416" w:author="Anders Askerup" w:date="2021-09-28T16:45:00Z">
              <w:r w:rsidR="00B71146">
                <w:rPr>
                  <w:rFonts w:cs="Arial"/>
                  <w:szCs w:val="18"/>
                  <w:lang w:val="en-US"/>
                </w:rPr>
                <w:t xml:space="preserve">a time </w:t>
              </w:r>
            </w:ins>
            <w:ins w:id="417" w:author="Anders Askerup" w:date="2021-09-23T19:12:00Z">
              <w:r>
                <w:rPr>
                  <w:rFonts w:cs="Arial"/>
                  <w:szCs w:val="18"/>
                  <w:lang w:val="en-US"/>
                </w:rPr>
                <w:t>100</w:t>
              </w:r>
            </w:ins>
            <w:ins w:id="418" w:author="Anders Askerup" w:date="2021-09-28T16:45:00Z">
              <w:r w:rsidR="00B71146">
                <w:rPr>
                  <w:rFonts w:cs="Arial"/>
                  <w:szCs w:val="18"/>
                  <w:lang w:val="en-US"/>
                </w:rPr>
                <w:t xml:space="preserve"> </w:t>
              </w:r>
            </w:ins>
            <w:ins w:id="419" w:author="Anders Askerup" w:date="2021-09-23T19:12:00Z">
              <w:r>
                <w:rPr>
                  <w:rFonts w:cs="Arial"/>
                  <w:szCs w:val="18"/>
                  <w:lang w:val="en-US"/>
                </w:rPr>
                <w:t>s</w:t>
              </w:r>
            </w:ins>
            <w:ins w:id="420" w:author="Anders Askerup" w:date="2021-09-28T16:45:00Z">
              <w:r w:rsidR="00B71146">
                <w:rPr>
                  <w:rFonts w:cs="Arial"/>
                  <w:szCs w:val="18"/>
                  <w:lang w:val="en-US"/>
                </w:rPr>
                <w:t>econds from now</w:t>
              </w:r>
            </w:ins>
            <w:ins w:id="421" w:author="Anders Askerup" w:date="2021-09-23T19:12:00Z">
              <w:r w:rsidR="00B71146">
                <w:rPr>
                  <w:rFonts w:cs="Arial"/>
                  <w:szCs w:val="18"/>
                  <w:lang w:val="en-US"/>
                </w:rPr>
                <w:t xml:space="preserve"> and the expiryNoti</w:t>
              </w:r>
              <w:r>
                <w:rPr>
                  <w:rFonts w:cs="Arial"/>
                  <w:szCs w:val="18"/>
                  <w:lang w:val="en-US"/>
                </w:rPr>
                <w:t>f</w:t>
              </w:r>
            </w:ins>
            <w:ins w:id="422" w:author="Anders Askerup" w:date="2021-09-28T16:46:00Z">
              <w:r w:rsidR="00B71146">
                <w:rPr>
                  <w:rFonts w:cs="Arial"/>
                  <w:szCs w:val="18"/>
                  <w:lang w:val="en-US"/>
                </w:rPr>
                <w:t>ic</w:t>
              </w:r>
            </w:ins>
            <w:ins w:id="423" w:author="Anders Askerup" w:date="2021-09-23T19:12:00Z">
              <w:r>
                <w:rPr>
                  <w:rFonts w:cs="Arial"/>
                  <w:szCs w:val="18"/>
                  <w:lang w:val="en-US"/>
                </w:rPr>
                <w:t>ation indicates 110</w:t>
              </w:r>
            </w:ins>
            <w:ins w:id="424" w:author="Anders Askerup" w:date="2021-09-28T16:45:00Z">
              <w:r w:rsidR="00B71146">
                <w:rPr>
                  <w:rFonts w:cs="Arial"/>
                  <w:szCs w:val="18"/>
                  <w:lang w:val="en-US"/>
                </w:rPr>
                <w:t xml:space="preserve"> </w:t>
              </w:r>
            </w:ins>
            <w:ins w:id="425" w:author="Anders Askerup" w:date="2021-09-23T19:12:00Z">
              <w:r>
                <w:rPr>
                  <w:rFonts w:cs="Arial"/>
                  <w:szCs w:val="18"/>
                  <w:lang w:val="en-US"/>
                </w:rPr>
                <w:t>s</w:t>
              </w:r>
            </w:ins>
            <w:ins w:id="426" w:author="Anders Askerup" w:date="2021-09-28T16:45:00Z">
              <w:r w:rsidR="00B71146">
                <w:rPr>
                  <w:rFonts w:cs="Arial"/>
                  <w:szCs w:val="18"/>
                  <w:lang w:val="en-US"/>
                </w:rPr>
                <w:t>econds</w:t>
              </w:r>
            </w:ins>
            <w:ins w:id="427" w:author="Anders Askerup" w:date="2021-09-23T19:12:00Z">
              <w:r>
                <w:rPr>
                  <w:rFonts w:cs="Arial"/>
                  <w:szCs w:val="18"/>
                  <w:lang w:val="en-US"/>
                </w:rPr>
                <w:t>, the UD</w:t>
              </w:r>
            </w:ins>
            <w:ins w:id="428" w:author="Anders Askerup" w:date="2021-09-23T19:13:00Z">
              <w:r>
                <w:rPr>
                  <w:rFonts w:cs="Arial"/>
                  <w:szCs w:val="18"/>
                  <w:lang w:val="en-US"/>
                </w:rPr>
                <w:t>M</w:t>
              </w:r>
            </w:ins>
            <w:ins w:id="429" w:author="Anders Askerup" w:date="2021-09-23T19:12:00Z">
              <w:r>
                <w:rPr>
                  <w:rFonts w:cs="Arial"/>
                  <w:szCs w:val="18"/>
                  <w:lang w:val="en-US"/>
                </w:rPr>
                <w:t xml:space="preserve"> shall indicate 0.</w:t>
              </w:r>
            </w:ins>
          </w:p>
          <w:p w14:paraId="366DC545" w14:textId="77777777" w:rsidR="00197A8C" w:rsidRDefault="00197A8C" w:rsidP="00197A8C">
            <w:pPr>
              <w:pStyle w:val="TAL"/>
              <w:rPr>
                <w:ins w:id="430" w:author="Anders Askerup" w:date="2021-09-23T19:12:00Z"/>
                <w:rFonts w:cs="Arial"/>
                <w:szCs w:val="18"/>
                <w:lang w:val="en-US"/>
              </w:rPr>
            </w:pPr>
          </w:p>
          <w:p w14:paraId="0C57E79D" w14:textId="72E8F76E" w:rsidR="00197A8C" w:rsidRPr="007C50B2" w:rsidRDefault="00197A8C" w:rsidP="00A825F8">
            <w:pPr>
              <w:pStyle w:val="TAL"/>
              <w:rPr>
                <w:ins w:id="431" w:author="Anders Askerup" w:date="2021-09-23T19:11:00Z"/>
                <w:rFonts w:cs="Arial"/>
                <w:szCs w:val="18"/>
                <w:lang w:val="en-US"/>
              </w:rPr>
            </w:pPr>
            <w:ins w:id="432" w:author="Anders Askerup" w:date="2021-09-23T19:12:00Z">
              <w:r>
                <w:rPr>
                  <w:rFonts w:cs="Arial"/>
                  <w:szCs w:val="18"/>
                  <w:lang w:val="en-US"/>
                </w:rPr>
                <w:t>A UD</w:t>
              </w:r>
            </w:ins>
            <w:ins w:id="433" w:author="Anders Askerup" w:date="2021-09-23T19:13:00Z">
              <w:r>
                <w:rPr>
                  <w:rFonts w:cs="Arial"/>
                  <w:szCs w:val="18"/>
                  <w:lang w:val="en-US"/>
                </w:rPr>
                <w:t>M</w:t>
              </w:r>
            </w:ins>
            <w:ins w:id="434" w:author="Anders Askerup" w:date="2021-09-23T19:12:00Z">
              <w:r>
                <w:rPr>
                  <w:rFonts w:cs="Arial"/>
                  <w:szCs w:val="18"/>
                  <w:lang w:val="en-US"/>
                </w:rPr>
                <w:t xml:space="preserve"> that supports this capability shall include the attribute in the response and in the Notification set to the value received by the request (or set to 0 if </w:t>
              </w:r>
              <w:r w:rsidR="007C50B2">
                <w:rPr>
                  <w:rFonts w:cs="Arial"/>
                  <w:szCs w:val="18"/>
                  <w:lang w:val="en-US"/>
                </w:rPr>
                <w:t xml:space="preserve">the </w:t>
              </w:r>
              <w:r>
                <w:rPr>
                  <w:rFonts w:cs="Arial"/>
                  <w:szCs w:val="18"/>
                  <w:lang w:val="en-US"/>
                </w:rPr>
                <w:t>subscription would have expired before the notification as described above) to indicate to the NF Consumer that the UDM supports the capability.</w:t>
              </w:r>
            </w:ins>
          </w:p>
        </w:tc>
        <w:tc>
          <w:tcPr>
            <w:tcW w:w="1333" w:type="dxa"/>
            <w:tcBorders>
              <w:top w:val="single" w:sz="4" w:space="0" w:color="auto"/>
              <w:left w:val="single" w:sz="4" w:space="0" w:color="auto"/>
              <w:bottom w:val="single" w:sz="4" w:space="0" w:color="auto"/>
              <w:right w:val="single" w:sz="4" w:space="0" w:color="auto"/>
            </w:tcBorders>
          </w:tcPr>
          <w:p w14:paraId="235D36E5" w14:textId="77777777" w:rsidR="00197A8C" w:rsidRPr="00B06F7A" w:rsidRDefault="00197A8C" w:rsidP="00A825F8">
            <w:pPr>
              <w:pStyle w:val="TAL"/>
              <w:rPr>
                <w:ins w:id="435" w:author="Anders Askerup" w:date="2021-09-23T19:11:00Z"/>
                <w:rFonts w:cs="Arial"/>
                <w:szCs w:val="18"/>
              </w:rPr>
            </w:pPr>
          </w:p>
        </w:tc>
      </w:tr>
      <w:tr w:rsidR="00197A8C" w:rsidRPr="00B06F7A" w14:paraId="2B7BFEF2"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301F5D21" w14:textId="77777777" w:rsidR="00197A8C" w:rsidRPr="00B06F7A" w:rsidRDefault="00197A8C" w:rsidP="00A825F8">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E448EAF" w14:textId="77777777" w:rsidR="00197A8C" w:rsidRPr="00B06F7A" w:rsidRDefault="00197A8C" w:rsidP="00A825F8">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6722A54A" w14:textId="77777777" w:rsidR="00197A8C" w:rsidRPr="00B06F7A" w:rsidRDefault="00197A8C" w:rsidP="00A825F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72C004B" w14:textId="77777777" w:rsidR="00197A8C" w:rsidRPr="00B06F7A" w:rsidRDefault="00197A8C" w:rsidP="00A825F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14131E" w14:textId="77777777" w:rsidR="00197A8C" w:rsidRPr="00B06F7A" w:rsidRDefault="00197A8C" w:rsidP="00A825F8">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532E1F84" w14:textId="77777777" w:rsidR="00197A8C" w:rsidRPr="00B06F7A" w:rsidRDefault="00197A8C" w:rsidP="00A825F8">
            <w:pPr>
              <w:pStyle w:val="TAL"/>
              <w:rPr>
                <w:rFonts w:cs="Arial"/>
                <w:szCs w:val="18"/>
              </w:rPr>
            </w:pPr>
          </w:p>
        </w:tc>
      </w:tr>
      <w:tr w:rsidR="00197A8C" w:rsidRPr="00B06F7A" w14:paraId="66DFA56C"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4EF04448" w14:textId="77777777" w:rsidR="00197A8C" w:rsidRPr="00B06F7A" w:rsidRDefault="00197A8C" w:rsidP="00A825F8">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72786B19" w14:textId="77777777" w:rsidR="00197A8C" w:rsidRPr="00B06F7A" w:rsidRDefault="00197A8C" w:rsidP="00A825F8">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10B1A255" w14:textId="77777777" w:rsidR="00197A8C" w:rsidRPr="00B06F7A" w:rsidRDefault="00197A8C" w:rsidP="00A825F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9AD6149" w14:textId="77777777" w:rsidR="00197A8C" w:rsidRPr="00B06F7A" w:rsidRDefault="00197A8C" w:rsidP="00A825F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B79EF28" w14:textId="77777777" w:rsidR="00197A8C" w:rsidRPr="00B06F7A" w:rsidRDefault="00197A8C" w:rsidP="00A825F8">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FD8AFDD" w14:textId="77777777" w:rsidR="00197A8C" w:rsidRPr="00B06F7A" w:rsidRDefault="00197A8C" w:rsidP="00A825F8">
            <w:pPr>
              <w:pStyle w:val="TAL"/>
              <w:rPr>
                <w:rFonts w:cs="Arial"/>
                <w:szCs w:val="18"/>
              </w:rPr>
            </w:pPr>
          </w:p>
        </w:tc>
      </w:tr>
      <w:tr w:rsidR="00530EAC" w:rsidRPr="00B06F7A" w14:paraId="16D241DE" w14:textId="77777777" w:rsidTr="00A825F8">
        <w:trPr>
          <w:jc w:val="center"/>
          <w:ins w:id="436" w:author="Anders Askerup" w:date="2021-09-30T14:04:00Z"/>
        </w:trPr>
        <w:tc>
          <w:tcPr>
            <w:tcW w:w="2090" w:type="dxa"/>
            <w:tcBorders>
              <w:top w:val="single" w:sz="4" w:space="0" w:color="auto"/>
              <w:left w:val="single" w:sz="4" w:space="0" w:color="auto"/>
              <w:bottom w:val="single" w:sz="4" w:space="0" w:color="auto"/>
              <w:right w:val="single" w:sz="4" w:space="0" w:color="auto"/>
            </w:tcBorders>
          </w:tcPr>
          <w:p w14:paraId="348604A2" w14:textId="113BCA4B" w:rsidR="00530EAC" w:rsidRPr="00B06F7A" w:rsidRDefault="00A10C76" w:rsidP="00A10C76">
            <w:pPr>
              <w:pStyle w:val="TAL"/>
              <w:rPr>
                <w:ins w:id="437" w:author="Anders Askerup" w:date="2021-09-30T14:04:00Z"/>
              </w:rPr>
            </w:pPr>
            <w:ins w:id="438" w:author="Anders Askerup" w:date="2021-09-30T14:04:00Z">
              <w:r>
                <w:t>expiryC</w:t>
              </w:r>
              <w:r w:rsidR="00530EAC" w:rsidRPr="00B06F7A">
                <w:t>allbackReference</w:t>
              </w:r>
            </w:ins>
          </w:p>
        </w:tc>
        <w:tc>
          <w:tcPr>
            <w:tcW w:w="1842" w:type="dxa"/>
            <w:tcBorders>
              <w:top w:val="single" w:sz="4" w:space="0" w:color="auto"/>
              <w:left w:val="single" w:sz="4" w:space="0" w:color="auto"/>
              <w:bottom w:val="single" w:sz="4" w:space="0" w:color="auto"/>
              <w:right w:val="single" w:sz="4" w:space="0" w:color="auto"/>
            </w:tcBorders>
          </w:tcPr>
          <w:p w14:paraId="146C8F26" w14:textId="5C173355" w:rsidR="00530EAC" w:rsidRPr="00B06F7A" w:rsidRDefault="00530EAC" w:rsidP="00530EAC">
            <w:pPr>
              <w:pStyle w:val="TAL"/>
              <w:rPr>
                <w:ins w:id="439" w:author="Anders Askerup" w:date="2021-09-30T14:04:00Z"/>
              </w:rPr>
            </w:pPr>
            <w:ins w:id="440" w:author="Anders Askerup" w:date="2021-09-30T14:04:00Z">
              <w:r w:rsidRPr="00B06F7A">
                <w:t>Uri</w:t>
              </w:r>
            </w:ins>
          </w:p>
        </w:tc>
        <w:tc>
          <w:tcPr>
            <w:tcW w:w="567" w:type="dxa"/>
            <w:tcBorders>
              <w:top w:val="single" w:sz="4" w:space="0" w:color="auto"/>
              <w:left w:val="single" w:sz="4" w:space="0" w:color="auto"/>
              <w:bottom w:val="single" w:sz="4" w:space="0" w:color="auto"/>
              <w:right w:val="single" w:sz="4" w:space="0" w:color="auto"/>
            </w:tcBorders>
          </w:tcPr>
          <w:p w14:paraId="23BC658B" w14:textId="1A14E2CC" w:rsidR="00530EAC" w:rsidRPr="00B06F7A" w:rsidRDefault="00A10C76" w:rsidP="00530EAC">
            <w:pPr>
              <w:pStyle w:val="TAC"/>
              <w:rPr>
                <w:ins w:id="441" w:author="Anders Askerup" w:date="2021-09-30T14:04:00Z"/>
              </w:rPr>
            </w:pPr>
            <w:ins w:id="442" w:author="Anders Askerup" w:date="2021-09-30T14:04:00Z">
              <w:r>
                <w:t>C</w:t>
              </w:r>
            </w:ins>
          </w:p>
        </w:tc>
        <w:tc>
          <w:tcPr>
            <w:tcW w:w="1134" w:type="dxa"/>
            <w:tcBorders>
              <w:top w:val="single" w:sz="4" w:space="0" w:color="auto"/>
              <w:left w:val="single" w:sz="4" w:space="0" w:color="auto"/>
              <w:bottom w:val="single" w:sz="4" w:space="0" w:color="auto"/>
              <w:right w:val="single" w:sz="4" w:space="0" w:color="auto"/>
            </w:tcBorders>
          </w:tcPr>
          <w:p w14:paraId="0D905CF1" w14:textId="3B11B377" w:rsidR="00530EAC" w:rsidRPr="00B06F7A" w:rsidRDefault="00530EAC" w:rsidP="00530EAC">
            <w:pPr>
              <w:pStyle w:val="TAL"/>
              <w:rPr>
                <w:ins w:id="443" w:author="Anders Askerup" w:date="2021-09-30T14:04:00Z"/>
              </w:rPr>
            </w:pPr>
            <w:ins w:id="444" w:author="Anders Askerup" w:date="2021-09-30T14:04: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397430C1" w14:textId="77777777" w:rsidR="00530EAC" w:rsidRDefault="00530EAC" w:rsidP="00530EAC">
            <w:pPr>
              <w:pStyle w:val="TAL"/>
              <w:rPr>
                <w:ins w:id="445" w:author="Anders Askerup" w:date="2021-09-30T14:07:00Z"/>
                <w:rFonts w:cs="Arial"/>
                <w:szCs w:val="18"/>
              </w:rPr>
            </w:pPr>
            <w:ins w:id="446" w:author="Anders Askerup" w:date="2021-09-30T14:04:00Z">
              <w:r w:rsidRPr="00B06F7A">
                <w:rPr>
                  <w:rFonts w:cs="Arial"/>
                  <w:szCs w:val="18"/>
                </w:rPr>
                <w:t>URI provided by the NF service consumer to receive notifications</w:t>
              </w:r>
              <w:r w:rsidR="00A10C76">
                <w:rPr>
                  <w:rFonts w:cs="Arial"/>
                  <w:szCs w:val="18"/>
                </w:rPr>
                <w:t xml:space="preserve"> related to subscription expiry.</w:t>
              </w:r>
            </w:ins>
          </w:p>
          <w:p w14:paraId="764A3C0D" w14:textId="6AFAB5E4" w:rsidR="00A10C76" w:rsidRPr="00B06F7A" w:rsidRDefault="00A10C76" w:rsidP="00530EAC">
            <w:pPr>
              <w:pStyle w:val="TAL"/>
              <w:rPr>
                <w:ins w:id="447" w:author="Anders Askerup" w:date="2021-09-30T14:04:00Z"/>
                <w:rFonts w:cs="Arial"/>
                <w:szCs w:val="18"/>
              </w:rPr>
            </w:pPr>
            <w:ins w:id="448" w:author="Anders Askerup" w:date="2021-09-30T14:07:00Z">
              <w:r>
                <w:rPr>
                  <w:rFonts w:cs="Arial"/>
                  <w:szCs w:val="18"/>
                </w:rPr>
                <w:t xml:space="preserve">This IE shall be present if the </w:t>
              </w:r>
              <w:r>
                <w:rPr>
                  <w:lang w:val="en-US"/>
                </w:rPr>
                <w:t>expiryNotification attribute is present.</w:t>
              </w:r>
            </w:ins>
          </w:p>
        </w:tc>
        <w:tc>
          <w:tcPr>
            <w:tcW w:w="1333" w:type="dxa"/>
            <w:tcBorders>
              <w:top w:val="single" w:sz="4" w:space="0" w:color="auto"/>
              <w:left w:val="single" w:sz="4" w:space="0" w:color="auto"/>
              <w:bottom w:val="single" w:sz="4" w:space="0" w:color="auto"/>
              <w:right w:val="single" w:sz="4" w:space="0" w:color="auto"/>
            </w:tcBorders>
          </w:tcPr>
          <w:p w14:paraId="18EEA8E6" w14:textId="77777777" w:rsidR="00530EAC" w:rsidRPr="00B06F7A" w:rsidRDefault="00530EAC" w:rsidP="00530EAC">
            <w:pPr>
              <w:pStyle w:val="TAL"/>
              <w:rPr>
                <w:ins w:id="449" w:author="Anders Askerup" w:date="2021-09-30T14:04:00Z"/>
                <w:rFonts w:cs="Arial"/>
                <w:szCs w:val="18"/>
              </w:rPr>
            </w:pPr>
          </w:p>
        </w:tc>
      </w:tr>
      <w:tr w:rsidR="00530EAC" w:rsidRPr="00B06F7A" w14:paraId="56DD0F59"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2CDA0F0E" w14:textId="77777777" w:rsidR="00530EAC" w:rsidRPr="00B06F7A" w:rsidRDefault="00530EAC" w:rsidP="00530EAC">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4480585D" w14:textId="77777777" w:rsidR="00530EAC" w:rsidRPr="00B06F7A" w:rsidRDefault="00530EAC" w:rsidP="00530EAC">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0ACABE2E"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EEEAEC0"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B2AC87" w14:textId="77777777" w:rsidR="00530EAC" w:rsidRPr="00B06F7A" w:rsidRDefault="00530EAC" w:rsidP="00530EAC">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72919A65" w14:textId="77777777" w:rsidR="00530EAC" w:rsidRPr="00B06F7A" w:rsidRDefault="00530EAC" w:rsidP="00530EAC">
            <w:pPr>
              <w:pStyle w:val="TAL"/>
              <w:rPr>
                <w:rFonts w:cs="Arial"/>
                <w:szCs w:val="18"/>
              </w:rPr>
            </w:pPr>
          </w:p>
        </w:tc>
      </w:tr>
      <w:tr w:rsidR="00530EAC" w:rsidRPr="00B06F7A" w14:paraId="6E4A8E03"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79A2B081" w14:textId="77777777" w:rsidR="00530EAC" w:rsidRPr="00B06F7A" w:rsidRDefault="00530EAC" w:rsidP="00530EAC">
            <w:pPr>
              <w:pStyle w:val="TAL"/>
            </w:pPr>
            <w:r w:rsidRPr="00B06F7A">
              <w:lastRenderedPageBreak/>
              <w:t>monitoredResourceUris</w:t>
            </w:r>
          </w:p>
        </w:tc>
        <w:tc>
          <w:tcPr>
            <w:tcW w:w="1842" w:type="dxa"/>
            <w:tcBorders>
              <w:top w:val="single" w:sz="4" w:space="0" w:color="auto"/>
              <w:left w:val="single" w:sz="4" w:space="0" w:color="auto"/>
              <w:bottom w:val="single" w:sz="4" w:space="0" w:color="auto"/>
              <w:right w:val="single" w:sz="4" w:space="0" w:color="auto"/>
            </w:tcBorders>
          </w:tcPr>
          <w:p w14:paraId="715A49A2" w14:textId="77777777" w:rsidR="00530EAC" w:rsidRPr="00B06F7A" w:rsidRDefault="00530EAC" w:rsidP="00530EAC">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2FC7C6F6" w14:textId="77777777" w:rsidR="00530EAC" w:rsidRPr="00B06F7A" w:rsidRDefault="00530EAC" w:rsidP="00530EAC">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E288FA1" w14:textId="77777777" w:rsidR="00530EAC" w:rsidRPr="00B06F7A" w:rsidRDefault="00530EAC" w:rsidP="00530EA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51AD92D" w14:textId="77777777" w:rsidR="00530EAC" w:rsidRPr="00B06F7A" w:rsidRDefault="00530EAC" w:rsidP="00530EAC">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20A43FA" w14:textId="77777777" w:rsidR="00530EAC" w:rsidRPr="00B06F7A" w:rsidRDefault="00530EAC" w:rsidP="00530EAC">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r w:rsidRPr="00B06F7A">
              <w:rPr>
                <w:rFonts w:cs="Arial"/>
                <w:szCs w:val="18"/>
                <w:lang w:eastAsia="zh-CN"/>
              </w:rPr>
              <w:t xml:space="preserve"> </w:t>
            </w:r>
          </w:p>
          <w:p w14:paraId="1EDEA33E" w14:textId="77777777" w:rsidR="00530EAC" w:rsidRPr="00B06F7A" w:rsidRDefault="00530EAC" w:rsidP="00530EAC">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5E2937B2" w14:textId="77777777" w:rsidR="00530EAC" w:rsidRPr="00B06F7A" w:rsidRDefault="00530EAC" w:rsidP="00530EAC">
            <w:pPr>
              <w:pStyle w:val="TAL"/>
              <w:rPr>
                <w:rFonts w:cs="Arial"/>
                <w:szCs w:val="18"/>
              </w:rPr>
            </w:pPr>
          </w:p>
        </w:tc>
      </w:tr>
      <w:tr w:rsidR="00530EAC" w:rsidRPr="00B06F7A" w14:paraId="65B9D962"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3D370DF0" w14:textId="77777777" w:rsidR="00530EAC" w:rsidRPr="00B06F7A" w:rsidRDefault="00530EAC" w:rsidP="00530EAC">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041E8BFB" w14:textId="77777777" w:rsidR="00530EAC" w:rsidRPr="00B06F7A" w:rsidRDefault="00530EAC" w:rsidP="00530EAC">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2ECBCDB"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15D886"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208B03" w14:textId="77777777" w:rsidR="00530EAC" w:rsidRPr="00B06F7A" w:rsidRDefault="00530EAC" w:rsidP="00530EAC">
            <w:pPr>
              <w:pStyle w:val="TAL"/>
              <w:rPr>
                <w:rFonts w:cs="Arial"/>
                <w:szCs w:val="18"/>
              </w:rPr>
            </w:pPr>
            <w:r w:rsidRPr="00B06F7A">
              <w:rPr>
                <w:rFonts w:cs="Arial"/>
                <w:szCs w:val="18"/>
              </w:rPr>
              <w:t>This IE may be present if the consumer is SMF.</w:t>
            </w:r>
          </w:p>
          <w:p w14:paraId="5F81AF28" w14:textId="77777777" w:rsidR="00530EAC" w:rsidRPr="00B06F7A" w:rsidRDefault="00530EAC" w:rsidP="00530EAC">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0D296CCC" w14:textId="77777777" w:rsidR="00530EAC" w:rsidRPr="00B06F7A" w:rsidRDefault="00530EAC" w:rsidP="00530EAC">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93F8ABB" w14:textId="77777777" w:rsidR="00530EAC" w:rsidRPr="00B06F7A" w:rsidRDefault="00530EAC" w:rsidP="00530EAC">
            <w:pPr>
              <w:pStyle w:val="TAL"/>
              <w:rPr>
                <w:rFonts w:cs="Arial"/>
                <w:szCs w:val="18"/>
              </w:rPr>
            </w:pPr>
          </w:p>
        </w:tc>
      </w:tr>
      <w:tr w:rsidR="00530EAC" w:rsidRPr="00B06F7A" w14:paraId="341090BD"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25D5804F" w14:textId="77777777" w:rsidR="00530EAC" w:rsidRPr="00B06F7A" w:rsidRDefault="00530EAC" w:rsidP="00530EAC">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0AA82C45" w14:textId="77777777" w:rsidR="00530EAC" w:rsidRPr="00B06F7A" w:rsidRDefault="00530EAC" w:rsidP="00530EAC">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70B7172C"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00F775"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F2222BD" w14:textId="77777777" w:rsidR="00530EAC" w:rsidRPr="00B06F7A" w:rsidRDefault="00530EAC" w:rsidP="00530EAC">
            <w:pPr>
              <w:pStyle w:val="TAL"/>
              <w:rPr>
                <w:rFonts w:cs="Arial"/>
                <w:szCs w:val="18"/>
              </w:rPr>
            </w:pPr>
            <w:r w:rsidRPr="00B06F7A">
              <w:rPr>
                <w:rFonts w:cs="Arial"/>
                <w:szCs w:val="18"/>
              </w:rPr>
              <w:t>This IE may be present if the consumer is SMF.</w:t>
            </w:r>
          </w:p>
          <w:p w14:paraId="4B9B8154" w14:textId="77777777" w:rsidR="00530EAC" w:rsidRPr="00B06F7A" w:rsidRDefault="00530EAC" w:rsidP="00530EAC">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7BD5719" w14:textId="77777777" w:rsidR="00530EAC" w:rsidRPr="00B06F7A" w:rsidRDefault="00530EAC" w:rsidP="00530EAC">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25C31CEC" w14:textId="77777777" w:rsidR="00530EAC" w:rsidRPr="00B06F7A" w:rsidRDefault="00530EAC" w:rsidP="00530EAC">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9393E1C" w14:textId="77777777" w:rsidR="00530EAC" w:rsidRPr="00B06F7A" w:rsidRDefault="00530EAC" w:rsidP="00530EAC">
            <w:pPr>
              <w:pStyle w:val="TAL"/>
              <w:rPr>
                <w:rFonts w:cs="Arial"/>
                <w:szCs w:val="18"/>
              </w:rPr>
            </w:pPr>
          </w:p>
        </w:tc>
      </w:tr>
      <w:tr w:rsidR="00530EAC" w:rsidRPr="00B06F7A" w14:paraId="3CD098F6"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7A8D70F5" w14:textId="77777777" w:rsidR="00530EAC" w:rsidRPr="00B06F7A" w:rsidRDefault="00530EAC" w:rsidP="00530EAC">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1F336017" w14:textId="77777777" w:rsidR="00530EAC" w:rsidRPr="00B06F7A" w:rsidRDefault="00530EAC" w:rsidP="00530EA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10FA1A37" w14:textId="77777777" w:rsidR="00530EAC" w:rsidRPr="00B06F7A" w:rsidRDefault="00530EAC" w:rsidP="00530EA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5CC6ADF"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2CE45F" w14:textId="77777777" w:rsidR="00530EAC" w:rsidRPr="00B06F7A" w:rsidRDefault="00530EAC" w:rsidP="00530EAC">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4B41F7EA" w14:textId="77777777" w:rsidR="00530EAC" w:rsidRPr="00B06F7A" w:rsidRDefault="00530EAC" w:rsidP="00530EAC">
            <w:pPr>
              <w:pStyle w:val="TAL"/>
              <w:rPr>
                <w:rFonts w:cs="Arial"/>
                <w:szCs w:val="18"/>
              </w:rPr>
            </w:pPr>
          </w:p>
        </w:tc>
      </w:tr>
      <w:tr w:rsidR="00530EAC" w:rsidRPr="00B06F7A" w14:paraId="377B2390"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2988DDC0" w14:textId="77777777" w:rsidR="00530EAC" w:rsidRPr="00B06F7A" w:rsidRDefault="00530EAC" w:rsidP="00530EAC">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02AFD410" w14:textId="77777777" w:rsidR="00530EAC" w:rsidRPr="00B06F7A" w:rsidRDefault="00530EAC" w:rsidP="00530EAC">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2E671DF7" w14:textId="77777777" w:rsidR="00530EAC" w:rsidRPr="00B06F7A" w:rsidRDefault="00530EAC" w:rsidP="00530EA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4F55065"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19FDFF" w14:textId="77777777" w:rsidR="00530EAC" w:rsidRPr="00B06F7A" w:rsidRDefault="00530EAC" w:rsidP="00530EAC">
            <w:pPr>
              <w:pStyle w:val="TAL"/>
              <w:rPr>
                <w:rFonts w:cs="Arial"/>
                <w:szCs w:val="18"/>
              </w:rPr>
            </w:pPr>
            <w:r w:rsidRPr="00B06F7A">
              <w:rPr>
                <w:rFonts w:cs="Arial"/>
                <w:szCs w:val="18"/>
              </w:rPr>
              <w:t>If present, it indicates the PLMN of the NF Instance creating the subscription (i.e., the PLMN serving the UE).</w:t>
            </w:r>
          </w:p>
          <w:p w14:paraId="0A31E82C" w14:textId="77777777" w:rsidR="00530EAC" w:rsidRPr="00B06F7A" w:rsidRDefault="00530EAC" w:rsidP="00530EAC">
            <w:pPr>
              <w:pStyle w:val="TAL"/>
              <w:rPr>
                <w:rFonts w:cs="Arial"/>
                <w:szCs w:val="18"/>
              </w:rPr>
            </w:pPr>
          </w:p>
          <w:p w14:paraId="37A48CDE" w14:textId="77777777" w:rsidR="00530EAC" w:rsidRPr="00B06F7A" w:rsidRDefault="00530EAC" w:rsidP="00530EAC">
            <w:pPr>
              <w:pStyle w:val="TAL"/>
              <w:rPr>
                <w:rFonts w:cs="Arial"/>
                <w:szCs w:val="18"/>
              </w:rPr>
            </w:pPr>
            <w:r w:rsidRPr="00B06F7A">
              <w:rPr>
                <w:rFonts w:cs="Arial"/>
                <w:szCs w:val="18"/>
              </w:rPr>
              <w:t>It shall be present if the NF Instance is located in a different PLMN than the UDM.</w:t>
            </w:r>
          </w:p>
          <w:p w14:paraId="3EBCF2EC" w14:textId="77777777" w:rsidR="00530EAC" w:rsidRPr="00B06F7A" w:rsidRDefault="00530EAC" w:rsidP="00530EAC">
            <w:pPr>
              <w:pStyle w:val="TAL"/>
              <w:rPr>
                <w:rFonts w:cs="Arial"/>
                <w:szCs w:val="18"/>
              </w:rPr>
            </w:pPr>
          </w:p>
          <w:p w14:paraId="71C00C24" w14:textId="77777777" w:rsidR="00530EAC" w:rsidRPr="00B06F7A" w:rsidRDefault="00530EAC" w:rsidP="00530EAC">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6F9EBB0F" w14:textId="77777777" w:rsidR="00530EAC" w:rsidRPr="00B06F7A" w:rsidRDefault="00530EAC" w:rsidP="00530EAC">
            <w:pPr>
              <w:pStyle w:val="TAL"/>
              <w:rPr>
                <w:rFonts w:cs="Arial"/>
                <w:szCs w:val="18"/>
              </w:rPr>
            </w:pPr>
          </w:p>
        </w:tc>
      </w:tr>
      <w:tr w:rsidR="00530EAC" w:rsidRPr="00B06F7A" w14:paraId="3614F6D0"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0A10218F" w14:textId="77777777" w:rsidR="00530EAC" w:rsidRPr="00B06F7A" w:rsidRDefault="00530EAC" w:rsidP="00530EAC">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27E4210D" w14:textId="77777777" w:rsidR="00530EAC" w:rsidRPr="00B06F7A" w:rsidRDefault="00530EAC" w:rsidP="00530EAC">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75D4A8BD"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5A63A0"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8ACF2D3" w14:textId="77777777" w:rsidR="00530EAC" w:rsidRPr="00B06F7A" w:rsidRDefault="00530EAC" w:rsidP="00530EAC">
            <w:pPr>
              <w:pStyle w:val="TAL"/>
              <w:rPr>
                <w:rFonts w:cs="Arial"/>
                <w:szCs w:val="18"/>
              </w:rPr>
            </w:pPr>
            <w:r w:rsidRPr="00B06F7A">
              <w:rPr>
                <w:rFonts w:cs="Arial"/>
                <w:szCs w:val="18"/>
              </w:rPr>
              <w:t>This IE indicates whether immediate report is needed or not.</w:t>
            </w:r>
          </w:p>
          <w:p w14:paraId="1DEC72AE" w14:textId="77777777" w:rsidR="00530EAC" w:rsidRPr="00B06F7A" w:rsidRDefault="00530EAC" w:rsidP="00530EAC">
            <w:pPr>
              <w:pStyle w:val="TAL"/>
              <w:rPr>
                <w:rFonts w:cs="Arial"/>
                <w:szCs w:val="18"/>
              </w:rPr>
            </w:pPr>
          </w:p>
          <w:p w14:paraId="12F83197" w14:textId="77777777" w:rsidR="00530EAC" w:rsidRPr="00B06F7A" w:rsidRDefault="00530EAC" w:rsidP="00530EAC">
            <w:pPr>
              <w:pStyle w:val="TAL"/>
              <w:rPr>
                <w:rFonts w:cs="Arial"/>
                <w:szCs w:val="18"/>
              </w:rPr>
            </w:pPr>
            <w:r w:rsidRPr="00B06F7A">
              <w:rPr>
                <w:rFonts w:cs="Arial"/>
                <w:szCs w:val="18"/>
              </w:rPr>
              <w:t>When present, this IE shall be set as following:</w:t>
            </w:r>
          </w:p>
          <w:p w14:paraId="5693200E" w14:textId="77777777" w:rsidR="00530EAC" w:rsidRPr="00B06F7A" w:rsidRDefault="00530EAC" w:rsidP="00530EAC">
            <w:pPr>
              <w:pStyle w:val="TAL"/>
              <w:rPr>
                <w:rFonts w:cs="Arial"/>
                <w:szCs w:val="18"/>
              </w:rPr>
            </w:pPr>
            <w:r w:rsidRPr="00B06F7A">
              <w:rPr>
                <w:rFonts w:cs="Arial"/>
                <w:szCs w:val="18"/>
              </w:rPr>
              <w:t>- true: immediate report is required</w:t>
            </w:r>
          </w:p>
          <w:p w14:paraId="6541ADBF" w14:textId="77777777" w:rsidR="00530EAC" w:rsidRPr="00B06F7A" w:rsidRDefault="00530EAC" w:rsidP="00530EAC">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3B37179" w14:textId="77777777" w:rsidR="00530EAC" w:rsidRPr="00B06F7A" w:rsidRDefault="00530EAC" w:rsidP="00530EAC">
            <w:pPr>
              <w:pStyle w:val="TAL"/>
              <w:rPr>
                <w:rFonts w:cs="Arial"/>
                <w:szCs w:val="18"/>
              </w:rPr>
            </w:pPr>
            <w:r w:rsidRPr="00B06F7A">
              <w:rPr>
                <w:rFonts w:cs="Arial"/>
                <w:szCs w:val="18"/>
              </w:rPr>
              <w:t>ImmediateReport</w:t>
            </w:r>
          </w:p>
        </w:tc>
      </w:tr>
      <w:tr w:rsidR="00530EAC" w:rsidRPr="00B06F7A" w14:paraId="5B510E43"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5D4D6AD1" w14:textId="77777777" w:rsidR="00530EAC" w:rsidRPr="00B06F7A" w:rsidRDefault="00530EAC" w:rsidP="00530EAC">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7E07CB48" w14:textId="77777777" w:rsidR="00530EAC" w:rsidRPr="00B06F7A" w:rsidRDefault="00530EAC" w:rsidP="00530EAC">
            <w:pPr>
              <w:pStyle w:val="TAL"/>
            </w:pPr>
            <w:r w:rsidRPr="00B06F7A">
              <w:t>SubscriptionDataSets</w:t>
            </w:r>
          </w:p>
        </w:tc>
        <w:tc>
          <w:tcPr>
            <w:tcW w:w="567" w:type="dxa"/>
            <w:tcBorders>
              <w:top w:val="single" w:sz="4" w:space="0" w:color="auto"/>
              <w:left w:val="single" w:sz="4" w:space="0" w:color="auto"/>
              <w:bottom w:val="single" w:sz="4" w:space="0" w:color="auto"/>
              <w:right w:val="single" w:sz="4" w:space="0" w:color="auto"/>
            </w:tcBorders>
          </w:tcPr>
          <w:p w14:paraId="0C0E96ED" w14:textId="77777777" w:rsidR="00530EAC" w:rsidRPr="00B06F7A" w:rsidRDefault="00530EAC" w:rsidP="00530EA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6C0A8B0"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143051" w14:textId="77777777" w:rsidR="00530EAC" w:rsidRPr="00B06F7A" w:rsidRDefault="00530EAC" w:rsidP="00530EAC">
            <w:pPr>
              <w:pStyle w:val="TAL"/>
              <w:rPr>
                <w:rFonts w:cs="Arial"/>
                <w:szCs w:val="18"/>
              </w:rPr>
            </w:pPr>
            <w:r w:rsidRPr="00B06F7A">
              <w:rPr>
                <w:rFonts w:cs="Arial"/>
                <w:szCs w:val="18"/>
              </w:rPr>
              <w:t>This IE shall be present in Subscribe response, if the immediateReport attribute is set to "true" in Subscribe request.</w:t>
            </w:r>
          </w:p>
          <w:p w14:paraId="498E7F19" w14:textId="77777777" w:rsidR="00530EAC" w:rsidRPr="00B06F7A" w:rsidRDefault="00530EAC" w:rsidP="00530EAC">
            <w:pPr>
              <w:pStyle w:val="TAL"/>
              <w:rPr>
                <w:rFonts w:cs="Arial"/>
                <w:szCs w:val="18"/>
              </w:rPr>
            </w:pPr>
          </w:p>
          <w:p w14:paraId="7AAEBC98" w14:textId="77777777" w:rsidR="00530EAC" w:rsidRPr="00B06F7A" w:rsidRDefault="00530EAC" w:rsidP="00530EAC">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1C85FD3F" w14:textId="77777777" w:rsidR="00530EAC" w:rsidRPr="00B06F7A" w:rsidRDefault="00530EAC" w:rsidP="00530EAC">
            <w:pPr>
              <w:pStyle w:val="TAL"/>
              <w:rPr>
                <w:rFonts w:cs="Arial"/>
                <w:szCs w:val="18"/>
              </w:rPr>
            </w:pPr>
            <w:r w:rsidRPr="00B06F7A">
              <w:rPr>
                <w:rFonts w:cs="Arial"/>
                <w:szCs w:val="18"/>
              </w:rPr>
              <w:t>ImmediateReport</w:t>
            </w:r>
          </w:p>
        </w:tc>
      </w:tr>
      <w:tr w:rsidR="00530EAC" w:rsidRPr="00B06F7A" w14:paraId="61387E00"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4F9CF8E8" w14:textId="77777777" w:rsidR="00530EAC" w:rsidRPr="00B06F7A" w:rsidRDefault="00530EAC" w:rsidP="00530EAC">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405AA95" w14:textId="77777777" w:rsidR="00530EAC" w:rsidRPr="00B06F7A" w:rsidRDefault="00530EAC" w:rsidP="00530EAC">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786DE8D9"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8ABB0E"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436C30F" w14:textId="77777777" w:rsidR="00530EAC" w:rsidRPr="00B06F7A" w:rsidRDefault="00530EAC" w:rsidP="00530EAC">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3E5C80D" w14:textId="77777777" w:rsidR="00530EAC" w:rsidRPr="00B06F7A" w:rsidRDefault="00530EAC" w:rsidP="00530EAC">
            <w:pPr>
              <w:pStyle w:val="TAL"/>
              <w:rPr>
                <w:rFonts w:cs="Arial"/>
                <w:szCs w:val="18"/>
              </w:rPr>
            </w:pPr>
          </w:p>
        </w:tc>
      </w:tr>
      <w:tr w:rsidR="00530EAC" w:rsidRPr="00B06F7A" w14:paraId="28AEADAA"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4F46B9B0" w14:textId="77777777" w:rsidR="00530EAC" w:rsidRPr="00B06F7A" w:rsidRDefault="00530EAC" w:rsidP="00530EAC">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74E8028" w14:textId="77777777" w:rsidR="00530EAC" w:rsidRPr="00B06F7A" w:rsidRDefault="00530EAC" w:rsidP="00530EAC">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49977BF6" w14:textId="77777777" w:rsidR="00530EAC" w:rsidRPr="00B06F7A" w:rsidRDefault="00530EAC" w:rsidP="00530EA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37B68C1"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06E8C87" w14:textId="77777777" w:rsidR="00530EAC" w:rsidRPr="00B06F7A" w:rsidRDefault="00530EAC" w:rsidP="00530EAC">
            <w:pPr>
              <w:pStyle w:val="TAL"/>
              <w:rPr>
                <w:rFonts w:cs="Arial"/>
                <w:szCs w:val="18"/>
              </w:rPr>
            </w:pPr>
            <w:r w:rsidRPr="00B06F7A">
              <w:rPr>
                <w:rFonts w:cs="Arial"/>
                <w:szCs w:val="18"/>
              </w:rPr>
              <w:t>This IE if present may contain e.g. the headers received by the UDM along with the SdmSubscription.</w:t>
            </w:r>
          </w:p>
          <w:p w14:paraId="6C11FDC4" w14:textId="77777777" w:rsidR="00530EAC" w:rsidRPr="00B06F7A" w:rsidRDefault="00530EAC" w:rsidP="00530EAC">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9414988" w14:textId="77777777" w:rsidR="00530EAC" w:rsidRPr="00B06F7A" w:rsidRDefault="00530EAC" w:rsidP="00530EAC">
            <w:pPr>
              <w:pStyle w:val="TAL"/>
              <w:rPr>
                <w:rFonts w:cs="Arial"/>
                <w:szCs w:val="18"/>
              </w:rPr>
            </w:pPr>
          </w:p>
        </w:tc>
      </w:tr>
      <w:tr w:rsidR="00530EAC" w:rsidRPr="00B06F7A" w14:paraId="099E858A" w14:textId="77777777" w:rsidTr="00A825F8">
        <w:trPr>
          <w:jc w:val="center"/>
        </w:trPr>
        <w:tc>
          <w:tcPr>
            <w:tcW w:w="2090" w:type="dxa"/>
            <w:tcBorders>
              <w:top w:val="single" w:sz="4" w:space="0" w:color="auto"/>
              <w:left w:val="single" w:sz="4" w:space="0" w:color="auto"/>
              <w:bottom w:val="single" w:sz="4" w:space="0" w:color="auto"/>
              <w:right w:val="single" w:sz="4" w:space="0" w:color="auto"/>
            </w:tcBorders>
          </w:tcPr>
          <w:p w14:paraId="504922A1" w14:textId="77777777" w:rsidR="00530EAC" w:rsidRPr="00B06F7A" w:rsidRDefault="00530EAC" w:rsidP="00530EAC">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20C26C75" w14:textId="77777777" w:rsidR="00530EAC" w:rsidRPr="00B06F7A" w:rsidRDefault="00530EAC" w:rsidP="00530EAC">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DC7828B" w14:textId="77777777" w:rsidR="00530EAC" w:rsidRPr="00B06F7A" w:rsidRDefault="00530EAC" w:rsidP="00530EA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9E7F79F" w14:textId="77777777" w:rsidR="00530EAC" w:rsidRPr="00B06F7A" w:rsidRDefault="00530EAC" w:rsidP="00530EA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3136288" w14:textId="77777777" w:rsidR="00530EAC" w:rsidRPr="00B06F7A" w:rsidRDefault="00530EAC" w:rsidP="00530EAC">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79B7D817" w14:textId="77777777" w:rsidR="00530EAC" w:rsidRPr="00B06F7A" w:rsidRDefault="00530EAC" w:rsidP="00530EAC">
            <w:pPr>
              <w:pStyle w:val="TAL"/>
              <w:rPr>
                <w:rFonts w:cs="Arial"/>
                <w:szCs w:val="18"/>
              </w:rPr>
            </w:pPr>
            <w:r w:rsidRPr="00B06F7A">
              <w:rPr>
                <w:rFonts w:cs="Arial"/>
                <w:szCs w:val="18"/>
              </w:rPr>
              <w:t>If present, it indicates the consumer NF wants notification when NF is changed in the ue-context-in-amf-data and ue-context-in-smf-data.</w:t>
            </w:r>
          </w:p>
          <w:p w14:paraId="1CE9DEA6" w14:textId="77777777" w:rsidR="00530EAC" w:rsidRPr="00B06F7A" w:rsidRDefault="00530EAC" w:rsidP="00530EAC">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530F362F" w14:textId="77777777" w:rsidR="00530EAC" w:rsidRPr="00B06F7A" w:rsidRDefault="00530EAC" w:rsidP="00530EAC">
            <w:pPr>
              <w:pStyle w:val="TAL"/>
              <w:rPr>
                <w:rFonts w:cs="Arial"/>
                <w:szCs w:val="18"/>
              </w:rPr>
            </w:pPr>
            <w:r w:rsidRPr="00B06F7A">
              <w:rPr>
                <w:rFonts w:cs="Arial"/>
                <w:szCs w:val="18"/>
              </w:rPr>
              <w:t>ENA</w:t>
            </w:r>
          </w:p>
        </w:tc>
      </w:tr>
      <w:tr w:rsidR="00530EAC" w:rsidRPr="00B06F7A" w14:paraId="407EA4DB" w14:textId="77777777" w:rsidTr="00A825F8">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2175B828" w14:textId="77777777" w:rsidR="00530EAC" w:rsidRPr="00B06F7A" w:rsidRDefault="00530EAC" w:rsidP="00530EAC">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3C2692C6" w14:textId="77777777" w:rsidR="00530EAC" w:rsidRPr="00B06F7A" w:rsidRDefault="00530EAC" w:rsidP="00530EAC">
            <w:pPr>
              <w:pStyle w:val="TAN"/>
            </w:pPr>
            <w:r w:rsidRPr="00B06F7A">
              <w:t>NOTE 2:</w:t>
            </w:r>
            <w:r w:rsidRPr="00B06F7A">
              <w:tab/>
              <w:t>If "singleNssai" is not included, and "dnn" is not included, the UDM shall notify the data change of all DNN configurations and network slice(s).</w:t>
            </w:r>
          </w:p>
          <w:p w14:paraId="2ED99145" w14:textId="77777777" w:rsidR="00530EAC" w:rsidRPr="00B06F7A" w:rsidRDefault="00530EAC" w:rsidP="00530EAC">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6BA6C7A6" w14:textId="77777777" w:rsidR="00530EAC" w:rsidRPr="00B06F7A" w:rsidRDefault="00530EAC" w:rsidP="00530EAC">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7846255C" w14:textId="77777777" w:rsidR="00530EAC" w:rsidRPr="00B06F7A" w:rsidRDefault="00530EAC" w:rsidP="00530EAC">
            <w:pPr>
              <w:pStyle w:val="TAN"/>
            </w:pPr>
            <w:r w:rsidRPr="00B06F7A">
              <w:rPr>
                <w:lang w:eastAsia="zh-CN"/>
              </w:rPr>
              <w:tab/>
            </w:r>
            <w:r w:rsidRPr="00B06F7A">
              <w:t xml:space="preserve">If "singleNssai" is included, and "dnn" is included, the UDM shall notify the data change of network slice identified by "singleNssai" where such DNN is available and the DNN configuration identified by "dnn", if such DNN is available in the network slice identified by "singleNssai". </w:t>
            </w:r>
          </w:p>
          <w:p w14:paraId="36143694" w14:textId="77777777" w:rsidR="00530EAC" w:rsidRPr="00B06F7A" w:rsidRDefault="00530EAC" w:rsidP="00530EAC">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55873E46" w14:textId="77777777" w:rsidR="00197A8C" w:rsidRPr="00B06F7A" w:rsidRDefault="00197A8C" w:rsidP="00197A8C"/>
    <w:p w14:paraId="4EA3B431" w14:textId="77777777" w:rsidR="00F15DE3" w:rsidRPr="00197A8C"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5B845" w14:textId="5BB4E6A2" w:rsidR="004805E9" w:rsidRPr="00B06F7A" w:rsidRDefault="004805E9" w:rsidP="004805E9">
      <w:pPr>
        <w:pStyle w:val="Heading5"/>
        <w:rPr>
          <w:ins w:id="450" w:author="Anders Askerup" w:date="2021-09-23T19:45:00Z"/>
        </w:rPr>
      </w:pPr>
      <w:bookmarkStart w:id="451" w:name="_Toc36457253"/>
      <w:bookmarkStart w:id="452" w:name="_Toc45028147"/>
      <w:bookmarkStart w:id="453" w:name="_Toc45028982"/>
      <w:bookmarkStart w:id="454" w:name="_Toc67681741"/>
      <w:bookmarkStart w:id="455" w:name="_Toc82680327"/>
      <w:ins w:id="456" w:author="Anders Askerup" w:date="2021-09-23T19:45:00Z">
        <w:r w:rsidRPr="00B06F7A">
          <w:t>6.1.6.2.</w:t>
        </w:r>
        <w:r w:rsidR="00134D64">
          <w:rPr>
            <w:highlight w:val="yellow"/>
          </w:rPr>
          <w:t>Y2</w:t>
        </w:r>
        <w:r w:rsidRPr="00B06F7A">
          <w:tab/>
          <w:t xml:space="preserve">Type: </w:t>
        </w:r>
        <w:bookmarkEnd w:id="451"/>
        <w:bookmarkEnd w:id="452"/>
        <w:bookmarkEnd w:id="453"/>
        <w:bookmarkEnd w:id="454"/>
        <w:bookmarkEnd w:id="455"/>
        <w:r>
          <w:t>Sdm</w:t>
        </w:r>
        <w:r>
          <w:rPr>
            <w:lang w:eastAsia="zh-CN"/>
          </w:rPr>
          <w:t>NotificationInfo</w:t>
        </w:r>
      </w:ins>
    </w:p>
    <w:p w14:paraId="424AEC22" w14:textId="255CB567" w:rsidR="004805E9" w:rsidRPr="00B06F7A" w:rsidRDefault="004805E9" w:rsidP="004805E9">
      <w:pPr>
        <w:pStyle w:val="TH"/>
        <w:outlineLvl w:val="0"/>
        <w:rPr>
          <w:ins w:id="457" w:author="Anders Askerup" w:date="2021-09-23T19:45:00Z"/>
        </w:rPr>
      </w:pPr>
      <w:ins w:id="458" w:author="Anders Askerup" w:date="2021-09-23T19:45:00Z">
        <w:r>
          <w:t>Table 6.1.6.2</w:t>
        </w:r>
        <w:r w:rsidRPr="00E02F27">
          <w:rPr>
            <w:highlight w:val="yellow"/>
          </w:rPr>
          <w:t>.</w:t>
        </w:r>
      </w:ins>
      <w:ins w:id="459" w:author="Anders Askerup" w:date="2021-09-23T19:46:00Z">
        <w:r w:rsidR="00134D64">
          <w:rPr>
            <w:highlight w:val="yellow"/>
          </w:rPr>
          <w:t>Y2</w:t>
        </w:r>
      </w:ins>
      <w:ins w:id="460" w:author="Anders Askerup" w:date="2021-09-23T19:45:00Z">
        <w:r w:rsidRPr="00B06F7A">
          <w:t xml:space="preserve">-1: </w:t>
        </w:r>
      </w:ins>
      <w:ins w:id="461" w:author="Anders Askerup" w:date="2021-09-23T19:46:00Z">
        <w:r>
          <w:t>Sdm</w:t>
        </w:r>
        <w:r>
          <w:rPr>
            <w:lang w:eastAsia="zh-CN"/>
          </w:rPr>
          <w:t>Notificationinfo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805E9" w:rsidRPr="00B06F7A" w14:paraId="7DCB2B96" w14:textId="77777777" w:rsidTr="00A825F8">
        <w:trPr>
          <w:jc w:val="center"/>
          <w:ins w:id="462" w:author="Anders Askerup" w:date="2021-09-23T19: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51AF9D" w14:textId="77777777" w:rsidR="004805E9" w:rsidRPr="00B06F7A" w:rsidRDefault="004805E9" w:rsidP="00A825F8">
            <w:pPr>
              <w:pStyle w:val="TAH"/>
              <w:rPr>
                <w:ins w:id="463" w:author="Anders Askerup" w:date="2021-09-23T19:45:00Z"/>
              </w:rPr>
            </w:pPr>
            <w:ins w:id="464" w:author="Anders Askerup" w:date="2021-09-23T19:4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BCAFD05" w14:textId="77777777" w:rsidR="004805E9" w:rsidRPr="00B06F7A" w:rsidRDefault="004805E9" w:rsidP="00A825F8">
            <w:pPr>
              <w:pStyle w:val="TAH"/>
              <w:rPr>
                <w:ins w:id="465" w:author="Anders Askerup" w:date="2021-09-23T19:45:00Z"/>
              </w:rPr>
            </w:pPr>
            <w:ins w:id="466" w:author="Anders Askerup" w:date="2021-09-23T19:4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5595A46" w14:textId="77777777" w:rsidR="004805E9" w:rsidRPr="00B06F7A" w:rsidRDefault="004805E9" w:rsidP="00A825F8">
            <w:pPr>
              <w:pStyle w:val="TAH"/>
              <w:rPr>
                <w:ins w:id="467" w:author="Anders Askerup" w:date="2021-09-23T19:45:00Z"/>
              </w:rPr>
            </w:pPr>
            <w:ins w:id="468" w:author="Anders Askerup" w:date="2021-09-23T19: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E8DE69" w14:textId="77777777" w:rsidR="004805E9" w:rsidRPr="00B06F7A" w:rsidRDefault="004805E9" w:rsidP="00A825F8">
            <w:pPr>
              <w:pStyle w:val="TAH"/>
              <w:jc w:val="left"/>
              <w:rPr>
                <w:ins w:id="469" w:author="Anders Askerup" w:date="2021-09-23T19:45:00Z"/>
              </w:rPr>
            </w:pPr>
            <w:ins w:id="470" w:author="Anders Askerup" w:date="2021-09-23T19:4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A937B7" w14:textId="77777777" w:rsidR="004805E9" w:rsidRPr="00B06F7A" w:rsidRDefault="004805E9" w:rsidP="00A825F8">
            <w:pPr>
              <w:pStyle w:val="TAH"/>
              <w:rPr>
                <w:ins w:id="471" w:author="Anders Askerup" w:date="2021-09-23T19:45:00Z"/>
                <w:rFonts w:cs="Arial"/>
                <w:szCs w:val="18"/>
              </w:rPr>
            </w:pPr>
            <w:ins w:id="472" w:author="Anders Askerup" w:date="2021-09-23T19:45:00Z">
              <w:r w:rsidRPr="00B06F7A">
                <w:rPr>
                  <w:rFonts w:cs="Arial"/>
                  <w:szCs w:val="18"/>
                </w:rPr>
                <w:t>Description</w:t>
              </w:r>
            </w:ins>
          </w:p>
        </w:tc>
      </w:tr>
      <w:tr w:rsidR="004805E9" w:rsidRPr="00B06F7A" w14:paraId="5CA7FA9B" w14:textId="77777777" w:rsidTr="00A825F8">
        <w:trPr>
          <w:jc w:val="center"/>
          <w:ins w:id="473" w:author="Anders Askerup" w:date="2021-09-23T19:45:00Z"/>
        </w:trPr>
        <w:tc>
          <w:tcPr>
            <w:tcW w:w="2090" w:type="dxa"/>
            <w:tcBorders>
              <w:top w:val="single" w:sz="4" w:space="0" w:color="auto"/>
              <w:left w:val="single" w:sz="4" w:space="0" w:color="auto"/>
              <w:bottom w:val="single" w:sz="4" w:space="0" w:color="auto"/>
              <w:right w:val="single" w:sz="4" w:space="0" w:color="auto"/>
            </w:tcBorders>
          </w:tcPr>
          <w:p w14:paraId="76541DF6" w14:textId="5DE9B4B8" w:rsidR="004805E9" w:rsidRPr="00B06F7A" w:rsidRDefault="004805E9" w:rsidP="00A825F8">
            <w:pPr>
              <w:pStyle w:val="TAL"/>
              <w:rPr>
                <w:ins w:id="474" w:author="Anders Askerup" w:date="2021-09-23T19:45:00Z"/>
                <w:lang w:eastAsia="zh-CN"/>
              </w:rPr>
            </w:pPr>
            <w:ins w:id="475" w:author="Anders Askerup" w:date="2021-09-23T19:52:00Z">
              <w:r>
                <w:t>e</w:t>
              </w:r>
            </w:ins>
            <w:ins w:id="476" w:author="Anders Askerup" w:date="2021-09-23T19:46:00Z">
              <w:r>
                <w:t>xpiredSubscriptions</w:t>
              </w:r>
            </w:ins>
          </w:p>
        </w:tc>
        <w:tc>
          <w:tcPr>
            <w:tcW w:w="1842" w:type="dxa"/>
            <w:tcBorders>
              <w:top w:val="single" w:sz="4" w:space="0" w:color="auto"/>
              <w:left w:val="single" w:sz="4" w:space="0" w:color="auto"/>
              <w:bottom w:val="single" w:sz="4" w:space="0" w:color="auto"/>
              <w:right w:val="single" w:sz="4" w:space="0" w:color="auto"/>
            </w:tcBorders>
          </w:tcPr>
          <w:p w14:paraId="140E6BF8" w14:textId="37F36A08" w:rsidR="004805E9" w:rsidRPr="00B06F7A" w:rsidRDefault="004805E9" w:rsidP="00A825F8">
            <w:pPr>
              <w:pStyle w:val="TAL"/>
              <w:rPr>
                <w:ins w:id="477" w:author="Anders Askerup" w:date="2021-09-23T19:45:00Z"/>
              </w:rPr>
            </w:pPr>
            <w:ins w:id="478" w:author="Anders Askerup" w:date="2021-09-23T19:47:00Z">
              <w:r>
                <w:t>array(SdmSubscription)</w:t>
              </w:r>
            </w:ins>
          </w:p>
        </w:tc>
        <w:tc>
          <w:tcPr>
            <w:tcW w:w="567" w:type="dxa"/>
            <w:tcBorders>
              <w:top w:val="single" w:sz="4" w:space="0" w:color="auto"/>
              <w:left w:val="single" w:sz="4" w:space="0" w:color="auto"/>
              <w:bottom w:val="single" w:sz="4" w:space="0" w:color="auto"/>
              <w:right w:val="single" w:sz="4" w:space="0" w:color="auto"/>
            </w:tcBorders>
          </w:tcPr>
          <w:p w14:paraId="0850B77A" w14:textId="77777777" w:rsidR="004805E9" w:rsidRPr="00B06F7A" w:rsidRDefault="004805E9" w:rsidP="00A825F8">
            <w:pPr>
              <w:pStyle w:val="TAC"/>
              <w:rPr>
                <w:ins w:id="479" w:author="Anders Askerup" w:date="2021-09-23T19:45:00Z"/>
                <w:lang w:eastAsia="zh-CN"/>
              </w:rPr>
            </w:pPr>
            <w:ins w:id="480" w:author="Anders Askerup" w:date="2021-09-23T19:4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9B8782" w14:textId="10377593" w:rsidR="004805E9" w:rsidRPr="00B06F7A" w:rsidRDefault="004805E9" w:rsidP="00A825F8">
            <w:pPr>
              <w:pStyle w:val="TAL"/>
              <w:rPr>
                <w:ins w:id="481" w:author="Anders Askerup" w:date="2021-09-23T19:45:00Z"/>
              </w:rPr>
            </w:pPr>
            <w:ins w:id="482" w:author="Anders Askerup" w:date="2021-09-23T19:45:00Z">
              <w:r w:rsidRPr="00B06F7A">
                <w:t>1</w:t>
              </w:r>
            </w:ins>
            <w:ins w:id="483" w:author="Anders Askerup" w:date="2021-09-23T19:47:00Z">
              <w:r>
                <w:t>..N</w:t>
              </w:r>
            </w:ins>
          </w:p>
        </w:tc>
        <w:tc>
          <w:tcPr>
            <w:tcW w:w="3934" w:type="dxa"/>
            <w:tcBorders>
              <w:top w:val="single" w:sz="4" w:space="0" w:color="auto"/>
              <w:left w:val="single" w:sz="4" w:space="0" w:color="auto"/>
              <w:bottom w:val="single" w:sz="4" w:space="0" w:color="auto"/>
              <w:right w:val="single" w:sz="4" w:space="0" w:color="auto"/>
            </w:tcBorders>
          </w:tcPr>
          <w:p w14:paraId="2EA3CACE" w14:textId="3DF91033" w:rsidR="004805E9" w:rsidRPr="00B06F7A" w:rsidRDefault="004805E9" w:rsidP="00A825F8">
            <w:pPr>
              <w:pStyle w:val="TAL"/>
              <w:spacing w:afterLines="50" w:after="120"/>
              <w:rPr>
                <w:ins w:id="484" w:author="Anders Askerup" w:date="2021-09-23T19:45:00Z"/>
              </w:rPr>
            </w:pPr>
            <w:ins w:id="485" w:author="Anders Askerup" w:date="2021-09-23T19:47:00Z">
              <w:r>
                <w:rPr>
                  <w:lang w:val="en-US"/>
                </w:rPr>
                <w:t>An array of one or more expired subscriptions.</w:t>
              </w:r>
            </w:ins>
          </w:p>
        </w:tc>
      </w:tr>
    </w:tbl>
    <w:p w14:paraId="66C7A42A" w14:textId="77777777" w:rsidR="004805E9" w:rsidRDefault="004805E9" w:rsidP="004805E9">
      <w:pPr>
        <w:rPr>
          <w:ins w:id="486" w:author="Anders Askerup" w:date="2021-09-27T16:46:00Z"/>
          <w:noProof/>
        </w:rPr>
      </w:pPr>
    </w:p>
    <w:p w14:paraId="61075B0B" w14:textId="77777777" w:rsidR="00E800F2" w:rsidRPr="006B5418" w:rsidRDefault="00E800F2" w:rsidP="00E80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7" w:name="_Toc11338778"/>
      <w:bookmarkStart w:id="488" w:name="_Toc27585482"/>
      <w:bookmarkStart w:id="489" w:name="_Toc36457488"/>
      <w:bookmarkStart w:id="490" w:name="_Toc45028405"/>
      <w:bookmarkStart w:id="491" w:name="_Toc45029240"/>
      <w:bookmarkStart w:id="492" w:name="_Toc67682003"/>
      <w:bookmarkStart w:id="493" w:name="_Toc82680616"/>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74C5AB37" w14:textId="77777777" w:rsidR="00E800F2" w:rsidRPr="00B06F7A" w:rsidRDefault="00E800F2" w:rsidP="00E800F2">
      <w:pPr>
        <w:pStyle w:val="Heading4"/>
      </w:pPr>
      <w:r w:rsidRPr="00B06F7A">
        <w:t>6.4.5.1</w:t>
      </w:r>
      <w:r w:rsidRPr="00B06F7A">
        <w:tab/>
        <w:t>General</w:t>
      </w:r>
      <w:bookmarkEnd w:id="487"/>
      <w:bookmarkEnd w:id="488"/>
      <w:bookmarkEnd w:id="489"/>
      <w:bookmarkEnd w:id="490"/>
      <w:bookmarkEnd w:id="491"/>
      <w:bookmarkEnd w:id="492"/>
      <w:bookmarkEnd w:id="493"/>
    </w:p>
    <w:p w14:paraId="5E46644D" w14:textId="77777777" w:rsidR="00E800F2" w:rsidRPr="00B06F7A" w:rsidRDefault="00E800F2" w:rsidP="00E800F2">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D82B99C" w14:textId="77777777" w:rsidR="00E800F2" w:rsidRPr="00B06F7A" w:rsidRDefault="00E800F2" w:rsidP="00E800F2">
      <w:pPr>
        <w:pStyle w:val="TH"/>
      </w:pPr>
      <w:r w:rsidRPr="00B06F7A">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E800F2" w:rsidRPr="00B06F7A" w14:paraId="3BF1FF44" w14:textId="77777777" w:rsidTr="00882A20">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77522" w14:textId="77777777" w:rsidR="00E800F2" w:rsidRPr="00B06F7A" w:rsidRDefault="00E800F2" w:rsidP="00882A20">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55C90" w14:textId="77777777" w:rsidR="00E800F2" w:rsidRPr="00B06F7A" w:rsidRDefault="00E800F2" w:rsidP="00882A20">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ECD788" w14:textId="77777777" w:rsidR="00E800F2" w:rsidRPr="00B06F7A" w:rsidRDefault="00E800F2" w:rsidP="00882A20">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5405F" w14:textId="77777777" w:rsidR="00E800F2" w:rsidRPr="00B06F7A" w:rsidRDefault="00E800F2" w:rsidP="00882A20">
            <w:pPr>
              <w:pStyle w:val="TAH"/>
            </w:pPr>
            <w:r w:rsidRPr="00B06F7A">
              <w:t>Description</w:t>
            </w:r>
          </w:p>
          <w:p w14:paraId="27532653" w14:textId="77777777" w:rsidR="00E800F2" w:rsidRPr="00B06F7A" w:rsidRDefault="00E800F2" w:rsidP="00882A20">
            <w:pPr>
              <w:pStyle w:val="TAH"/>
            </w:pPr>
            <w:r w:rsidRPr="00B06F7A">
              <w:t>(service operation)</w:t>
            </w:r>
          </w:p>
        </w:tc>
      </w:tr>
      <w:tr w:rsidR="00E800F2" w:rsidRPr="00B06F7A" w14:paraId="56B76F11" w14:textId="77777777" w:rsidTr="00882A20">
        <w:trPr>
          <w:jc w:val="center"/>
        </w:trPr>
        <w:tc>
          <w:tcPr>
            <w:tcW w:w="703" w:type="pct"/>
            <w:tcBorders>
              <w:left w:val="single" w:sz="4" w:space="0" w:color="auto"/>
              <w:right w:val="single" w:sz="4" w:space="0" w:color="auto"/>
            </w:tcBorders>
            <w:vAlign w:val="center"/>
          </w:tcPr>
          <w:p w14:paraId="4DDAB320" w14:textId="77777777" w:rsidR="00E800F2" w:rsidRPr="00B06F7A" w:rsidRDefault="00E800F2" w:rsidP="00882A20">
            <w:pPr>
              <w:pStyle w:val="TAC"/>
              <w:rPr>
                <w:lang w:val="en-US"/>
              </w:rPr>
            </w:pPr>
            <w:r w:rsidRPr="00B06F7A">
              <w:rPr>
                <w:lang w:val="en-US"/>
              </w:rPr>
              <w:t xml:space="preserve">Event Occurrence Notification </w:t>
            </w:r>
          </w:p>
        </w:tc>
        <w:tc>
          <w:tcPr>
            <w:tcW w:w="2868" w:type="pct"/>
            <w:tcBorders>
              <w:left w:val="single" w:sz="4" w:space="0" w:color="auto"/>
              <w:right w:val="single" w:sz="4" w:space="0" w:color="auto"/>
            </w:tcBorders>
            <w:vAlign w:val="center"/>
          </w:tcPr>
          <w:p w14:paraId="5A16A57F" w14:textId="77777777" w:rsidR="00E800F2" w:rsidRPr="00B06F7A" w:rsidDel="005E0502" w:rsidRDefault="00E800F2" w:rsidP="00882A20">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31D7CEEE" w14:textId="77777777" w:rsidR="00E800F2" w:rsidRPr="00B06F7A" w:rsidRDefault="00E800F2" w:rsidP="00882A20">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F2A597A" w14:textId="77777777" w:rsidR="00E800F2" w:rsidRPr="00B06F7A" w:rsidRDefault="00E800F2" w:rsidP="00882A20">
            <w:pPr>
              <w:pStyle w:val="TAL"/>
              <w:rPr>
                <w:lang w:val="en-US"/>
              </w:rPr>
            </w:pPr>
          </w:p>
        </w:tc>
      </w:tr>
      <w:tr w:rsidR="00E800F2" w:rsidRPr="00B06F7A" w14:paraId="3C712811" w14:textId="77777777" w:rsidTr="00882A20">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562CBF88" w14:textId="77777777" w:rsidR="00E800F2" w:rsidRPr="00B06F7A" w:rsidRDefault="00E800F2" w:rsidP="00882A20">
            <w:pPr>
              <w:pStyle w:val="TAC"/>
              <w:rPr>
                <w:lang w:val="en-US"/>
              </w:rPr>
            </w:pPr>
            <w:r w:rsidRPr="00B06F7A">
              <w:rPr>
                <w:lang w:val="en-US"/>
              </w:rPr>
              <w:t>Monitoring Revocation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0DBCB4E1" w14:textId="77777777" w:rsidR="00E800F2" w:rsidRPr="00B06F7A" w:rsidRDefault="00E800F2" w:rsidP="00882A20">
            <w:pPr>
              <w:pStyle w:val="TAL"/>
              <w:rPr>
                <w:lang w:val="en-US"/>
              </w:rPr>
            </w:pPr>
            <w:r w:rsidRPr="00B06F7A">
              <w:rPr>
                <w:lang w:val="en-US"/>
              </w:rPr>
              <w:t>{secondCallbackRef}</w:t>
            </w:r>
          </w:p>
        </w:tc>
        <w:tc>
          <w:tcPr>
            <w:tcW w:w="504" w:type="pct"/>
            <w:tcBorders>
              <w:top w:val="single" w:sz="4" w:space="0" w:color="auto"/>
              <w:left w:val="single" w:sz="4" w:space="0" w:color="auto"/>
              <w:bottom w:val="single" w:sz="4" w:space="0" w:color="auto"/>
              <w:right w:val="single" w:sz="4" w:space="0" w:color="auto"/>
            </w:tcBorders>
          </w:tcPr>
          <w:p w14:paraId="1B73C181" w14:textId="77777777" w:rsidR="00E800F2" w:rsidRPr="00B06F7A" w:rsidRDefault="00E800F2" w:rsidP="00882A20">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2D33A52" w14:textId="77777777" w:rsidR="00E800F2" w:rsidRPr="00B06F7A" w:rsidRDefault="00E800F2" w:rsidP="00882A20">
            <w:pPr>
              <w:pStyle w:val="TAL"/>
              <w:rPr>
                <w:lang w:val="en-US"/>
              </w:rPr>
            </w:pPr>
          </w:p>
        </w:tc>
      </w:tr>
      <w:tr w:rsidR="00E800F2" w:rsidRPr="00B06F7A" w14:paraId="0238C95D" w14:textId="77777777" w:rsidTr="00882A20">
        <w:trPr>
          <w:jc w:val="center"/>
          <w:ins w:id="494" w:author="Anders Askerup" w:date="2021-09-27T16:47:00Z"/>
        </w:trPr>
        <w:tc>
          <w:tcPr>
            <w:tcW w:w="703" w:type="pct"/>
            <w:tcBorders>
              <w:top w:val="single" w:sz="4" w:space="0" w:color="auto"/>
              <w:left w:val="single" w:sz="4" w:space="0" w:color="auto"/>
              <w:bottom w:val="single" w:sz="4" w:space="0" w:color="auto"/>
              <w:right w:val="single" w:sz="4" w:space="0" w:color="auto"/>
            </w:tcBorders>
            <w:vAlign w:val="center"/>
          </w:tcPr>
          <w:p w14:paraId="4F0E4729" w14:textId="01A634F4" w:rsidR="00E800F2" w:rsidRPr="00B06F7A" w:rsidRDefault="00E800F2" w:rsidP="00E800F2">
            <w:pPr>
              <w:pStyle w:val="TAC"/>
              <w:rPr>
                <w:ins w:id="495" w:author="Anders Askerup" w:date="2021-09-27T16:47:00Z"/>
                <w:lang w:val="en-US"/>
              </w:rPr>
            </w:pPr>
            <w:ins w:id="496" w:author="Anders Askerup" w:date="2021-09-27T16:47:00Z">
              <w:r>
                <w:rPr>
                  <w:lang w:val="en-US"/>
                </w:rPr>
                <w:t>Subscription Expiry</w:t>
              </w:r>
              <w:r w:rsidRPr="00B06F7A">
                <w:rPr>
                  <w:lang w:val="en-US"/>
                </w:rPr>
                <w:t xml:space="preserve"> Notification</w:t>
              </w:r>
            </w:ins>
          </w:p>
        </w:tc>
        <w:tc>
          <w:tcPr>
            <w:tcW w:w="2868" w:type="pct"/>
            <w:tcBorders>
              <w:top w:val="single" w:sz="4" w:space="0" w:color="auto"/>
              <w:left w:val="single" w:sz="4" w:space="0" w:color="auto"/>
              <w:bottom w:val="single" w:sz="4" w:space="0" w:color="auto"/>
              <w:right w:val="single" w:sz="4" w:space="0" w:color="auto"/>
            </w:tcBorders>
            <w:vAlign w:val="center"/>
          </w:tcPr>
          <w:p w14:paraId="71CCDA71" w14:textId="60F8AF28" w:rsidR="00E800F2" w:rsidRPr="00B06F7A" w:rsidRDefault="00E800F2" w:rsidP="00A10C76">
            <w:pPr>
              <w:pStyle w:val="TAL"/>
              <w:rPr>
                <w:ins w:id="497" w:author="Anders Askerup" w:date="2021-09-27T16:47:00Z"/>
                <w:lang w:val="en-US"/>
              </w:rPr>
            </w:pPr>
            <w:ins w:id="498" w:author="Anders Askerup" w:date="2021-09-27T16:47:00Z">
              <w:r w:rsidRPr="00B06F7A">
                <w:rPr>
                  <w:lang w:val="en-US"/>
                </w:rPr>
                <w:t>{</w:t>
              </w:r>
            </w:ins>
            <w:ins w:id="499" w:author="Anders Askerup" w:date="2021-09-30T14:08:00Z">
              <w:r w:rsidR="00A10C76">
                <w:rPr>
                  <w:lang w:val="en-US"/>
                </w:rPr>
                <w:t>expiryC</w:t>
              </w:r>
            </w:ins>
            <w:ins w:id="500" w:author="Anders Askerup" w:date="2021-09-27T16:47:00Z">
              <w:r w:rsidRPr="00B06F7A">
                <w:rPr>
                  <w:lang w:val="en-US"/>
                </w:rPr>
                <w:t>allbackRef</w:t>
              </w:r>
            </w:ins>
            <w:ins w:id="501" w:author="Anders Askerup" w:date="2021-09-29T16:43:00Z">
              <w:r w:rsidR="007C50B2">
                <w:rPr>
                  <w:lang w:val="en-US"/>
                </w:rPr>
                <w:t>erence</w:t>
              </w:r>
            </w:ins>
            <w:ins w:id="502" w:author="Anders Askerup" w:date="2021-09-27T16:47:00Z">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5AE50621" w14:textId="35E908DF" w:rsidR="00E800F2" w:rsidRPr="00B06F7A" w:rsidRDefault="00E800F2" w:rsidP="00E800F2">
            <w:pPr>
              <w:pStyle w:val="TAC"/>
              <w:rPr>
                <w:ins w:id="503" w:author="Anders Askerup" w:date="2021-09-27T16:47:00Z"/>
                <w:lang w:val="fr-FR"/>
              </w:rPr>
            </w:pPr>
            <w:ins w:id="504" w:author="Anders Askerup" w:date="2021-09-27T16:47: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1F28FB2E" w14:textId="77777777" w:rsidR="00E800F2" w:rsidRPr="00B06F7A" w:rsidRDefault="00E800F2" w:rsidP="00E800F2">
            <w:pPr>
              <w:pStyle w:val="TAL"/>
              <w:rPr>
                <w:ins w:id="505" w:author="Anders Askerup" w:date="2021-09-27T16:47:00Z"/>
                <w:lang w:val="en-US"/>
              </w:rPr>
            </w:pPr>
          </w:p>
        </w:tc>
      </w:tr>
    </w:tbl>
    <w:p w14:paraId="5C1AEA91" w14:textId="77777777" w:rsidR="00E800F2" w:rsidRPr="00B06F7A" w:rsidRDefault="00E800F2" w:rsidP="00E800F2"/>
    <w:p w14:paraId="19410585" w14:textId="77777777" w:rsidR="0060095B" w:rsidRPr="006B5418" w:rsidRDefault="0060095B" w:rsidP="006009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6" w:name="_Toc11338788"/>
      <w:bookmarkStart w:id="507" w:name="_Toc27585492"/>
      <w:bookmarkStart w:id="508" w:name="_Toc36457498"/>
      <w:bookmarkStart w:id="509" w:name="_Toc45028415"/>
      <w:bookmarkStart w:id="510" w:name="_Toc45029250"/>
      <w:bookmarkStart w:id="511" w:name="_Toc67682014"/>
      <w:bookmarkStart w:id="512" w:name="_Toc82680627"/>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280F14E6" w14:textId="158112E9" w:rsidR="005C7AF2" w:rsidRPr="00B06F7A" w:rsidRDefault="00134D64" w:rsidP="005C7AF2">
      <w:pPr>
        <w:pStyle w:val="Heading4"/>
        <w:rPr>
          <w:ins w:id="513" w:author="Anders Askerup" w:date="2021-09-27T17:05:00Z"/>
        </w:rPr>
      </w:pPr>
      <w:bookmarkStart w:id="514" w:name="_Toc11338779"/>
      <w:bookmarkStart w:id="515" w:name="_Toc27585483"/>
      <w:bookmarkStart w:id="516" w:name="_Toc36457489"/>
      <w:bookmarkStart w:id="517" w:name="_Toc45028406"/>
      <w:bookmarkStart w:id="518" w:name="_Toc45029241"/>
      <w:bookmarkStart w:id="519" w:name="_Toc67682004"/>
      <w:bookmarkStart w:id="520" w:name="_Toc82680617"/>
      <w:ins w:id="521" w:author="Anders Askerup" w:date="2021-09-27T17:05:00Z">
        <w:r>
          <w:t>6.4.5.</w:t>
        </w:r>
        <w:r w:rsidRPr="00E77FFE">
          <w:rPr>
            <w:highlight w:val="yellow"/>
          </w:rPr>
          <w:t>Z1</w:t>
        </w:r>
        <w:r w:rsidR="005C7AF2" w:rsidRPr="00B06F7A">
          <w:tab/>
        </w:r>
      </w:ins>
      <w:ins w:id="522" w:author="Anders Askerup" w:date="2021-09-27T17:06:00Z">
        <w:r w:rsidR="005C7AF2">
          <w:t>Subscription Expiry</w:t>
        </w:r>
      </w:ins>
      <w:ins w:id="523" w:author="Anders Askerup" w:date="2021-09-27T17:05:00Z">
        <w:r w:rsidR="005C7AF2" w:rsidRPr="00B06F7A">
          <w:t xml:space="preserve"> Notification</w:t>
        </w:r>
        <w:bookmarkEnd w:id="514"/>
        <w:bookmarkEnd w:id="515"/>
        <w:bookmarkEnd w:id="516"/>
        <w:bookmarkEnd w:id="517"/>
        <w:bookmarkEnd w:id="518"/>
        <w:bookmarkEnd w:id="519"/>
        <w:bookmarkEnd w:id="520"/>
      </w:ins>
    </w:p>
    <w:p w14:paraId="65A1898E" w14:textId="39988B47" w:rsidR="005C7AF2" w:rsidRPr="00B06F7A" w:rsidRDefault="005C7AF2" w:rsidP="005C7AF2">
      <w:pPr>
        <w:rPr>
          <w:ins w:id="524" w:author="Anders Askerup" w:date="2021-09-27T17:05:00Z"/>
        </w:rPr>
      </w:pPr>
      <w:ins w:id="525" w:author="Anders Askerup" w:date="2021-09-27T17:05:00Z">
        <w:r w:rsidRPr="00B06F7A">
          <w:t xml:space="preserve">The POST method shall be used for </w:t>
        </w:r>
      </w:ins>
      <w:ins w:id="526" w:author="Anders Askerup" w:date="2021-09-27T17:07:00Z">
        <w:r>
          <w:t>Subscription Expiry</w:t>
        </w:r>
      </w:ins>
      <w:ins w:id="527" w:author="Anders Askerup" w:date="2021-09-27T17:05:00Z">
        <w:r w:rsidRPr="00B06F7A">
          <w:t xml:space="preserve"> Notifications and the URI shall be as provided during the subscription procedure.</w:t>
        </w:r>
      </w:ins>
    </w:p>
    <w:p w14:paraId="0126E9CD" w14:textId="29ED30A8" w:rsidR="005C7AF2" w:rsidRPr="00B06F7A" w:rsidRDefault="005C7AF2" w:rsidP="005C7AF2">
      <w:pPr>
        <w:rPr>
          <w:ins w:id="528" w:author="Anders Askerup" w:date="2021-09-27T17:05:00Z"/>
        </w:rPr>
      </w:pPr>
      <w:ins w:id="529" w:author="Anders Askerup" w:date="2021-09-27T17:05:00Z">
        <w:r w:rsidRPr="00B06F7A">
          <w:t>Resource URI: {</w:t>
        </w:r>
      </w:ins>
      <w:ins w:id="530" w:author="Anders Askerup" w:date="2021-09-30T14:08:00Z">
        <w:r w:rsidR="00A10C76">
          <w:t>expiryC</w:t>
        </w:r>
      </w:ins>
      <w:ins w:id="531" w:author="Anders Askerup" w:date="2021-09-27T17:05:00Z">
        <w:r w:rsidRPr="00B06F7A">
          <w:t>allbackReference}</w:t>
        </w:r>
      </w:ins>
    </w:p>
    <w:p w14:paraId="4CE40F73" w14:textId="17630E75" w:rsidR="005C7AF2" w:rsidRPr="00B06F7A" w:rsidRDefault="005C7AF2" w:rsidP="005C7AF2">
      <w:pPr>
        <w:rPr>
          <w:ins w:id="532" w:author="Anders Askerup" w:date="2021-09-27T17:05:00Z"/>
        </w:rPr>
      </w:pPr>
      <w:ins w:id="533" w:author="Anders Askerup" w:date="2021-09-27T17:05:00Z">
        <w:r w:rsidRPr="00B06F7A">
          <w:t>Support of URI query paramete</w:t>
        </w:r>
        <w:r>
          <w:t>rs is specified in table 6.4.5.</w:t>
        </w:r>
      </w:ins>
      <w:ins w:id="534" w:author="Anders Askerup" w:date="2021-09-28T14:11:00Z">
        <w:r w:rsidR="00134D64" w:rsidRPr="00E77FFE">
          <w:rPr>
            <w:highlight w:val="yellow"/>
          </w:rPr>
          <w:t>Z1</w:t>
        </w:r>
      </w:ins>
      <w:ins w:id="535" w:author="Anders Askerup" w:date="2021-09-27T17:05:00Z">
        <w:r w:rsidRPr="00B06F7A">
          <w:t>-1.</w:t>
        </w:r>
      </w:ins>
    </w:p>
    <w:p w14:paraId="64318E89" w14:textId="29E8829D" w:rsidR="005C7AF2" w:rsidRPr="00B06F7A" w:rsidRDefault="00134D64" w:rsidP="005C7AF2">
      <w:pPr>
        <w:pStyle w:val="TH"/>
        <w:rPr>
          <w:ins w:id="536" w:author="Anders Askerup" w:date="2021-09-27T17:05:00Z"/>
          <w:rFonts w:cs="Arial"/>
        </w:rPr>
      </w:pPr>
      <w:ins w:id="537" w:author="Anders Askerup" w:date="2021-09-27T17:05:00Z">
        <w:r>
          <w:lastRenderedPageBreak/>
          <w:t>Table 6.4.5.</w:t>
        </w:r>
        <w:r w:rsidRPr="00E77FFE">
          <w:rPr>
            <w:highlight w:val="yellow"/>
          </w:rPr>
          <w:t>Z1</w:t>
        </w:r>
        <w:r w:rsidR="005C7AF2"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7AF2" w:rsidRPr="00B06F7A" w14:paraId="5647E86F" w14:textId="77777777" w:rsidTr="00882A20">
        <w:trPr>
          <w:jc w:val="center"/>
          <w:ins w:id="538" w:author="Anders Askerup" w:date="2021-09-27T17: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60851" w14:textId="77777777" w:rsidR="005C7AF2" w:rsidRPr="00B06F7A" w:rsidRDefault="005C7AF2" w:rsidP="00882A20">
            <w:pPr>
              <w:pStyle w:val="TAH"/>
              <w:rPr>
                <w:ins w:id="539" w:author="Anders Askerup" w:date="2021-09-27T17:05:00Z"/>
              </w:rPr>
            </w:pPr>
            <w:ins w:id="540" w:author="Anders Askerup" w:date="2021-09-27T17: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9F082" w14:textId="77777777" w:rsidR="005C7AF2" w:rsidRPr="00B06F7A" w:rsidRDefault="005C7AF2" w:rsidP="00882A20">
            <w:pPr>
              <w:pStyle w:val="TAH"/>
              <w:rPr>
                <w:ins w:id="541" w:author="Anders Askerup" w:date="2021-09-27T17:05:00Z"/>
              </w:rPr>
            </w:pPr>
            <w:ins w:id="542" w:author="Anders Askerup" w:date="2021-09-27T17: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BC5FF9" w14:textId="77777777" w:rsidR="005C7AF2" w:rsidRPr="00B06F7A" w:rsidRDefault="005C7AF2" w:rsidP="00882A20">
            <w:pPr>
              <w:pStyle w:val="TAH"/>
              <w:rPr>
                <w:ins w:id="543" w:author="Anders Askerup" w:date="2021-09-27T17:05:00Z"/>
              </w:rPr>
            </w:pPr>
            <w:ins w:id="544" w:author="Anders Askerup" w:date="2021-09-27T17: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ACEDE" w14:textId="77777777" w:rsidR="005C7AF2" w:rsidRPr="00B06F7A" w:rsidRDefault="005C7AF2" w:rsidP="00882A20">
            <w:pPr>
              <w:pStyle w:val="TAH"/>
              <w:rPr>
                <w:ins w:id="545" w:author="Anders Askerup" w:date="2021-09-27T17:05:00Z"/>
              </w:rPr>
            </w:pPr>
            <w:ins w:id="546" w:author="Anders Askerup" w:date="2021-09-27T17:05: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9ED46B" w14:textId="77777777" w:rsidR="005C7AF2" w:rsidRPr="00B06F7A" w:rsidRDefault="005C7AF2" w:rsidP="00882A20">
            <w:pPr>
              <w:pStyle w:val="TAH"/>
              <w:rPr>
                <w:ins w:id="547" w:author="Anders Askerup" w:date="2021-09-27T17:05:00Z"/>
              </w:rPr>
            </w:pPr>
            <w:ins w:id="548" w:author="Anders Askerup" w:date="2021-09-27T17:05:00Z">
              <w:r w:rsidRPr="00B06F7A">
                <w:t>Description</w:t>
              </w:r>
            </w:ins>
          </w:p>
        </w:tc>
      </w:tr>
      <w:tr w:rsidR="005C7AF2" w:rsidRPr="00B06F7A" w14:paraId="77B7B392" w14:textId="77777777" w:rsidTr="00882A20">
        <w:trPr>
          <w:jc w:val="center"/>
          <w:ins w:id="549" w:author="Anders Askerup" w:date="2021-09-27T17: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ACC2D1" w14:textId="77777777" w:rsidR="005C7AF2" w:rsidRPr="00B06F7A" w:rsidRDefault="005C7AF2" w:rsidP="00882A20">
            <w:pPr>
              <w:pStyle w:val="TAL"/>
              <w:rPr>
                <w:ins w:id="550" w:author="Anders Askerup" w:date="2021-09-27T17:05:00Z"/>
              </w:rPr>
            </w:pPr>
            <w:ins w:id="551" w:author="Anders Askerup" w:date="2021-09-27T17:05: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41BA9342" w14:textId="77777777" w:rsidR="005C7AF2" w:rsidRPr="00B06F7A" w:rsidRDefault="005C7AF2" w:rsidP="00882A20">
            <w:pPr>
              <w:pStyle w:val="TAL"/>
              <w:rPr>
                <w:ins w:id="552" w:author="Anders Askerup" w:date="2021-09-27T17:05:00Z"/>
              </w:rPr>
            </w:pPr>
          </w:p>
        </w:tc>
        <w:tc>
          <w:tcPr>
            <w:tcW w:w="217" w:type="pct"/>
            <w:tcBorders>
              <w:top w:val="single" w:sz="4" w:space="0" w:color="auto"/>
              <w:left w:val="single" w:sz="6" w:space="0" w:color="000000"/>
              <w:bottom w:val="single" w:sz="6" w:space="0" w:color="000000"/>
              <w:right w:val="single" w:sz="6" w:space="0" w:color="000000"/>
            </w:tcBorders>
          </w:tcPr>
          <w:p w14:paraId="2DB021D2" w14:textId="77777777" w:rsidR="005C7AF2" w:rsidRPr="00B06F7A" w:rsidRDefault="005C7AF2" w:rsidP="00882A20">
            <w:pPr>
              <w:pStyle w:val="TAC"/>
              <w:rPr>
                <w:ins w:id="553" w:author="Anders Askerup" w:date="2021-09-27T17:05:00Z"/>
              </w:rPr>
            </w:pPr>
          </w:p>
        </w:tc>
        <w:tc>
          <w:tcPr>
            <w:tcW w:w="581" w:type="pct"/>
            <w:tcBorders>
              <w:top w:val="single" w:sz="4" w:space="0" w:color="auto"/>
              <w:left w:val="single" w:sz="6" w:space="0" w:color="000000"/>
              <w:bottom w:val="single" w:sz="6" w:space="0" w:color="000000"/>
              <w:right w:val="single" w:sz="6" w:space="0" w:color="000000"/>
            </w:tcBorders>
          </w:tcPr>
          <w:p w14:paraId="590E3CC5" w14:textId="77777777" w:rsidR="005C7AF2" w:rsidRPr="00B06F7A" w:rsidRDefault="005C7AF2" w:rsidP="00882A20">
            <w:pPr>
              <w:pStyle w:val="TAL"/>
              <w:rPr>
                <w:ins w:id="554" w:author="Anders Askerup" w:date="2021-09-27T17:0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E3659" w14:textId="77777777" w:rsidR="005C7AF2" w:rsidRPr="00B06F7A" w:rsidRDefault="005C7AF2" w:rsidP="00882A20">
            <w:pPr>
              <w:pStyle w:val="TAL"/>
              <w:rPr>
                <w:ins w:id="555" w:author="Anders Askerup" w:date="2021-09-27T17:05:00Z"/>
              </w:rPr>
            </w:pPr>
          </w:p>
        </w:tc>
      </w:tr>
    </w:tbl>
    <w:p w14:paraId="5D70CD91" w14:textId="77777777" w:rsidR="005C7AF2" w:rsidRPr="00B06F7A" w:rsidRDefault="005C7AF2" w:rsidP="005C7AF2">
      <w:pPr>
        <w:rPr>
          <w:ins w:id="556" w:author="Anders Askerup" w:date="2021-09-27T17:05:00Z"/>
        </w:rPr>
      </w:pPr>
    </w:p>
    <w:p w14:paraId="4B8B124F" w14:textId="0C9E17F4" w:rsidR="005C7AF2" w:rsidRPr="00B06F7A" w:rsidRDefault="005C7AF2" w:rsidP="005C7AF2">
      <w:pPr>
        <w:rPr>
          <w:ins w:id="557" w:author="Anders Askerup" w:date="2021-09-27T17:05:00Z"/>
        </w:rPr>
      </w:pPr>
      <w:ins w:id="558" w:author="Anders Askerup" w:date="2021-09-27T17:05:00Z">
        <w:r w:rsidRPr="00B06F7A">
          <w:t>Support of request data structur</w:t>
        </w:r>
        <w:r>
          <w:t>es i</w:t>
        </w:r>
        <w:r w:rsidR="00134D64">
          <w:t>s specified in table 6.4.5.</w:t>
        </w:r>
      </w:ins>
      <w:ins w:id="559" w:author="Anders Askerup" w:date="2021-09-28T14:11:00Z">
        <w:r w:rsidR="00134D64" w:rsidRPr="00E77FFE">
          <w:rPr>
            <w:highlight w:val="yellow"/>
          </w:rPr>
          <w:t>Z1</w:t>
        </w:r>
      </w:ins>
      <w:ins w:id="560" w:author="Anders Askerup" w:date="2021-09-27T17:05:00Z">
        <w:r w:rsidRPr="00B06F7A">
          <w:t>-2 and of response data structures and response cod</w:t>
        </w:r>
        <w:r w:rsidR="00134D64">
          <w:t>es is specified in table 6.4.5.</w:t>
        </w:r>
      </w:ins>
      <w:ins w:id="561" w:author="Anders Askerup" w:date="2021-09-28T14:11:00Z">
        <w:r w:rsidR="00134D64" w:rsidRPr="00E77FFE">
          <w:rPr>
            <w:highlight w:val="yellow"/>
          </w:rPr>
          <w:t>Z1</w:t>
        </w:r>
      </w:ins>
      <w:ins w:id="562" w:author="Anders Askerup" w:date="2021-09-27T17:05:00Z">
        <w:r w:rsidRPr="00B06F7A">
          <w:t>-3.</w:t>
        </w:r>
      </w:ins>
    </w:p>
    <w:p w14:paraId="314A4A59" w14:textId="6816D89C" w:rsidR="005C7AF2" w:rsidRPr="00B06F7A" w:rsidRDefault="005C7AF2" w:rsidP="005C7AF2">
      <w:pPr>
        <w:pStyle w:val="TH"/>
        <w:rPr>
          <w:ins w:id="563" w:author="Anders Askerup" w:date="2021-09-27T17:05:00Z"/>
        </w:rPr>
      </w:pPr>
      <w:ins w:id="564" w:author="Anders Askerup" w:date="2021-09-27T17:05:00Z">
        <w:r w:rsidRPr="00B06F7A">
          <w:t xml:space="preserve">Table </w:t>
        </w:r>
        <w:r>
          <w:t>6.4.5.</w:t>
        </w:r>
      </w:ins>
      <w:ins w:id="565" w:author="Anders Askerup" w:date="2021-09-28T14:11:00Z">
        <w:r w:rsidR="00134D64" w:rsidRPr="00E77FFE">
          <w:rPr>
            <w:highlight w:val="yellow"/>
          </w:rPr>
          <w:t>Z1</w:t>
        </w:r>
      </w:ins>
      <w:ins w:id="566" w:author="Anders Askerup" w:date="2021-09-27T17:05: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7AF2" w:rsidRPr="00B06F7A" w14:paraId="0226A407" w14:textId="77777777" w:rsidTr="00882A20">
        <w:trPr>
          <w:jc w:val="center"/>
          <w:ins w:id="567" w:author="Anders Askerup" w:date="2021-09-27T17: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1685" w14:textId="77777777" w:rsidR="005C7AF2" w:rsidRPr="00B06F7A" w:rsidRDefault="005C7AF2" w:rsidP="00882A20">
            <w:pPr>
              <w:pStyle w:val="TAH"/>
              <w:rPr>
                <w:ins w:id="568" w:author="Anders Askerup" w:date="2021-09-27T17:05:00Z"/>
              </w:rPr>
            </w:pPr>
            <w:ins w:id="569" w:author="Anders Askerup" w:date="2021-09-27T17: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53AC28" w14:textId="77777777" w:rsidR="005C7AF2" w:rsidRPr="00B06F7A" w:rsidRDefault="005C7AF2" w:rsidP="00882A20">
            <w:pPr>
              <w:pStyle w:val="TAH"/>
              <w:rPr>
                <w:ins w:id="570" w:author="Anders Askerup" w:date="2021-09-27T17:05:00Z"/>
              </w:rPr>
            </w:pPr>
            <w:ins w:id="571" w:author="Anders Askerup" w:date="2021-09-27T17:0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04B14" w14:textId="77777777" w:rsidR="005C7AF2" w:rsidRPr="00B06F7A" w:rsidRDefault="005C7AF2" w:rsidP="00882A20">
            <w:pPr>
              <w:pStyle w:val="TAH"/>
              <w:rPr>
                <w:ins w:id="572" w:author="Anders Askerup" w:date="2021-09-27T17:05:00Z"/>
              </w:rPr>
            </w:pPr>
            <w:ins w:id="573" w:author="Anders Askerup" w:date="2021-09-27T17:0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4D2239" w14:textId="77777777" w:rsidR="005C7AF2" w:rsidRPr="00B06F7A" w:rsidRDefault="005C7AF2" w:rsidP="00882A20">
            <w:pPr>
              <w:pStyle w:val="TAH"/>
              <w:rPr>
                <w:ins w:id="574" w:author="Anders Askerup" w:date="2021-09-27T17:05:00Z"/>
              </w:rPr>
            </w:pPr>
            <w:ins w:id="575" w:author="Anders Askerup" w:date="2021-09-27T17:05:00Z">
              <w:r w:rsidRPr="00B06F7A">
                <w:t>Description</w:t>
              </w:r>
            </w:ins>
          </w:p>
        </w:tc>
      </w:tr>
      <w:tr w:rsidR="005C7AF2" w:rsidRPr="00B06F7A" w14:paraId="7F59A42A" w14:textId="77777777" w:rsidTr="00882A20">
        <w:trPr>
          <w:jc w:val="center"/>
          <w:ins w:id="576" w:author="Anders Askerup" w:date="2021-09-27T17: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6F4051" w14:textId="46994086" w:rsidR="005C7AF2" w:rsidRPr="00B06F7A" w:rsidRDefault="005C7AF2" w:rsidP="003212F1">
            <w:pPr>
              <w:pStyle w:val="TAL"/>
              <w:rPr>
                <w:ins w:id="577" w:author="Anders Askerup" w:date="2021-09-27T17:05:00Z"/>
              </w:rPr>
            </w:pPr>
            <w:ins w:id="578" w:author="Anders Askerup" w:date="2021-09-27T17:13:00Z">
              <w:r>
                <w:t>Ee</w:t>
              </w:r>
              <w:r w:rsidR="00B71146">
                <w:t>Noti</w:t>
              </w:r>
              <w:r>
                <w:t>f</w:t>
              </w:r>
            </w:ins>
            <w:ins w:id="579" w:author="Anders Askerup" w:date="2021-09-28T16:47:00Z">
              <w:r w:rsidR="00B71146">
                <w:t>i</w:t>
              </w:r>
            </w:ins>
            <w:ins w:id="580" w:author="Anders Askerup" w:date="2021-09-27T17:13:00Z">
              <w:r>
                <w:t>cationinfo</w:t>
              </w:r>
            </w:ins>
          </w:p>
        </w:tc>
        <w:tc>
          <w:tcPr>
            <w:tcW w:w="425" w:type="dxa"/>
            <w:tcBorders>
              <w:top w:val="single" w:sz="4" w:space="0" w:color="auto"/>
              <w:left w:val="single" w:sz="6" w:space="0" w:color="000000"/>
              <w:bottom w:val="single" w:sz="6" w:space="0" w:color="000000"/>
              <w:right w:val="single" w:sz="6" w:space="0" w:color="000000"/>
            </w:tcBorders>
          </w:tcPr>
          <w:p w14:paraId="0A031782" w14:textId="77777777" w:rsidR="005C7AF2" w:rsidRPr="00B06F7A" w:rsidRDefault="005C7AF2" w:rsidP="00882A20">
            <w:pPr>
              <w:pStyle w:val="TAC"/>
              <w:rPr>
                <w:ins w:id="581" w:author="Anders Askerup" w:date="2021-09-27T17:05:00Z"/>
              </w:rPr>
            </w:pPr>
            <w:ins w:id="582" w:author="Anders Askerup" w:date="2021-09-27T17:0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3A9838F" w14:textId="77777777" w:rsidR="005C7AF2" w:rsidRPr="00B06F7A" w:rsidRDefault="005C7AF2" w:rsidP="00882A20">
            <w:pPr>
              <w:pStyle w:val="TAL"/>
              <w:rPr>
                <w:ins w:id="583" w:author="Anders Askerup" w:date="2021-09-27T17:05:00Z"/>
              </w:rPr>
            </w:pPr>
            <w:ins w:id="584" w:author="Anders Askerup" w:date="2021-09-27T17:05:00Z">
              <w:r w:rsidRPr="00B06F7A">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28DAAC" w14:textId="29A46390" w:rsidR="005C7AF2" w:rsidRPr="00B06F7A" w:rsidRDefault="009268DA" w:rsidP="00882A20">
            <w:pPr>
              <w:pStyle w:val="TAL"/>
              <w:rPr>
                <w:ins w:id="585" w:author="Anders Askerup" w:date="2021-09-27T17:05:00Z"/>
              </w:rPr>
            </w:pPr>
            <w:ins w:id="586" w:author="Anders Askerup" w:date="2021-09-27T17:32:00Z">
              <w:r>
                <w:rPr>
                  <w:lang w:val="en-US"/>
                </w:rPr>
                <w:t xml:space="preserve">Indicates the </w:t>
              </w:r>
            </w:ins>
            <w:ins w:id="587" w:author="Anders Askerup" w:date="2021-09-29T16:44:00Z">
              <w:r w:rsidR="007C50B2">
                <w:rPr>
                  <w:lang w:val="en-US"/>
                </w:rPr>
                <w:t xml:space="preserve">EE </w:t>
              </w:r>
            </w:ins>
            <w:ins w:id="588" w:author="Anders Askerup" w:date="2021-09-27T17:32:00Z">
              <w:r>
                <w:rPr>
                  <w:lang w:val="en-US"/>
                </w:rPr>
                <w:t xml:space="preserve">Notification Info applicable to the </w:t>
              </w:r>
            </w:ins>
            <w:ins w:id="589" w:author="Anders Askerup" w:date="2021-09-29T16:44:00Z">
              <w:r w:rsidR="007C50B2">
                <w:rPr>
                  <w:lang w:val="en-US"/>
                </w:rPr>
                <w:t xml:space="preserve">EE </w:t>
              </w:r>
            </w:ins>
            <w:ins w:id="590" w:author="Anders Askerup" w:date="2021-09-27T17:32:00Z">
              <w:r>
                <w:rPr>
                  <w:lang w:val="en-US"/>
                </w:rPr>
                <w:t>subscription.</w:t>
              </w:r>
            </w:ins>
          </w:p>
        </w:tc>
      </w:tr>
    </w:tbl>
    <w:p w14:paraId="2CFBDB7E" w14:textId="77777777" w:rsidR="005C7AF2" w:rsidRPr="00B06F7A" w:rsidRDefault="005C7AF2" w:rsidP="005C7AF2">
      <w:pPr>
        <w:rPr>
          <w:ins w:id="591" w:author="Anders Askerup" w:date="2021-09-27T17:05:00Z"/>
        </w:rPr>
      </w:pPr>
    </w:p>
    <w:p w14:paraId="55202A8B" w14:textId="6D7550E5" w:rsidR="005C7AF2" w:rsidRPr="00B06F7A" w:rsidRDefault="00134D64" w:rsidP="005C7AF2">
      <w:pPr>
        <w:pStyle w:val="TH"/>
        <w:rPr>
          <w:ins w:id="592" w:author="Anders Askerup" w:date="2021-09-27T17:05:00Z"/>
        </w:rPr>
      </w:pPr>
      <w:ins w:id="593" w:author="Anders Askerup" w:date="2021-09-27T17:05:00Z">
        <w:r>
          <w:t>Table 6.4.5.</w:t>
        </w:r>
      </w:ins>
      <w:ins w:id="594" w:author="Anders Askerup" w:date="2021-09-28T14:11:00Z">
        <w:r w:rsidRPr="00E77FFE">
          <w:rPr>
            <w:highlight w:val="yellow"/>
          </w:rPr>
          <w:t>Z1</w:t>
        </w:r>
      </w:ins>
      <w:ins w:id="595" w:author="Anders Askerup" w:date="2021-09-27T17:05:00Z">
        <w:r w:rsidR="005C7AF2"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C7AF2" w:rsidRPr="00B06F7A" w14:paraId="41E7A446" w14:textId="77777777" w:rsidTr="00882A20">
        <w:trPr>
          <w:jc w:val="center"/>
          <w:ins w:id="596" w:author="Anders Askerup" w:date="2021-09-27T17: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CF20F" w14:textId="77777777" w:rsidR="005C7AF2" w:rsidRPr="00B06F7A" w:rsidRDefault="005C7AF2" w:rsidP="00882A20">
            <w:pPr>
              <w:pStyle w:val="TAH"/>
              <w:rPr>
                <w:ins w:id="597" w:author="Anders Askerup" w:date="2021-09-27T17:05:00Z"/>
              </w:rPr>
            </w:pPr>
            <w:ins w:id="598" w:author="Anders Askerup" w:date="2021-09-27T17:0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AF01F0" w14:textId="77777777" w:rsidR="005C7AF2" w:rsidRPr="00B06F7A" w:rsidRDefault="005C7AF2" w:rsidP="00882A20">
            <w:pPr>
              <w:pStyle w:val="TAH"/>
              <w:rPr>
                <w:ins w:id="599" w:author="Anders Askerup" w:date="2021-09-27T17:05:00Z"/>
              </w:rPr>
            </w:pPr>
            <w:ins w:id="600" w:author="Anders Askerup" w:date="2021-09-27T17:05: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EA41E3" w14:textId="77777777" w:rsidR="005C7AF2" w:rsidRPr="00B06F7A" w:rsidRDefault="005C7AF2" w:rsidP="00882A20">
            <w:pPr>
              <w:pStyle w:val="TAH"/>
              <w:rPr>
                <w:ins w:id="601" w:author="Anders Askerup" w:date="2021-09-27T17:05:00Z"/>
              </w:rPr>
            </w:pPr>
            <w:ins w:id="602" w:author="Anders Askerup" w:date="2021-09-27T17:05: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EE51F1" w14:textId="77777777" w:rsidR="005C7AF2" w:rsidRPr="00B06F7A" w:rsidRDefault="005C7AF2" w:rsidP="00882A20">
            <w:pPr>
              <w:pStyle w:val="TAH"/>
              <w:rPr>
                <w:ins w:id="603" w:author="Anders Askerup" w:date="2021-09-27T17:05:00Z"/>
              </w:rPr>
            </w:pPr>
            <w:ins w:id="604" w:author="Anders Askerup" w:date="2021-09-27T17:05:00Z">
              <w:r w:rsidRPr="00B06F7A">
                <w:t>Response</w:t>
              </w:r>
            </w:ins>
          </w:p>
          <w:p w14:paraId="6BCA7865" w14:textId="77777777" w:rsidR="005C7AF2" w:rsidRPr="00B06F7A" w:rsidRDefault="005C7AF2" w:rsidP="00882A20">
            <w:pPr>
              <w:pStyle w:val="TAH"/>
              <w:rPr>
                <w:ins w:id="605" w:author="Anders Askerup" w:date="2021-09-27T17:05:00Z"/>
              </w:rPr>
            </w:pPr>
            <w:ins w:id="606" w:author="Anders Askerup" w:date="2021-09-27T17:05: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799F78" w14:textId="77777777" w:rsidR="005C7AF2" w:rsidRPr="00B06F7A" w:rsidRDefault="005C7AF2" w:rsidP="00882A20">
            <w:pPr>
              <w:pStyle w:val="TAH"/>
              <w:rPr>
                <w:ins w:id="607" w:author="Anders Askerup" w:date="2021-09-27T17:05:00Z"/>
              </w:rPr>
            </w:pPr>
            <w:ins w:id="608" w:author="Anders Askerup" w:date="2021-09-27T17:05:00Z">
              <w:r w:rsidRPr="00B06F7A">
                <w:t>Description</w:t>
              </w:r>
            </w:ins>
          </w:p>
        </w:tc>
      </w:tr>
      <w:tr w:rsidR="005C7AF2" w:rsidRPr="00B06F7A" w14:paraId="6716C36F" w14:textId="77777777" w:rsidTr="00882A20">
        <w:trPr>
          <w:jc w:val="center"/>
          <w:ins w:id="609" w:author="Anders Askerup" w:date="2021-09-27T17: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5D78F" w14:textId="77777777" w:rsidR="005C7AF2" w:rsidRPr="00B06F7A" w:rsidRDefault="005C7AF2" w:rsidP="00882A20">
            <w:pPr>
              <w:pStyle w:val="TAL"/>
              <w:rPr>
                <w:ins w:id="610" w:author="Anders Askerup" w:date="2021-09-27T17:05:00Z"/>
              </w:rPr>
            </w:pPr>
            <w:ins w:id="611" w:author="Anders Askerup" w:date="2021-09-27T17:05: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057B89C1" w14:textId="77777777" w:rsidR="005C7AF2" w:rsidRPr="00B06F7A" w:rsidRDefault="005C7AF2" w:rsidP="00882A20">
            <w:pPr>
              <w:pStyle w:val="TAC"/>
              <w:rPr>
                <w:ins w:id="612" w:author="Anders Askerup" w:date="2021-09-27T17:05:00Z"/>
              </w:rPr>
            </w:pPr>
          </w:p>
        </w:tc>
        <w:tc>
          <w:tcPr>
            <w:tcW w:w="649" w:type="pct"/>
            <w:tcBorders>
              <w:top w:val="single" w:sz="4" w:space="0" w:color="auto"/>
              <w:left w:val="single" w:sz="6" w:space="0" w:color="000000"/>
              <w:bottom w:val="single" w:sz="6" w:space="0" w:color="000000"/>
              <w:right w:val="single" w:sz="6" w:space="0" w:color="000000"/>
            </w:tcBorders>
          </w:tcPr>
          <w:p w14:paraId="6F606DE1" w14:textId="77777777" w:rsidR="005C7AF2" w:rsidRPr="00B06F7A" w:rsidRDefault="005C7AF2" w:rsidP="00882A20">
            <w:pPr>
              <w:pStyle w:val="TAL"/>
              <w:rPr>
                <w:ins w:id="613" w:author="Anders Askerup" w:date="2021-09-27T17:05:00Z"/>
              </w:rPr>
            </w:pPr>
          </w:p>
        </w:tc>
        <w:tc>
          <w:tcPr>
            <w:tcW w:w="583" w:type="pct"/>
            <w:tcBorders>
              <w:top w:val="single" w:sz="4" w:space="0" w:color="auto"/>
              <w:left w:val="single" w:sz="6" w:space="0" w:color="000000"/>
              <w:bottom w:val="single" w:sz="6" w:space="0" w:color="000000"/>
              <w:right w:val="single" w:sz="6" w:space="0" w:color="000000"/>
            </w:tcBorders>
          </w:tcPr>
          <w:p w14:paraId="6164367D" w14:textId="77777777" w:rsidR="005C7AF2" w:rsidRPr="00B06F7A" w:rsidRDefault="005C7AF2" w:rsidP="00882A20">
            <w:pPr>
              <w:pStyle w:val="TAL"/>
              <w:rPr>
                <w:ins w:id="614" w:author="Anders Askerup" w:date="2021-09-27T17:05:00Z"/>
              </w:rPr>
            </w:pPr>
            <w:ins w:id="615" w:author="Anders Askerup" w:date="2021-09-27T17:05: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8B4D06" w14:textId="77777777" w:rsidR="005C7AF2" w:rsidRPr="00B06F7A" w:rsidRDefault="005C7AF2" w:rsidP="00882A20">
            <w:pPr>
              <w:pStyle w:val="TAL"/>
              <w:rPr>
                <w:ins w:id="616" w:author="Anders Askerup" w:date="2021-09-27T17:05:00Z"/>
              </w:rPr>
            </w:pPr>
            <w:ins w:id="617" w:author="Anders Askerup" w:date="2021-09-27T17:05:00Z">
              <w:r w:rsidRPr="00B06F7A">
                <w:t>Upon success, an empty response body shall be returned.</w:t>
              </w:r>
            </w:ins>
          </w:p>
        </w:tc>
      </w:tr>
      <w:tr w:rsidR="005C7AF2" w:rsidRPr="00B06F7A" w14:paraId="62E8CA20" w14:textId="77777777" w:rsidTr="00882A20">
        <w:trPr>
          <w:jc w:val="center"/>
          <w:ins w:id="618" w:author="Anders Askerup" w:date="2021-09-27T17: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45482" w14:textId="77777777" w:rsidR="005C7AF2" w:rsidRPr="00B06F7A" w:rsidRDefault="005C7AF2" w:rsidP="00882A20">
            <w:pPr>
              <w:pStyle w:val="TAL"/>
              <w:rPr>
                <w:ins w:id="619" w:author="Anders Askerup" w:date="2021-09-27T17:05:00Z"/>
              </w:rPr>
            </w:pPr>
            <w:ins w:id="620" w:author="Anders Askerup" w:date="2021-09-27T17:05: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113B019B" w14:textId="77777777" w:rsidR="005C7AF2" w:rsidRPr="00B06F7A" w:rsidRDefault="005C7AF2" w:rsidP="00882A20">
            <w:pPr>
              <w:pStyle w:val="TAC"/>
              <w:rPr>
                <w:ins w:id="621" w:author="Anders Askerup" w:date="2021-09-27T17:05:00Z"/>
              </w:rPr>
            </w:pPr>
            <w:ins w:id="622" w:author="Anders Askerup" w:date="2021-09-27T17:05: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FB94CE2" w14:textId="77777777" w:rsidR="005C7AF2" w:rsidRPr="00B06F7A" w:rsidRDefault="005C7AF2" w:rsidP="00882A20">
            <w:pPr>
              <w:pStyle w:val="TAL"/>
              <w:rPr>
                <w:ins w:id="623" w:author="Anders Askerup" w:date="2021-09-27T17:05:00Z"/>
              </w:rPr>
            </w:pPr>
            <w:ins w:id="624" w:author="Anders Askerup" w:date="2021-09-27T17:05: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22C74F13" w14:textId="77777777" w:rsidR="005C7AF2" w:rsidRPr="00B06F7A" w:rsidRDefault="005C7AF2" w:rsidP="00882A20">
            <w:pPr>
              <w:pStyle w:val="TAL"/>
              <w:rPr>
                <w:ins w:id="625" w:author="Anders Askerup" w:date="2021-09-27T17:05:00Z"/>
              </w:rPr>
            </w:pPr>
            <w:ins w:id="626" w:author="Anders Askerup" w:date="2021-09-27T17:05: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313EA1" w14:textId="77777777" w:rsidR="005C7AF2" w:rsidRPr="00B06F7A" w:rsidRDefault="005C7AF2" w:rsidP="00882A20">
            <w:pPr>
              <w:pStyle w:val="TAL"/>
              <w:rPr>
                <w:ins w:id="627" w:author="Anders Askerup" w:date="2021-09-27T17:05:00Z"/>
              </w:rPr>
            </w:pPr>
            <w:ins w:id="628" w:author="Anders Askerup" w:date="2021-09-27T17:05:00Z">
              <w:r w:rsidRPr="00B06F7A">
                <w:t>The "cause" attribute may be used to indicate one of the following application errors:</w:t>
              </w:r>
            </w:ins>
          </w:p>
          <w:p w14:paraId="233C7F35" w14:textId="77777777" w:rsidR="005C7AF2" w:rsidRPr="00B06F7A" w:rsidRDefault="005C7AF2" w:rsidP="00882A20">
            <w:pPr>
              <w:pStyle w:val="TAL"/>
              <w:rPr>
                <w:ins w:id="629" w:author="Anders Askerup" w:date="2021-09-27T17:05:00Z"/>
              </w:rPr>
            </w:pPr>
            <w:ins w:id="630" w:author="Anders Askerup" w:date="2021-09-27T17:05:00Z">
              <w:r w:rsidRPr="00B06F7A">
                <w:t>- CONTEXT_NOT_FOUND</w:t>
              </w:r>
            </w:ins>
          </w:p>
        </w:tc>
      </w:tr>
      <w:tr w:rsidR="005C7AF2" w:rsidRPr="00B06F7A" w14:paraId="4E60AA33" w14:textId="77777777" w:rsidTr="00882A20">
        <w:trPr>
          <w:jc w:val="center"/>
          <w:ins w:id="631" w:author="Anders Askerup" w:date="2021-09-27T17: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9F1E78" w14:textId="77777777" w:rsidR="005C7AF2" w:rsidRPr="00B06F7A" w:rsidRDefault="005C7AF2" w:rsidP="00882A20">
            <w:pPr>
              <w:pStyle w:val="TAN"/>
              <w:rPr>
                <w:ins w:id="632" w:author="Anders Askerup" w:date="2021-09-27T17:05:00Z"/>
              </w:rPr>
            </w:pPr>
            <w:ins w:id="633" w:author="Anders Askerup" w:date="2021-09-27T17:05:00Z">
              <w:r w:rsidRPr="00B06F7A">
                <w:t>NOTE:</w:t>
              </w:r>
              <w:r w:rsidRPr="00B06F7A">
                <w:tab/>
                <w:t>In addition common data structures as listed in table 5.2.7.1-1 of 3GPP TS 29.500 [4] are supported.</w:t>
              </w:r>
            </w:ins>
          </w:p>
        </w:tc>
      </w:tr>
    </w:tbl>
    <w:p w14:paraId="6D6E40BD" w14:textId="77777777" w:rsidR="005C7AF2" w:rsidRDefault="005C7AF2" w:rsidP="005C7AF2">
      <w:pPr>
        <w:rPr>
          <w:ins w:id="634" w:author="Anders Askerup" w:date="2021-09-27T17:06:00Z"/>
        </w:rPr>
      </w:pPr>
    </w:p>
    <w:p w14:paraId="21985E53" w14:textId="77777777" w:rsidR="005C7AF2" w:rsidRDefault="005C7AF2" w:rsidP="005C7AF2"/>
    <w:p w14:paraId="2A6C8E35" w14:textId="77777777" w:rsidR="005C7AF2" w:rsidRPr="006B5418" w:rsidRDefault="005C7AF2" w:rsidP="005C7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28FB8829" w14:textId="77777777" w:rsidR="00751B38" w:rsidRPr="00B06F7A" w:rsidRDefault="00751B38" w:rsidP="00751B38">
      <w:pPr>
        <w:pStyle w:val="Heading4"/>
      </w:pPr>
      <w:bookmarkStart w:id="635" w:name="_Toc11338781"/>
      <w:bookmarkStart w:id="636" w:name="_Toc27585485"/>
      <w:bookmarkStart w:id="637" w:name="_Toc36457491"/>
      <w:bookmarkStart w:id="638" w:name="_Toc45028408"/>
      <w:bookmarkStart w:id="639" w:name="_Toc45029243"/>
      <w:bookmarkStart w:id="640" w:name="_Toc67682007"/>
      <w:bookmarkStart w:id="641" w:name="_Toc82680620"/>
      <w:r w:rsidRPr="00B06F7A">
        <w:t>6.4.6.1</w:t>
      </w:r>
      <w:r w:rsidRPr="00B06F7A">
        <w:tab/>
        <w:t>General</w:t>
      </w:r>
      <w:bookmarkEnd w:id="635"/>
      <w:bookmarkEnd w:id="636"/>
      <w:bookmarkEnd w:id="637"/>
      <w:bookmarkEnd w:id="638"/>
      <w:bookmarkEnd w:id="639"/>
      <w:bookmarkEnd w:id="640"/>
      <w:bookmarkEnd w:id="641"/>
    </w:p>
    <w:p w14:paraId="54A34457" w14:textId="77777777" w:rsidR="00751B38" w:rsidRPr="00B06F7A" w:rsidRDefault="00751B38" w:rsidP="00751B38">
      <w:r w:rsidRPr="00B06F7A">
        <w:t>This clause specifies the application data model supported by the API.</w:t>
      </w:r>
    </w:p>
    <w:p w14:paraId="1681A755" w14:textId="77777777" w:rsidR="00751B38" w:rsidRPr="00B06F7A" w:rsidRDefault="00751B38" w:rsidP="00751B38">
      <w:r w:rsidRPr="00B06F7A">
        <w:t>Table 6.4.6.1-1 specifies the data types defined for the Nudm_EE service API.</w:t>
      </w:r>
    </w:p>
    <w:p w14:paraId="06FD26AC" w14:textId="77777777" w:rsidR="00751B38" w:rsidRPr="00B06F7A" w:rsidRDefault="00751B38" w:rsidP="00751B38">
      <w:pPr>
        <w:pStyle w:val="TH"/>
      </w:pPr>
      <w:r w:rsidRPr="00B06F7A">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751B38" w:rsidRPr="00B06F7A" w14:paraId="34B849C9"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8C15034" w14:textId="77777777" w:rsidR="00751B38" w:rsidRPr="00B06F7A" w:rsidRDefault="00751B38" w:rsidP="00882A20">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6B2EABD0" w14:textId="77777777" w:rsidR="00751B38" w:rsidRPr="00B06F7A" w:rsidRDefault="00751B38" w:rsidP="00882A20">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8822AFE" w14:textId="77777777" w:rsidR="00751B38" w:rsidRPr="00B06F7A" w:rsidRDefault="00751B38" w:rsidP="00882A20">
            <w:pPr>
              <w:pStyle w:val="TAH"/>
            </w:pPr>
            <w:r w:rsidRPr="00B06F7A">
              <w:t>Description</w:t>
            </w:r>
          </w:p>
        </w:tc>
      </w:tr>
      <w:tr w:rsidR="00751B38" w:rsidRPr="00B06F7A" w14:paraId="52A973B3"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CF37312" w14:textId="77777777" w:rsidR="00751B38" w:rsidRPr="00B06F7A" w:rsidRDefault="00751B38" w:rsidP="00882A20">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42924538" w14:textId="77777777" w:rsidR="00751B38" w:rsidRPr="00B06F7A" w:rsidRDefault="00751B38" w:rsidP="00882A20">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00763A5B" w14:textId="77777777" w:rsidR="00751B38" w:rsidRPr="00B06F7A" w:rsidRDefault="00751B38" w:rsidP="00882A20">
            <w:pPr>
              <w:pStyle w:val="TAL"/>
              <w:rPr>
                <w:rFonts w:cs="Arial"/>
                <w:szCs w:val="18"/>
              </w:rPr>
            </w:pPr>
            <w:r w:rsidRPr="00B06F7A">
              <w:rPr>
                <w:rFonts w:cs="Arial"/>
                <w:szCs w:val="18"/>
              </w:rPr>
              <w:t>A subscription to Notifications</w:t>
            </w:r>
          </w:p>
        </w:tc>
      </w:tr>
      <w:tr w:rsidR="00751B38" w:rsidRPr="00B06F7A" w14:paraId="370468CC"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9C86E2C" w14:textId="77777777" w:rsidR="00751B38" w:rsidRPr="00B06F7A" w:rsidRDefault="00751B38" w:rsidP="00882A20">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2937729D" w14:textId="77777777" w:rsidR="00751B38" w:rsidRPr="00B06F7A" w:rsidRDefault="00751B38" w:rsidP="00882A20">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4F34C8B3" w14:textId="77777777" w:rsidR="00751B38" w:rsidRPr="00B06F7A" w:rsidRDefault="00751B38" w:rsidP="00882A20">
            <w:pPr>
              <w:pStyle w:val="TAL"/>
              <w:rPr>
                <w:rFonts w:cs="Arial"/>
                <w:szCs w:val="18"/>
              </w:rPr>
            </w:pPr>
            <w:r w:rsidRPr="00B06F7A">
              <w:rPr>
                <w:rFonts w:cs="Arial"/>
                <w:szCs w:val="18"/>
              </w:rPr>
              <w:t>Monitoring Configuration</w:t>
            </w:r>
          </w:p>
        </w:tc>
      </w:tr>
      <w:tr w:rsidR="00751B38" w:rsidRPr="00B06F7A" w14:paraId="06E2B23F"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3F3537EC" w14:textId="77777777" w:rsidR="00751B38" w:rsidRPr="00B06F7A" w:rsidRDefault="00751B38" w:rsidP="00882A20">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77AF1C18" w14:textId="77777777" w:rsidR="00751B38" w:rsidRPr="00B06F7A" w:rsidRDefault="00751B38" w:rsidP="00882A20">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13D5A9E0" w14:textId="77777777" w:rsidR="00751B38" w:rsidRPr="00B06F7A" w:rsidRDefault="00751B38" w:rsidP="00882A20">
            <w:pPr>
              <w:pStyle w:val="TAL"/>
              <w:rPr>
                <w:rFonts w:cs="Arial"/>
                <w:szCs w:val="18"/>
              </w:rPr>
            </w:pPr>
            <w:r w:rsidRPr="00B06F7A">
              <w:rPr>
                <w:rFonts w:cs="Arial"/>
                <w:szCs w:val="18"/>
              </w:rPr>
              <w:t>Monitoring Report</w:t>
            </w:r>
          </w:p>
        </w:tc>
      </w:tr>
      <w:tr w:rsidR="00751B38" w:rsidRPr="00B06F7A" w14:paraId="7055E900"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1DCD362" w14:textId="77777777" w:rsidR="00751B38" w:rsidRPr="00B06F7A" w:rsidRDefault="00751B38" w:rsidP="00882A20">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4FA62ECB" w14:textId="77777777" w:rsidR="00751B38" w:rsidRPr="00B06F7A" w:rsidRDefault="00751B38" w:rsidP="00882A20">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355DF392" w14:textId="77777777" w:rsidR="00751B38" w:rsidRPr="00B06F7A" w:rsidRDefault="00751B38" w:rsidP="00882A20">
            <w:pPr>
              <w:pStyle w:val="TAL"/>
              <w:rPr>
                <w:rFonts w:cs="Arial"/>
                <w:szCs w:val="18"/>
              </w:rPr>
            </w:pPr>
          </w:p>
        </w:tc>
      </w:tr>
      <w:tr w:rsidR="00751B38" w:rsidRPr="00B06F7A" w14:paraId="79E2E3A9"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AD89159" w14:textId="77777777" w:rsidR="00751B38" w:rsidRPr="00B06F7A" w:rsidRDefault="00751B38" w:rsidP="00882A20">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514CCFFC" w14:textId="77777777" w:rsidR="00751B38" w:rsidRPr="00B06F7A" w:rsidRDefault="00751B38" w:rsidP="00882A20">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0AD3C96C" w14:textId="77777777" w:rsidR="00751B38" w:rsidRPr="00B06F7A" w:rsidRDefault="00751B38" w:rsidP="00882A20">
            <w:pPr>
              <w:pStyle w:val="TAL"/>
              <w:rPr>
                <w:rFonts w:cs="Arial"/>
                <w:szCs w:val="18"/>
              </w:rPr>
            </w:pPr>
          </w:p>
        </w:tc>
      </w:tr>
      <w:tr w:rsidR="00751B38" w:rsidRPr="00B06F7A" w14:paraId="69A0465B"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044C9C7" w14:textId="77777777" w:rsidR="00751B38" w:rsidRPr="00B06F7A" w:rsidRDefault="00751B38" w:rsidP="00882A20">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39FD82AD" w14:textId="77777777" w:rsidR="00751B38" w:rsidRPr="00B06F7A" w:rsidRDefault="00751B38" w:rsidP="00882A20">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4D8B0734" w14:textId="77777777" w:rsidR="00751B38" w:rsidRPr="00B06F7A" w:rsidRDefault="00751B38" w:rsidP="00882A20">
            <w:pPr>
              <w:pStyle w:val="TAL"/>
              <w:rPr>
                <w:rFonts w:cs="Arial"/>
                <w:szCs w:val="18"/>
              </w:rPr>
            </w:pPr>
          </w:p>
        </w:tc>
      </w:tr>
      <w:tr w:rsidR="00751B38" w:rsidRPr="00B06F7A" w14:paraId="7DED94CD"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4B8038D" w14:textId="77777777" w:rsidR="00751B38" w:rsidRPr="00B06F7A" w:rsidRDefault="00751B38" w:rsidP="00882A20">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626D00AD" w14:textId="77777777" w:rsidR="00751B38" w:rsidRPr="00B06F7A" w:rsidRDefault="00751B38" w:rsidP="00882A20">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0ABFDF7E" w14:textId="77777777" w:rsidR="00751B38" w:rsidRPr="00B06F7A" w:rsidRDefault="00751B38" w:rsidP="00882A20">
            <w:pPr>
              <w:pStyle w:val="TAL"/>
              <w:rPr>
                <w:rFonts w:cs="Arial"/>
                <w:szCs w:val="18"/>
              </w:rPr>
            </w:pPr>
          </w:p>
        </w:tc>
      </w:tr>
      <w:tr w:rsidR="00751B38" w:rsidRPr="00B06F7A" w14:paraId="7EA8A7F8"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E7266E0" w14:textId="77777777" w:rsidR="00751B38" w:rsidRPr="00B06F7A" w:rsidRDefault="00751B38" w:rsidP="00882A20">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5E15028" w14:textId="77777777" w:rsidR="00751B38" w:rsidRPr="00B06F7A" w:rsidRDefault="00751B38" w:rsidP="00882A20">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4FCCCB86" w14:textId="77777777" w:rsidR="00751B38" w:rsidRPr="00B06F7A" w:rsidRDefault="00751B38" w:rsidP="00882A20">
            <w:pPr>
              <w:pStyle w:val="TAL"/>
              <w:rPr>
                <w:rFonts w:cs="Arial"/>
                <w:szCs w:val="18"/>
              </w:rPr>
            </w:pPr>
          </w:p>
        </w:tc>
      </w:tr>
      <w:tr w:rsidR="00751B38" w:rsidRPr="00B06F7A" w14:paraId="667C3A1F"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740E28F" w14:textId="77777777" w:rsidR="00751B38" w:rsidRPr="00B06F7A" w:rsidRDefault="00751B38" w:rsidP="00882A20">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7F405F63" w14:textId="77777777" w:rsidR="00751B38" w:rsidRPr="00B06F7A" w:rsidRDefault="00751B38" w:rsidP="00882A20">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63985831" w14:textId="77777777" w:rsidR="00751B38" w:rsidRPr="00B06F7A" w:rsidRDefault="00751B38" w:rsidP="00882A20">
            <w:pPr>
              <w:pStyle w:val="TAL"/>
              <w:rPr>
                <w:rFonts w:cs="Arial"/>
                <w:szCs w:val="18"/>
              </w:rPr>
            </w:pPr>
          </w:p>
        </w:tc>
      </w:tr>
      <w:tr w:rsidR="00751B38" w:rsidRPr="00B06F7A" w14:paraId="592C5EC5"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6CEADCC" w14:textId="77777777" w:rsidR="00751B38" w:rsidRPr="00B06F7A" w:rsidRDefault="00751B38" w:rsidP="00882A20">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01EE5297" w14:textId="77777777" w:rsidR="00751B38" w:rsidRPr="00B06F7A" w:rsidRDefault="00751B38" w:rsidP="00882A20">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2EE3186A" w14:textId="77777777" w:rsidR="00751B38" w:rsidRPr="00B06F7A" w:rsidRDefault="00751B38" w:rsidP="00882A20">
            <w:pPr>
              <w:pStyle w:val="TAL"/>
              <w:rPr>
                <w:rFonts w:cs="Arial"/>
                <w:szCs w:val="18"/>
              </w:rPr>
            </w:pPr>
          </w:p>
        </w:tc>
      </w:tr>
      <w:tr w:rsidR="00751B38" w:rsidRPr="00B06F7A" w14:paraId="5FA0FE56"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63C8841" w14:textId="77777777" w:rsidR="00751B38" w:rsidRPr="00B06F7A" w:rsidRDefault="00751B38" w:rsidP="00882A20">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2B43F38A" w14:textId="77777777" w:rsidR="00751B38" w:rsidRPr="00B06F7A" w:rsidRDefault="00751B38" w:rsidP="00882A20">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68E2CB60" w14:textId="77777777" w:rsidR="00751B38" w:rsidRPr="00B06F7A" w:rsidRDefault="00751B38" w:rsidP="00882A20">
            <w:pPr>
              <w:pStyle w:val="TAL"/>
              <w:rPr>
                <w:rFonts w:cs="Arial"/>
                <w:szCs w:val="18"/>
              </w:rPr>
            </w:pPr>
          </w:p>
        </w:tc>
      </w:tr>
      <w:tr w:rsidR="00751B38" w:rsidRPr="00B06F7A" w14:paraId="5A65E204"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3E4A08A0" w14:textId="77777777" w:rsidR="00751B38" w:rsidRPr="00B06F7A" w:rsidRDefault="00751B38" w:rsidP="00882A20">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3939C4BB" w14:textId="77777777" w:rsidR="00751B38" w:rsidRPr="00B06F7A" w:rsidRDefault="00751B38" w:rsidP="00882A20">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783D1545" w14:textId="77777777" w:rsidR="00751B38" w:rsidRPr="00B06F7A" w:rsidRDefault="00751B38" w:rsidP="00882A20">
            <w:pPr>
              <w:pStyle w:val="TAL"/>
              <w:rPr>
                <w:rFonts w:cs="Arial"/>
                <w:szCs w:val="18"/>
              </w:rPr>
            </w:pPr>
            <w:r w:rsidRPr="00B06F7A">
              <w:rPr>
                <w:rFonts w:cs="Arial"/>
                <w:szCs w:val="18"/>
              </w:rPr>
              <w:t>Reporting configuration for events related to data link</w:t>
            </w:r>
          </w:p>
        </w:tc>
      </w:tr>
      <w:tr w:rsidR="00751B38" w:rsidRPr="00B06F7A" w14:paraId="6D9685D7"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19C874D" w14:textId="77777777" w:rsidR="00751B38" w:rsidRPr="00B06F7A" w:rsidRDefault="00751B38" w:rsidP="00882A20">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3CFF5244" w14:textId="77777777" w:rsidR="00751B38" w:rsidRPr="00B06F7A" w:rsidRDefault="00751B38" w:rsidP="00882A20">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2A03C482" w14:textId="77777777" w:rsidR="00751B38" w:rsidRPr="00B06F7A" w:rsidRDefault="00751B38" w:rsidP="00882A20">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751B38" w:rsidRPr="00B06F7A" w14:paraId="3D42499A"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2998869" w14:textId="77777777" w:rsidR="00751B38" w:rsidRPr="00B06F7A" w:rsidRDefault="00751B38" w:rsidP="00882A20">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1712EF00" w14:textId="77777777" w:rsidR="00751B38" w:rsidRPr="00B06F7A" w:rsidRDefault="00751B38" w:rsidP="00882A20">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4C679815" w14:textId="77777777" w:rsidR="00751B38" w:rsidRPr="00B06F7A" w:rsidRDefault="00751B38" w:rsidP="00882A20">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SimSun"/>
              </w:rPr>
              <w:t>loss of connectivity event</w:t>
            </w:r>
          </w:p>
        </w:tc>
      </w:tr>
      <w:tr w:rsidR="00751B38" w:rsidRPr="00B06F7A" w14:paraId="76C076F6"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330E68F8" w14:textId="77777777" w:rsidR="00751B38" w:rsidRPr="00B06F7A" w:rsidRDefault="00751B38" w:rsidP="00882A20">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4ADDCBA2" w14:textId="77777777" w:rsidR="00751B38" w:rsidRPr="00B06F7A" w:rsidRDefault="00751B38" w:rsidP="00882A20">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39D9E204" w14:textId="77777777" w:rsidR="00751B38" w:rsidRPr="00B06F7A" w:rsidRDefault="00751B38" w:rsidP="00882A20">
            <w:pPr>
              <w:pStyle w:val="TAL"/>
              <w:rPr>
                <w:rFonts w:cs="Arial"/>
                <w:szCs w:val="18"/>
                <w:lang w:eastAsia="zh-CN"/>
              </w:rPr>
            </w:pPr>
            <w:r w:rsidRPr="00B06F7A">
              <w:rPr>
                <w:rFonts w:cs="Arial"/>
                <w:szCs w:val="18"/>
              </w:rPr>
              <w:t>Reporting configuration for events related to PDU session Status</w:t>
            </w:r>
          </w:p>
        </w:tc>
      </w:tr>
      <w:tr w:rsidR="00751B38" w:rsidRPr="00B06F7A" w14:paraId="2C0621F8"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50A0AE75" w14:textId="77777777" w:rsidR="00751B38" w:rsidRPr="00B06F7A" w:rsidRDefault="00751B38" w:rsidP="00882A20">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3F519858" w14:textId="77777777" w:rsidR="00751B38" w:rsidRPr="00B06F7A" w:rsidRDefault="00751B38" w:rsidP="00882A20">
            <w:pPr>
              <w:pStyle w:val="TAL"/>
              <w:rPr>
                <w:lang w:eastAsia="zh-CN"/>
              </w:rPr>
            </w:pPr>
            <w:r w:rsidRPr="00B06F7A">
              <w:rPr>
                <w:rFonts w:hint="eastAsia"/>
                <w:lang w:eastAsia="zh-CN"/>
              </w:rPr>
              <w:t>6</w:t>
            </w:r>
            <w:r w:rsidRPr="00B06F7A">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384E39A4" w14:textId="77777777" w:rsidR="00751B38" w:rsidRPr="00B06F7A" w:rsidRDefault="00751B38" w:rsidP="00882A20">
            <w:pPr>
              <w:pStyle w:val="TAL"/>
              <w:rPr>
                <w:rFonts w:cs="Arial"/>
                <w:szCs w:val="18"/>
                <w:lang w:eastAsia="zh-CN"/>
              </w:rPr>
            </w:pPr>
            <w:r w:rsidRPr="00B06F7A">
              <w:rPr>
                <w:rFonts w:cs="Arial"/>
                <w:szCs w:val="18"/>
              </w:rPr>
              <w:t>Report of "LOSS_OF_CONNECTIVITY" event</w:t>
            </w:r>
          </w:p>
        </w:tc>
      </w:tr>
      <w:tr w:rsidR="00751B38" w:rsidRPr="00B06F7A" w14:paraId="6C4A7FD7"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0251F553" w14:textId="77777777" w:rsidR="00751B38" w:rsidRPr="00B06F7A" w:rsidRDefault="00751B38" w:rsidP="00882A20">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1D3D168B" w14:textId="77777777" w:rsidR="00751B38" w:rsidRPr="00B06F7A" w:rsidRDefault="00751B38" w:rsidP="00882A20">
            <w:pPr>
              <w:pStyle w:val="TAL"/>
              <w:rPr>
                <w:lang w:eastAsia="zh-CN"/>
              </w:rPr>
            </w:pPr>
            <w:r w:rsidRPr="00B06F7A">
              <w:rPr>
                <w:rFonts w:hint="eastAsia"/>
                <w:lang w:eastAsia="zh-CN"/>
              </w:rPr>
              <w:t>6</w:t>
            </w:r>
            <w:r w:rsidRPr="00B06F7A">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4B969E7A" w14:textId="77777777" w:rsidR="00751B38" w:rsidRPr="00B06F7A" w:rsidRDefault="00751B38" w:rsidP="00882A20">
            <w:pPr>
              <w:pStyle w:val="TAL"/>
              <w:rPr>
                <w:rFonts w:cs="Arial"/>
                <w:szCs w:val="18"/>
                <w:lang w:eastAsia="zh-CN"/>
              </w:rPr>
            </w:pPr>
            <w:r w:rsidRPr="00B06F7A">
              <w:rPr>
                <w:rFonts w:cs="Arial"/>
                <w:szCs w:val="18"/>
              </w:rPr>
              <w:t>Report of "LOCATION_REPORTING" event</w:t>
            </w:r>
          </w:p>
        </w:tc>
      </w:tr>
      <w:tr w:rsidR="00751B38" w:rsidRPr="00B06F7A" w14:paraId="061F0AA5"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01174CED" w14:textId="77777777" w:rsidR="00751B38" w:rsidRPr="00B06F7A" w:rsidRDefault="00751B38" w:rsidP="00882A20">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75EED046" w14:textId="77777777" w:rsidR="00751B38" w:rsidRPr="00B06F7A" w:rsidRDefault="00751B38" w:rsidP="00882A20">
            <w:pPr>
              <w:pStyle w:val="TAL"/>
              <w:rPr>
                <w:lang w:eastAsia="zh-CN"/>
              </w:rPr>
            </w:pPr>
            <w:r w:rsidRPr="00B06F7A">
              <w:rPr>
                <w:rFonts w:hint="eastAsia"/>
                <w:lang w:eastAsia="zh-CN"/>
              </w:rPr>
              <w:t>6</w:t>
            </w:r>
            <w:r w:rsidRPr="00B06F7A">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65B905C4" w14:textId="77777777" w:rsidR="00751B38" w:rsidRPr="00B06F7A" w:rsidRDefault="00751B38" w:rsidP="00882A20">
            <w:pPr>
              <w:pStyle w:val="TAL"/>
              <w:rPr>
                <w:rFonts w:cs="Arial"/>
                <w:szCs w:val="18"/>
                <w:lang w:eastAsia="zh-CN"/>
              </w:rPr>
            </w:pPr>
            <w:r w:rsidRPr="00B06F7A">
              <w:rPr>
                <w:rFonts w:cs="Arial"/>
                <w:szCs w:val="18"/>
              </w:rPr>
              <w:t>Report of "PDN_CONNECTIVITY_STATUS" event</w:t>
            </w:r>
          </w:p>
        </w:tc>
      </w:tr>
      <w:tr w:rsidR="00751B38" w:rsidRPr="00B06F7A" w14:paraId="209F8981"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6FE818A1" w14:textId="77777777" w:rsidR="00751B38" w:rsidRPr="00B06F7A" w:rsidRDefault="00751B38" w:rsidP="00882A20">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3605DDA3" w14:textId="77777777" w:rsidR="00751B38" w:rsidRPr="00B06F7A" w:rsidRDefault="00751B38" w:rsidP="00882A20">
            <w:pPr>
              <w:pStyle w:val="TAL"/>
            </w:pPr>
            <w:r w:rsidRPr="00B06F7A">
              <w:t>6.4.6.2.20</w:t>
            </w:r>
          </w:p>
        </w:tc>
        <w:tc>
          <w:tcPr>
            <w:tcW w:w="4468" w:type="dxa"/>
            <w:tcBorders>
              <w:top w:val="single" w:sz="4" w:space="0" w:color="auto"/>
              <w:left w:val="single" w:sz="4" w:space="0" w:color="auto"/>
              <w:bottom w:val="single" w:sz="4" w:space="0" w:color="auto"/>
              <w:right w:val="single" w:sz="4" w:space="0" w:color="auto"/>
            </w:tcBorders>
          </w:tcPr>
          <w:p w14:paraId="1A148784" w14:textId="77777777" w:rsidR="00751B38" w:rsidRPr="00B06F7A" w:rsidRDefault="00751B38" w:rsidP="00882A20">
            <w:pPr>
              <w:pStyle w:val="TAL"/>
              <w:rPr>
                <w:rFonts w:cs="Arial"/>
                <w:szCs w:val="18"/>
              </w:rPr>
            </w:pPr>
            <w:r w:rsidRPr="00B06F7A">
              <w:rPr>
                <w:rFonts w:cs="Arial"/>
                <w:szCs w:val="18"/>
              </w:rPr>
              <w:t>Reachability report</w:t>
            </w:r>
          </w:p>
        </w:tc>
      </w:tr>
      <w:tr w:rsidR="00751B38" w:rsidRPr="00B06F7A" w14:paraId="5629CEA1"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36AD655" w14:textId="77777777" w:rsidR="00751B38" w:rsidRPr="00B06F7A" w:rsidRDefault="00751B38" w:rsidP="00882A20">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54AD44C2" w14:textId="77777777" w:rsidR="00751B38" w:rsidRPr="00B06F7A" w:rsidRDefault="00751B38" w:rsidP="00882A20">
            <w:pPr>
              <w:pStyle w:val="TAL"/>
            </w:pPr>
            <w:r w:rsidRPr="00B06F7A">
              <w:t>6.4.6.2.21</w:t>
            </w:r>
          </w:p>
        </w:tc>
        <w:tc>
          <w:tcPr>
            <w:tcW w:w="4468" w:type="dxa"/>
            <w:tcBorders>
              <w:top w:val="single" w:sz="4" w:space="0" w:color="auto"/>
              <w:left w:val="single" w:sz="4" w:space="0" w:color="auto"/>
              <w:bottom w:val="single" w:sz="4" w:space="0" w:color="auto"/>
              <w:right w:val="single" w:sz="4" w:space="0" w:color="auto"/>
            </w:tcBorders>
          </w:tcPr>
          <w:p w14:paraId="1633A411" w14:textId="77777777" w:rsidR="00751B38" w:rsidRPr="00B06F7A" w:rsidRDefault="00751B38" w:rsidP="00882A20">
            <w:pPr>
              <w:pStyle w:val="TAL"/>
              <w:rPr>
                <w:rFonts w:cs="Arial"/>
                <w:szCs w:val="18"/>
              </w:rPr>
            </w:pPr>
            <w:r w:rsidRPr="00B06F7A">
              <w:rPr>
                <w:rFonts w:cs="Arial"/>
                <w:szCs w:val="18"/>
              </w:rPr>
              <w:t>Reachability for Data Configuration</w:t>
            </w:r>
          </w:p>
        </w:tc>
      </w:tr>
      <w:tr w:rsidR="00751B38" w:rsidRPr="00B06F7A" w14:paraId="00E9ED52"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CE8E802" w14:textId="77777777" w:rsidR="00751B38" w:rsidRPr="00B06F7A" w:rsidRDefault="00751B38" w:rsidP="00882A20">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2E194F52" w14:textId="77777777" w:rsidR="00751B38" w:rsidRPr="00B06F7A" w:rsidRDefault="00751B38" w:rsidP="00882A20">
            <w:pPr>
              <w:pStyle w:val="TAL"/>
            </w:pPr>
            <w:r w:rsidRPr="00B06F7A">
              <w:rPr>
                <w:rFonts w:hint="eastAsia"/>
                <w:lang w:eastAsia="zh-CN"/>
              </w:rPr>
              <w:t>6</w:t>
            </w:r>
            <w:r w:rsidRPr="00B06F7A">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1C04D847" w14:textId="77777777" w:rsidR="00751B38" w:rsidRPr="00B06F7A" w:rsidRDefault="00751B38" w:rsidP="00882A20">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751B38" w:rsidRPr="00B06F7A" w14:paraId="5865E02F"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94207E1" w14:textId="77777777" w:rsidR="00751B38" w:rsidRPr="00B06F7A" w:rsidRDefault="00751B38" w:rsidP="00882A20">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65351934" w14:textId="77777777" w:rsidR="00751B38" w:rsidRPr="00B06F7A" w:rsidRDefault="00751B38" w:rsidP="00882A20">
            <w:pPr>
              <w:pStyle w:val="TAL"/>
            </w:pPr>
            <w:r w:rsidRPr="00B06F7A">
              <w:rPr>
                <w:rFonts w:hint="eastAsia"/>
                <w:lang w:eastAsia="zh-CN"/>
              </w:rPr>
              <w:t>6</w:t>
            </w:r>
            <w:r w:rsidRPr="00B06F7A">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4114DCC2" w14:textId="77777777" w:rsidR="00751B38" w:rsidRPr="00B06F7A" w:rsidRDefault="00751B38" w:rsidP="00882A20">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751B38" w:rsidRPr="00B06F7A" w14:paraId="481AD592"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57563F84" w14:textId="77777777" w:rsidR="00751B38" w:rsidRPr="00B06F7A" w:rsidRDefault="00751B38" w:rsidP="00882A20">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22CF9FFE" w14:textId="77777777" w:rsidR="00751B38" w:rsidRPr="00B06F7A" w:rsidRDefault="00751B38" w:rsidP="00882A20">
            <w:pPr>
              <w:pStyle w:val="TAL"/>
            </w:pPr>
            <w:r w:rsidRPr="00B06F7A">
              <w:t>6.4.6.2.24</w:t>
            </w:r>
          </w:p>
        </w:tc>
        <w:tc>
          <w:tcPr>
            <w:tcW w:w="4468" w:type="dxa"/>
            <w:tcBorders>
              <w:top w:val="single" w:sz="4" w:space="0" w:color="auto"/>
              <w:left w:val="single" w:sz="4" w:space="0" w:color="auto"/>
              <w:bottom w:val="single" w:sz="4" w:space="0" w:color="auto"/>
              <w:right w:val="single" w:sz="4" w:space="0" w:color="auto"/>
            </w:tcBorders>
          </w:tcPr>
          <w:p w14:paraId="1239A27A" w14:textId="77777777" w:rsidR="00751B38" w:rsidRPr="00B06F7A" w:rsidRDefault="00751B38" w:rsidP="00882A20">
            <w:pPr>
              <w:pStyle w:val="TAL"/>
              <w:rPr>
                <w:rFonts w:cs="Arial"/>
                <w:szCs w:val="18"/>
              </w:rPr>
            </w:pPr>
            <w:r w:rsidRPr="00B06F7A">
              <w:rPr>
                <w:rFonts w:cs="Arial"/>
                <w:szCs w:val="18"/>
              </w:rPr>
              <w:t>Failed Monitoring Configuration in the EE subscription</w:t>
            </w:r>
          </w:p>
        </w:tc>
      </w:tr>
      <w:tr w:rsidR="009E2040" w:rsidRPr="00B06F7A" w14:paraId="32AB390B" w14:textId="77777777" w:rsidTr="00882A20">
        <w:trPr>
          <w:jc w:val="center"/>
          <w:ins w:id="642" w:author="Anders Askerup" w:date="2021-09-27T18:01:00Z"/>
        </w:trPr>
        <w:tc>
          <w:tcPr>
            <w:tcW w:w="3038" w:type="dxa"/>
            <w:tcBorders>
              <w:top w:val="single" w:sz="4" w:space="0" w:color="auto"/>
              <w:left w:val="single" w:sz="4" w:space="0" w:color="auto"/>
              <w:bottom w:val="single" w:sz="4" w:space="0" w:color="auto"/>
              <w:right w:val="single" w:sz="4" w:space="0" w:color="auto"/>
            </w:tcBorders>
          </w:tcPr>
          <w:p w14:paraId="31253279" w14:textId="79896AC2" w:rsidR="009E2040" w:rsidRPr="00B06F7A" w:rsidRDefault="009E2040" w:rsidP="003212F1">
            <w:pPr>
              <w:pStyle w:val="TAL"/>
              <w:rPr>
                <w:ins w:id="643" w:author="Anders Askerup" w:date="2021-09-27T18:01:00Z"/>
              </w:rPr>
            </w:pPr>
            <w:ins w:id="644" w:author="Anders Askerup" w:date="2021-09-27T18:01:00Z">
              <w:r>
                <w:t>EeNotificationInfo</w:t>
              </w:r>
            </w:ins>
          </w:p>
        </w:tc>
        <w:tc>
          <w:tcPr>
            <w:tcW w:w="1668" w:type="dxa"/>
            <w:tcBorders>
              <w:top w:val="single" w:sz="4" w:space="0" w:color="auto"/>
              <w:left w:val="single" w:sz="4" w:space="0" w:color="auto"/>
              <w:bottom w:val="single" w:sz="4" w:space="0" w:color="auto"/>
              <w:right w:val="single" w:sz="4" w:space="0" w:color="auto"/>
            </w:tcBorders>
          </w:tcPr>
          <w:p w14:paraId="7B0E226C" w14:textId="0567988B" w:rsidR="009E2040" w:rsidRPr="00B06F7A" w:rsidRDefault="009E2040" w:rsidP="00882A20">
            <w:pPr>
              <w:pStyle w:val="TAL"/>
              <w:rPr>
                <w:ins w:id="645" w:author="Anders Askerup" w:date="2021-09-27T18:01:00Z"/>
              </w:rPr>
            </w:pPr>
            <w:ins w:id="646" w:author="Anders Askerup" w:date="2021-09-27T18:01:00Z">
              <w:r w:rsidRPr="00B06F7A">
                <w:t>6.4.6.2.</w:t>
              </w:r>
              <w:r w:rsidRPr="007C50B2">
                <w:rPr>
                  <w:highlight w:val="yellow"/>
                </w:rPr>
                <w:t>Z</w:t>
              </w:r>
            </w:ins>
            <w:ins w:id="647" w:author="Anders Askerup" w:date="2021-09-28T14:12:00Z">
              <w:r w:rsidR="00E77FFE" w:rsidRPr="007C50B2">
                <w:rPr>
                  <w:highlight w:val="yellow"/>
                </w:rPr>
                <w:t>2</w:t>
              </w:r>
            </w:ins>
          </w:p>
        </w:tc>
        <w:tc>
          <w:tcPr>
            <w:tcW w:w="4468" w:type="dxa"/>
            <w:tcBorders>
              <w:top w:val="single" w:sz="4" w:space="0" w:color="auto"/>
              <w:left w:val="single" w:sz="4" w:space="0" w:color="auto"/>
              <w:bottom w:val="single" w:sz="4" w:space="0" w:color="auto"/>
              <w:right w:val="single" w:sz="4" w:space="0" w:color="auto"/>
            </w:tcBorders>
          </w:tcPr>
          <w:p w14:paraId="684B7A99" w14:textId="77777777" w:rsidR="009E2040" w:rsidRPr="00B06F7A" w:rsidRDefault="009E2040" w:rsidP="00882A20">
            <w:pPr>
              <w:pStyle w:val="TAL"/>
              <w:rPr>
                <w:ins w:id="648" w:author="Anders Askerup" w:date="2021-09-27T18:01:00Z"/>
                <w:rFonts w:cs="Arial"/>
                <w:szCs w:val="18"/>
              </w:rPr>
            </w:pPr>
          </w:p>
        </w:tc>
      </w:tr>
      <w:tr w:rsidR="00751B38" w:rsidRPr="00B06F7A" w14:paraId="75DF6836"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880252B" w14:textId="77777777" w:rsidR="00751B38" w:rsidRPr="00B06F7A" w:rsidRDefault="00751B38" w:rsidP="00882A20">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771EC85F" w14:textId="77777777" w:rsidR="00751B38" w:rsidRPr="00B06F7A" w:rsidRDefault="00751B38" w:rsidP="00882A20">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72F9D7F9" w14:textId="77777777" w:rsidR="00751B38" w:rsidRPr="00B06F7A" w:rsidRDefault="00751B38" w:rsidP="00882A20">
            <w:pPr>
              <w:pStyle w:val="TAL"/>
              <w:rPr>
                <w:rFonts w:cs="Arial"/>
                <w:szCs w:val="18"/>
              </w:rPr>
            </w:pPr>
            <w:r w:rsidRPr="00B06F7A">
              <w:rPr>
                <w:rFonts w:cs="Arial"/>
                <w:szCs w:val="18"/>
              </w:rPr>
              <w:t>Maximum number of reports</w:t>
            </w:r>
          </w:p>
        </w:tc>
      </w:tr>
      <w:tr w:rsidR="00751B38" w:rsidRPr="00B06F7A" w14:paraId="225839CB"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16ADCA18" w14:textId="77777777" w:rsidR="00751B38" w:rsidRPr="00B06F7A" w:rsidRDefault="00751B38" w:rsidP="00882A20">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242EB28B" w14:textId="77777777" w:rsidR="00751B38" w:rsidRPr="00B06F7A" w:rsidRDefault="00751B38" w:rsidP="00882A20">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2E843E56" w14:textId="77777777" w:rsidR="00751B38" w:rsidRPr="00B06F7A" w:rsidRDefault="00751B38" w:rsidP="00882A20">
            <w:pPr>
              <w:pStyle w:val="TAL"/>
              <w:rPr>
                <w:rFonts w:cs="Arial"/>
                <w:szCs w:val="18"/>
              </w:rPr>
            </w:pPr>
            <w:r w:rsidRPr="00B06F7A">
              <w:rPr>
                <w:rFonts w:cs="Arial"/>
                <w:szCs w:val="18"/>
              </w:rPr>
              <w:t>Reference Identity</w:t>
            </w:r>
          </w:p>
        </w:tc>
      </w:tr>
      <w:tr w:rsidR="00751B38" w:rsidRPr="00B06F7A" w14:paraId="5C983416"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DADDE57" w14:textId="77777777" w:rsidR="00751B38" w:rsidRPr="00B06F7A" w:rsidRDefault="00751B38" w:rsidP="00882A20">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02376EED" w14:textId="77777777" w:rsidR="00751B38" w:rsidRPr="00B06F7A" w:rsidRDefault="00751B38" w:rsidP="00882A20">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23A719DF" w14:textId="77777777" w:rsidR="00751B38" w:rsidRPr="00B06F7A" w:rsidRDefault="00751B38" w:rsidP="00882A20">
            <w:pPr>
              <w:pStyle w:val="TAL"/>
              <w:rPr>
                <w:rFonts w:cs="Arial"/>
                <w:szCs w:val="18"/>
              </w:rPr>
            </w:pPr>
            <w:r w:rsidRPr="00B06F7A">
              <w:rPr>
                <w:rFonts w:cs="Arial"/>
                <w:szCs w:val="18"/>
              </w:rPr>
              <w:t>Event type of UDM Event Exposure service</w:t>
            </w:r>
          </w:p>
        </w:tc>
      </w:tr>
      <w:tr w:rsidR="00751B38" w:rsidRPr="00B06F7A" w14:paraId="04F88BF4"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56132A0D" w14:textId="77777777" w:rsidR="00751B38" w:rsidRPr="00B06F7A" w:rsidRDefault="00751B38" w:rsidP="00882A20">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38410A71" w14:textId="77777777" w:rsidR="00751B38" w:rsidRPr="00B06F7A" w:rsidRDefault="00751B38" w:rsidP="00882A20">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323A6319" w14:textId="77777777" w:rsidR="00751B38" w:rsidRPr="00B06F7A" w:rsidRDefault="00751B38" w:rsidP="00882A20">
            <w:pPr>
              <w:pStyle w:val="TAL"/>
              <w:rPr>
                <w:rFonts w:cs="Arial"/>
                <w:szCs w:val="18"/>
              </w:rPr>
            </w:pPr>
            <w:r w:rsidRPr="00B06F7A">
              <w:rPr>
                <w:rFonts w:cs="Arial"/>
                <w:szCs w:val="18"/>
              </w:rPr>
              <w:t>Location Accuracy definition</w:t>
            </w:r>
          </w:p>
        </w:tc>
      </w:tr>
      <w:tr w:rsidR="00751B38" w:rsidRPr="00B06F7A" w14:paraId="655D2BD0"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E1DC943" w14:textId="77777777" w:rsidR="00751B38" w:rsidRPr="00B06F7A" w:rsidRDefault="00751B38" w:rsidP="00882A20">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67BEDCF7" w14:textId="77777777" w:rsidR="00751B38" w:rsidRPr="00B06F7A" w:rsidRDefault="00751B38" w:rsidP="00882A20">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202FD077" w14:textId="77777777" w:rsidR="00751B38" w:rsidRPr="00B06F7A" w:rsidRDefault="00751B38" w:rsidP="00882A20">
            <w:pPr>
              <w:pStyle w:val="TAL"/>
              <w:rPr>
                <w:rFonts w:cs="Arial"/>
                <w:szCs w:val="18"/>
              </w:rPr>
            </w:pPr>
            <w:r w:rsidRPr="00B06F7A">
              <w:rPr>
                <w:rFonts w:cs="Arial"/>
                <w:szCs w:val="18"/>
              </w:rPr>
              <w:t>Core Network Type</w:t>
            </w:r>
          </w:p>
        </w:tc>
      </w:tr>
      <w:tr w:rsidR="00751B38" w:rsidRPr="00B06F7A" w14:paraId="599CD4A3"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266A873" w14:textId="77777777" w:rsidR="00751B38" w:rsidRPr="00B06F7A" w:rsidRDefault="00751B38" w:rsidP="00882A20">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77590E1A" w14:textId="77777777" w:rsidR="00751B38" w:rsidRPr="00B06F7A" w:rsidRDefault="00751B38" w:rsidP="00882A20">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2E7F02D8" w14:textId="77777777" w:rsidR="00751B38" w:rsidRPr="00B06F7A" w:rsidRDefault="00751B38" w:rsidP="00882A20">
            <w:pPr>
              <w:pStyle w:val="TAL"/>
              <w:rPr>
                <w:rFonts w:cs="Arial"/>
                <w:szCs w:val="18"/>
              </w:rPr>
            </w:pPr>
          </w:p>
        </w:tc>
      </w:tr>
      <w:tr w:rsidR="00751B38" w:rsidRPr="00B06F7A" w14:paraId="0789A3F2"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70964595" w14:textId="77777777" w:rsidR="00751B38" w:rsidRPr="00B06F7A" w:rsidRDefault="00751B38" w:rsidP="00882A20">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4FF85333" w14:textId="77777777" w:rsidR="00751B38" w:rsidRPr="00B06F7A" w:rsidRDefault="00751B38" w:rsidP="00882A20">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049C9EED" w14:textId="77777777" w:rsidR="00751B38" w:rsidRPr="00B06F7A" w:rsidRDefault="00751B38" w:rsidP="00882A20">
            <w:pPr>
              <w:pStyle w:val="TAL"/>
              <w:rPr>
                <w:rFonts w:cs="Arial"/>
                <w:szCs w:val="18"/>
              </w:rPr>
            </w:pPr>
          </w:p>
        </w:tc>
      </w:tr>
      <w:tr w:rsidR="00751B38" w:rsidRPr="00B06F7A" w14:paraId="1D5B9B14"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46633715" w14:textId="77777777" w:rsidR="00751B38" w:rsidRPr="00B06F7A" w:rsidRDefault="00751B38" w:rsidP="00882A20">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6744F4FF" w14:textId="77777777" w:rsidR="00751B38" w:rsidRPr="00B06F7A" w:rsidRDefault="00751B38" w:rsidP="00882A20">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5B77C8B4" w14:textId="77777777" w:rsidR="00751B38" w:rsidRPr="00B06F7A" w:rsidRDefault="00751B38" w:rsidP="00882A20">
            <w:pPr>
              <w:pStyle w:val="TAL"/>
              <w:rPr>
                <w:rFonts w:cs="Arial"/>
                <w:szCs w:val="18"/>
              </w:rPr>
            </w:pPr>
          </w:p>
        </w:tc>
      </w:tr>
      <w:tr w:rsidR="00751B38" w:rsidRPr="00B06F7A" w14:paraId="747E32B0"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5E590124" w14:textId="77777777" w:rsidR="00751B38" w:rsidRPr="00B06F7A" w:rsidRDefault="00751B38" w:rsidP="00882A20">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178DA8BC" w14:textId="77777777" w:rsidR="00751B38" w:rsidRPr="00B06F7A" w:rsidRDefault="00751B38" w:rsidP="00882A20">
            <w:pPr>
              <w:pStyle w:val="TAL"/>
            </w:pPr>
            <w:r w:rsidRPr="00B06F7A">
              <w:rPr>
                <w:rFonts w:hint="eastAsia"/>
              </w:rPr>
              <w:t>6</w:t>
            </w:r>
            <w:r w:rsidRPr="00B06F7A">
              <w:t>.4.6.3.9</w:t>
            </w:r>
          </w:p>
        </w:tc>
        <w:tc>
          <w:tcPr>
            <w:tcW w:w="4468" w:type="dxa"/>
            <w:tcBorders>
              <w:top w:val="single" w:sz="4" w:space="0" w:color="auto"/>
              <w:left w:val="single" w:sz="4" w:space="0" w:color="auto"/>
              <w:bottom w:val="single" w:sz="4" w:space="0" w:color="auto"/>
              <w:right w:val="single" w:sz="4" w:space="0" w:color="auto"/>
            </w:tcBorders>
          </w:tcPr>
          <w:p w14:paraId="308EE1EE" w14:textId="77777777" w:rsidR="00751B38" w:rsidRPr="00B06F7A" w:rsidRDefault="00751B38" w:rsidP="00882A20">
            <w:pPr>
              <w:pStyle w:val="TAL"/>
              <w:rPr>
                <w:rFonts w:cs="Arial"/>
                <w:szCs w:val="18"/>
              </w:rPr>
            </w:pPr>
            <w:r w:rsidRPr="00B06F7A">
              <w:rPr>
                <w:rFonts w:cs="Arial"/>
                <w:szCs w:val="18"/>
              </w:rPr>
              <w:t>PDN Connectivity Status</w:t>
            </w:r>
          </w:p>
        </w:tc>
      </w:tr>
      <w:tr w:rsidR="00751B38" w:rsidRPr="00B06F7A" w14:paraId="718FF67F"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286B71DD" w14:textId="77777777" w:rsidR="00751B38" w:rsidRPr="00B06F7A" w:rsidRDefault="00751B38" w:rsidP="00882A20">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3CFC02BA" w14:textId="77777777" w:rsidR="00751B38" w:rsidRPr="00B06F7A" w:rsidRDefault="00751B38" w:rsidP="00882A20">
            <w:pPr>
              <w:pStyle w:val="TAL"/>
            </w:pPr>
            <w:r w:rsidRPr="00B06F7A">
              <w:t>6.4.6.3.10</w:t>
            </w:r>
          </w:p>
        </w:tc>
        <w:tc>
          <w:tcPr>
            <w:tcW w:w="4468" w:type="dxa"/>
            <w:tcBorders>
              <w:top w:val="single" w:sz="4" w:space="0" w:color="auto"/>
              <w:left w:val="single" w:sz="4" w:space="0" w:color="auto"/>
              <w:bottom w:val="single" w:sz="4" w:space="0" w:color="auto"/>
              <w:right w:val="single" w:sz="4" w:space="0" w:color="auto"/>
            </w:tcBorders>
          </w:tcPr>
          <w:p w14:paraId="2B017270" w14:textId="77777777" w:rsidR="00751B38" w:rsidRPr="00B06F7A" w:rsidRDefault="00751B38" w:rsidP="00882A20">
            <w:pPr>
              <w:pStyle w:val="TAL"/>
              <w:rPr>
                <w:rFonts w:cs="Arial"/>
                <w:szCs w:val="18"/>
              </w:rPr>
            </w:pPr>
          </w:p>
        </w:tc>
      </w:tr>
      <w:tr w:rsidR="00751B38" w:rsidRPr="00B06F7A" w14:paraId="2BA1836E"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3AF04EBD" w14:textId="77777777" w:rsidR="00751B38" w:rsidRPr="00B06F7A" w:rsidRDefault="00751B38" w:rsidP="00882A20">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30097204" w14:textId="77777777" w:rsidR="00751B38" w:rsidRPr="00B06F7A" w:rsidRDefault="00751B38" w:rsidP="00882A20">
            <w:pPr>
              <w:pStyle w:val="TAL"/>
            </w:pPr>
            <w:r w:rsidRPr="00B06F7A">
              <w:rPr>
                <w:rFonts w:hint="eastAsia"/>
              </w:rPr>
              <w:t>6</w:t>
            </w:r>
            <w:r w:rsidRPr="00B06F7A">
              <w:t>.4.6.3.11</w:t>
            </w:r>
          </w:p>
        </w:tc>
        <w:tc>
          <w:tcPr>
            <w:tcW w:w="4468" w:type="dxa"/>
            <w:tcBorders>
              <w:top w:val="single" w:sz="4" w:space="0" w:color="auto"/>
              <w:left w:val="single" w:sz="4" w:space="0" w:color="auto"/>
              <w:bottom w:val="single" w:sz="4" w:space="0" w:color="auto"/>
              <w:right w:val="single" w:sz="4" w:space="0" w:color="auto"/>
            </w:tcBorders>
          </w:tcPr>
          <w:p w14:paraId="7567D69F" w14:textId="77777777" w:rsidR="00751B38" w:rsidRPr="00B06F7A" w:rsidRDefault="00751B38" w:rsidP="00882A20">
            <w:pPr>
              <w:pStyle w:val="TAL"/>
              <w:rPr>
                <w:rFonts w:cs="Arial"/>
                <w:szCs w:val="18"/>
              </w:rPr>
            </w:pPr>
            <w:r w:rsidRPr="00B06F7A">
              <w:rPr>
                <w:rFonts w:cs="Arial"/>
                <w:szCs w:val="18"/>
              </w:rPr>
              <w:t>Revocation Cause for the monitoring event</w:t>
            </w:r>
          </w:p>
        </w:tc>
      </w:tr>
      <w:tr w:rsidR="00751B38" w:rsidRPr="00B06F7A" w14:paraId="20BFF4F8" w14:textId="77777777" w:rsidTr="00882A20">
        <w:trPr>
          <w:jc w:val="center"/>
        </w:trPr>
        <w:tc>
          <w:tcPr>
            <w:tcW w:w="3038" w:type="dxa"/>
            <w:tcBorders>
              <w:top w:val="single" w:sz="4" w:space="0" w:color="auto"/>
              <w:left w:val="single" w:sz="4" w:space="0" w:color="auto"/>
              <w:bottom w:val="single" w:sz="4" w:space="0" w:color="auto"/>
              <w:right w:val="single" w:sz="4" w:space="0" w:color="auto"/>
            </w:tcBorders>
          </w:tcPr>
          <w:p w14:paraId="6E3BDB90" w14:textId="77777777" w:rsidR="00751B38" w:rsidRPr="00B06F7A" w:rsidRDefault="00751B38" w:rsidP="00882A20">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096323E5" w14:textId="77777777" w:rsidR="00751B38" w:rsidRPr="00B06F7A" w:rsidRDefault="00751B38" w:rsidP="00882A20">
            <w:pPr>
              <w:pStyle w:val="TAL"/>
            </w:pPr>
            <w:r w:rsidRPr="00B06F7A">
              <w:t>6.4.6.3.12</w:t>
            </w:r>
          </w:p>
        </w:tc>
        <w:tc>
          <w:tcPr>
            <w:tcW w:w="4468" w:type="dxa"/>
            <w:tcBorders>
              <w:top w:val="single" w:sz="4" w:space="0" w:color="auto"/>
              <w:left w:val="single" w:sz="4" w:space="0" w:color="auto"/>
              <w:bottom w:val="single" w:sz="4" w:space="0" w:color="auto"/>
              <w:right w:val="single" w:sz="4" w:space="0" w:color="auto"/>
            </w:tcBorders>
          </w:tcPr>
          <w:p w14:paraId="3B64AFFB" w14:textId="77777777" w:rsidR="00751B38" w:rsidRPr="00B06F7A" w:rsidRDefault="00751B38" w:rsidP="00882A20">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7F259E30" w14:textId="77777777" w:rsidR="00751B38" w:rsidRPr="00B06F7A" w:rsidRDefault="00751B38" w:rsidP="00751B38"/>
    <w:p w14:paraId="61329E4F" w14:textId="77777777" w:rsidR="00751B38" w:rsidRPr="00B06F7A" w:rsidRDefault="00751B38" w:rsidP="00751B38">
      <w:r w:rsidRPr="00B06F7A">
        <w:t>Table 6.4.6.1-2 specifies data types re-used by the Nudm_EE service API from other specifications, including a reference to their respective specifications and when needed, a short description of their use within the Nudm_EE service API.</w:t>
      </w:r>
    </w:p>
    <w:p w14:paraId="6DF014BD" w14:textId="77777777" w:rsidR="00751B38" w:rsidRPr="00B06F7A" w:rsidRDefault="00751B38" w:rsidP="00751B38">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118"/>
        <w:gridCol w:w="4750"/>
      </w:tblGrid>
      <w:tr w:rsidR="00751B38" w:rsidRPr="00B06F7A" w14:paraId="3E20DE4A"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2E5880E9" w14:textId="77777777" w:rsidR="00751B38" w:rsidRPr="00B06F7A" w:rsidRDefault="00751B38" w:rsidP="00882A20">
            <w:pPr>
              <w:pStyle w:val="TAH"/>
            </w:pPr>
            <w:r w:rsidRPr="00B06F7A">
              <w:t>Data type</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14563401" w14:textId="77777777" w:rsidR="00751B38" w:rsidRPr="00B06F7A" w:rsidRDefault="00751B38" w:rsidP="00882A20">
            <w:pPr>
              <w:pStyle w:val="TAH"/>
            </w:pPr>
            <w:r w:rsidRPr="00B06F7A">
              <w:t>Reference</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4A15B72C" w14:textId="77777777" w:rsidR="00751B38" w:rsidRPr="00B06F7A" w:rsidRDefault="00751B38" w:rsidP="00882A20">
            <w:pPr>
              <w:pStyle w:val="TAH"/>
            </w:pPr>
            <w:r w:rsidRPr="00B06F7A">
              <w:t>Comments</w:t>
            </w:r>
          </w:p>
        </w:tc>
      </w:tr>
      <w:tr w:rsidR="00751B38" w:rsidRPr="00B06F7A" w14:paraId="5E7B565F"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0DFC856B" w14:textId="77777777" w:rsidR="00751B38" w:rsidRPr="00B06F7A" w:rsidRDefault="00751B38" w:rsidP="00882A20">
            <w:pPr>
              <w:pStyle w:val="TAL"/>
            </w:pPr>
            <w:r w:rsidRPr="00B06F7A">
              <w:t>Uri</w:t>
            </w:r>
          </w:p>
        </w:tc>
        <w:tc>
          <w:tcPr>
            <w:tcW w:w="2118" w:type="dxa"/>
            <w:tcBorders>
              <w:top w:val="single" w:sz="4" w:space="0" w:color="auto"/>
              <w:left w:val="single" w:sz="4" w:space="0" w:color="auto"/>
              <w:bottom w:val="single" w:sz="4" w:space="0" w:color="auto"/>
              <w:right w:val="single" w:sz="4" w:space="0" w:color="auto"/>
            </w:tcBorders>
          </w:tcPr>
          <w:p w14:paraId="2B9706C1"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BEAEC62" w14:textId="77777777" w:rsidR="00751B38" w:rsidRPr="00B06F7A" w:rsidRDefault="00751B38" w:rsidP="00882A20">
            <w:pPr>
              <w:pStyle w:val="TAL"/>
              <w:rPr>
                <w:rFonts w:cs="Arial"/>
                <w:szCs w:val="18"/>
              </w:rPr>
            </w:pPr>
            <w:r w:rsidRPr="00B06F7A">
              <w:rPr>
                <w:rFonts w:cs="Arial"/>
                <w:szCs w:val="18"/>
              </w:rPr>
              <w:t>Uniform Resource Identifier</w:t>
            </w:r>
          </w:p>
        </w:tc>
      </w:tr>
      <w:tr w:rsidR="00751B38" w:rsidRPr="00B06F7A" w14:paraId="34869859"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3CAD747F" w14:textId="77777777" w:rsidR="00751B38" w:rsidRPr="00B06F7A" w:rsidRDefault="00751B38" w:rsidP="00882A20">
            <w:pPr>
              <w:pStyle w:val="TAL"/>
            </w:pPr>
            <w:r w:rsidRPr="00B06F7A">
              <w:t>SupportedFeatures</w:t>
            </w:r>
          </w:p>
        </w:tc>
        <w:tc>
          <w:tcPr>
            <w:tcW w:w="2118" w:type="dxa"/>
            <w:tcBorders>
              <w:top w:val="single" w:sz="4" w:space="0" w:color="auto"/>
              <w:left w:val="single" w:sz="4" w:space="0" w:color="auto"/>
              <w:bottom w:val="single" w:sz="4" w:space="0" w:color="auto"/>
              <w:right w:val="single" w:sz="4" w:space="0" w:color="auto"/>
            </w:tcBorders>
          </w:tcPr>
          <w:p w14:paraId="655AFAE2"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E57ACA1" w14:textId="77777777" w:rsidR="00751B38" w:rsidRPr="00B06F7A" w:rsidRDefault="00751B38" w:rsidP="00882A20">
            <w:pPr>
              <w:pStyle w:val="TAL"/>
              <w:rPr>
                <w:rFonts w:cs="Arial"/>
                <w:szCs w:val="18"/>
              </w:rPr>
            </w:pPr>
            <w:r w:rsidRPr="00B06F7A">
              <w:rPr>
                <w:rFonts w:cs="Arial"/>
                <w:szCs w:val="18"/>
              </w:rPr>
              <w:t>see 3GPP TS 29.500 [4] clause 6.6</w:t>
            </w:r>
          </w:p>
        </w:tc>
      </w:tr>
      <w:tr w:rsidR="00751B38" w:rsidRPr="00B06F7A" w14:paraId="34C0F701"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2A8F4B8D" w14:textId="77777777" w:rsidR="00751B38" w:rsidRPr="00B06F7A" w:rsidRDefault="00751B38" w:rsidP="00882A20">
            <w:pPr>
              <w:pStyle w:val="TAL"/>
            </w:pPr>
            <w:r w:rsidRPr="00B06F7A">
              <w:t>DateTime</w:t>
            </w:r>
          </w:p>
        </w:tc>
        <w:tc>
          <w:tcPr>
            <w:tcW w:w="2118" w:type="dxa"/>
            <w:tcBorders>
              <w:top w:val="single" w:sz="4" w:space="0" w:color="auto"/>
              <w:left w:val="single" w:sz="4" w:space="0" w:color="auto"/>
              <w:bottom w:val="single" w:sz="4" w:space="0" w:color="auto"/>
              <w:right w:val="single" w:sz="4" w:space="0" w:color="auto"/>
            </w:tcBorders>
          </w:tcPr>
          <w:p w14:paraId="5652230F"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817D130" w14:textId="77777777" w:rsidR="00751B38" w:rsidRPr="00B06F7A" w:rsidRDefault="00751B38" w:rsidP="00882A20">
            <w:pPr>
              <w:pStyle w:val="TAL"/>
              <w:rPr>
                <w:rFonts w:cs="Arial"/>
                <w:szCs w:val="18"/>
              </w:rPr>
            </w:pPr>
          </w:p>
        </w:tc>
      </w:tr>
      <w:tr w:rsidR="00751B38" w:rsidRPr="00B06F7A" w14:paraId="39754464"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69D0AFA9" w14:textId="77777777" w:rsidR="00751B38" w:rsidRPr="00B06F7A" w:rsidRDefault="00751B38" w:rsidP="00882A20">
            <w:pPr>
              <w:pStyle w:val="TAL"/>
            </w:pPr>
            <w:r w:rsidRPr="00B06F7A">
              <w:t>Pei</w:t>
            </w:r>
          </w:p>
        </w:tc>
        <w:tc>
          <w:tcPr>
            <w:tcW w:w="2118" w:type="dxa"/>
            <w:tcBorders>
              <w:top w:val="single" w:sz="4" w:space="0" w:color="auto"/>
              <w:left w:val="single" w:sz="4" w:space="0" w:color="auto"/>
              <w:bottom w:val="single" w:sz="4" w:space="0" w:color="auto"/>
              <w:right w:val="single" w:sz="4" w:space="0" w:color="auto"/>
            </w:tcBorders>
          </w:tcPr>
          <w:p w14:paraId="05EFDF7C"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E5D398A" w14:textId="77777777" w:rsidR="00751B38" w:rsidRPr="00B06F7A" w:rsidRDefault="00751B38" w:rsidP="00882A20">
            <w:pPr>
              <w:pStyle w:val="TAL"/>
              <w:rPr>
                <w:rFonts w:cs="Arial"/>
                <w:szCs w:val="18"/>
              </w:rPr>
            </w:pPr>
          </w:p>
        </w:tc>
      </w:tr>
      <w:tr w:rsidR="00751B38" w:rsidRPr="00B06F7A" w14:paraId="38668E84"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62CD8153" w14:textId="77777777" w:rsidR="00751B38" w:rsidRPr="00B06F7A" w:rsidRDefault="00751B38" w:rsidP="00882A20">
            <w:pPr>
              <w:pStyle w:val="TAL"/>
            </w:pPr>
            <w:r w:rsidRPr="00B06F7A">
              <w:t>PlmnId</w:t>
            </w:r>
          </w:p>
        </w:tc>
        <w:tc>
          <w:tcPr>
            <w:tcW w:w="2118" w:type="dxa"/>
            <w:tcBorders>
              <w:top w:val="single" w:sz="4" w:space="0" w:color="auto"/>
              <w:left w:val="single" w:sz="4" w:space="0" w:color="auto"/>
              <w:bottom w:val="single" w:sz="4" w:space="0" w:color="auto"/>
              <w:right w:val="single" w:sz="4" w:space="0" w:color="auto"/>
            </w:tcBorders>
          </w:tcPr>
          <w:p w14:paraId="00E7348F"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0D7F88A" w14:textId="77777777" w:rsidR="00751B38" w:rsidRPr="00B06F7A" w:rsidRDefault="00751B38" w:rsidP="00882A20">
            <w:pPr>
              <w:pStyle w:val="TAL"/>
              <w:rPr>
                <w:rFonts w:cs="Arial"/>
                <w:szCs w:val="18"/>
              </w:rPr>
            </w:pPr>
          </w:p>
        </w:tc>
      </w:tr>
      <w:tr w:rsidR="00751B38" w:rsidRPr="00B06F7A" w14:paraId="3A520208"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51762EBA" w14:textId="77777777" w:rsidR="00751B38" w:rsidRPr="00B06F7A" w:rsidRDefault="00751B38" w:rsidP="00882A20">
            <w:pPr>
              <w:pStyle w:val="TAL"/>
            </w:pPr>
            <w:r w:rsidRPr="00B06F7A">
              <w:rPr>
                <w:rFonts w:hint="eastAsia"/>
              </w:rPr>
              <w:t>Gpsi</w:t>
            </w:r>
          </w:p>
        </w:tc>
        <w:tc>
          <w:tcPr>
            <w:tcW w:w="2118" w:type="dxa"/>
            <w:tcBorders>
              <w:top w:val="single" w:sz="4" w:space="0" w:color="auto"/>
              <w:left w:val="single" w:sz="4" w:space="0" w:color="auto"/>
              <w:bottom w:val="single" w:sz="4" w:space="0" w:color="auto"/>
              <w:right w:val="single" w:sz="4" w:space="0" w:color="auto"/>
            </w:tcBorders>
          </w:tcPr>
          <w:p w14:paraId="3DEB6811"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B042D7E" w14:textId="77777777" w:rsidR="00751B38" w:rsidRPr="00B06F7A" w:rsidRDefault="00751B38" w:rsidP="00882A20">
            <w:pPr>
              <w:pStyle w:val="TAL"/>
              <w:rPr>
                <w:rFonts w:cs="Arial"/>
                <w:szCs w:val="18"/>
              </w:rPr>
            </w:pPr>
          </w:p>
        </w:tc>
      </w:tr>
      <w:tr w:rsidR="00751B38" w:rsidRPr="00B06F7A" w14:paraId="71F48A3B"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7724BCC7" w14:textId="77777777" w:rsidR="00751B38" w:rsidRPr="00B06F7A" w:rsidRDefault="00751B38" w:rsidP="00882A20">
            <w:pPr>
              <w:pStyle w:val="TAL"/>
            </w:pPr>
            <w:r w:rsidRPr="00B06F7A">
              <w:t>AccessType</w:t>
            </w:r>
          </w:p>
        </w:tc>
        <w:tc>
          <w:tcPr>
            <w:tcW w:w="2118" w:type="dxa"/>
            <w:tcBorders>
              <w:top w:val="single" w:sz="4" w:space="0" w:color="auto"/>
              <w:left w:val="single" w:sz="4" w:space="0" w:color="auto"/>
              <w:bottom w:val="single" w:sz="4" w:space="0" w:color="auto"/>
              <w:right w:val="single" w:sz="4" w:space="0" w:color="auto"/>
            </w:tcBorders>
          </w:tcPr>
          <w:p w14:paraId="576B1042"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15B9875" w14:textId="77777777" w:rsidR="00751B38" w:rsidRPr="00B06F7A" w:rsidRDefault="00751B38" w:rsidP="00882A20">
            <w:pPr>
              <w:pStyle w:val="TAL"/>
              <w:rPr>
                <w:rFonts w:cs="Arial"/>
                <w:szCs w:val="18"/>
              </w:rPr>
            </w:pPr>
          </w:p>
        </w:tc>
      </w:tr>
      <w:tr w:rsidR="00751B38" w:rsidRPr="00B06F7A" w14:paraId="2751421A"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D67EF72" w14:textId="77777777" w:rsidR="00751B38" w:rsidRPr="00B06F7A" w:rsidRDefault="00751B38" w:rsidP="00882A20">
            <w:pPr>
              <w:pStyle w:val="TAL"/>
            </w:pPr>
            <w:r w:rsidRPr="00B06F7A">
              <w:rPr>
                <w:rFonts w:hint="eastAsia"/>
              </w:rPr>
              <w:t>PatchResult</w:t>
            </w:r>
          </w:p>
        </w:tc>
        <w:tc>
          <w:tcPr>
            <w:tcW w:w="2118" w:type="dxa"/>
            <w:tcBorders>
              <w:top w:val="single" w:sz="4" w:space="0" w:color="auto"/>
              <w:left w:val="single" w:sz="4" w:space="0" w:color="auto"/>
              <w:bottom w:val="single" w:sz="4" w:space="0" w:color="auto"/>
              <w:right w:val="single" w:sz="4" w:space="0" w:color="auto"/>
            </w:tcBorders>
          </w:tcPr>
          <w:p w14:paraId="2759C58D"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9FC8398" w14:textId="77777777" w:rsidR="00751B38" w:rsidRPr="00B06F7A" w:rsidRDefault="00751B38" w:rsidP="00882A20">
            <w:pPr>
              <w:pStyle w:val="TAL"/>
              <w:rPr>
                <w:rFonts w:cs="Arial"/>
                <w:szCs w:val="18"/>
              </w:rPr>
            </w:pPr>
          </w:p>
        </w:tc>
      </w:tr>
      <w:tr w:rsidR="00751B38" w:rsidRPr="00B06F7A" w14:paraId="50C4B743"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736197CA" w14:textId="77777777" w:rsidR="00751B38" w:rsidRPr="00B06F7A" w:rsidRDefault="00751B38" w:rsidP="00882A20">
            <w:pPr>
              <w:pStyle w:val="TAL"/>
            </w:pPr>
            <w:r w:rsidRPr="00B06F7A">
              <w:t>DddTrafficDescriptor</w:t>
            </w:r>
          </w:p>
        </w:tc>
        <w:tc>
          <w:tcPr>
            <w:tcW w:w="2118" w:type="dxa"/>
            <w:tcBorders>
              <w:top w:val="single" w:sz="4" w:space="0" w:color="auto"/>
              <w:left w:val="single" w:sz="4" w:space="0" w:color="auto"/>
              <w:bottom w:val="single" w:sz="4" w:space="0" w:color="auto"/>
              <w:right w:val="single" w:sz="4" w:space="0" w:color="auto"/>
            </w:tcBorders>
          </w:tcPr>
          <w:p w14:paraId="02091101"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0DE0724" w14:textId="77777777" w:rsidR="00751B38" w:rsidRPr="00B06F7A" w:rsidRDefault="00751B38" w:rsidP="00882A20">
            <w:pPr>
              <w:pStyle w:val="TAL"/>
              <w:rPr>
                <w:rFonts w:cs="Arial"/>
                <w:szCs w:val="18"/>
              </w:rPr>
            </w:pPr>
          </w:p>
        </w:tc>
      </w:tr>
      <w:tr w:rsidR="00751B38" w:rsidRPr="00B06F7A" w14:paraId="7B2D67EB"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25B76540" w14:textId="77777777" w:rsidR="00751B38" w:rsidRPr="00B06F7A" w:rsidRDefault="00751B38" w:rsidP="00882A20">
            <w:pPr>
              <w:pStyle w:val="TAL"/>
            </w:pPr>
            <w:r w:rsidRPr="00B06F7A">
              <w:t>SamplingRatio</w:t>
            </w:r>
          </w:p>
        </w:tc>
        <w:tc>
          <w:tcPr>
            <w:tcW w:w="2118" w:type="dxa"/>
            <w:tcBorders>
              <w:top w:val="single" w:sz="4" w:space="0" w:color="auto"/>
              <w:left w:val="single" w:sz="4" w:space="0" w:color="auto"/>
              <w:bottom w:val="single" w:sz="4" w:space="0" w:color="auto"/>
              <w:right w:val="single" w:sz="4" w:space="0" w:color="auto"/>
            </w:tcBorders>
          </w:tcPr>
          <w:p w14:paraId="07B40EE9"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1ACBF23" w14:textId="77777777" w:rsidR="00751B38" w:rsidRPr="00B06F7A" w:rsidRDefault="00751B38" w:rsidP="00882A20">
            <w:pPr>
              <w:pStyle w:val="TAL"/>
              <w:rPr>
                <w:rFonts w:cs="Arial"/>
                <w:szCs w:val="18"/>
              </w:rPr>
            </w:pPr>
          </w:p>
        </w:tc>
      </w:tr>
      <w:tr w:rsidR="00751B38" w:rsidRPr="00B06F7A" w14:paraId="3D4FE4F3"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17F8AA25" w14:textId="77777777" w:rsidR="00751B38" w:rsidRPr="00B06F7A" w:rsidRDefault="00751B38" w:rsidP="00882A20">
            <w:pPr>
              <w:pStyle w:val="TAL"/>
            </w:pPr>
            <w:r w:rsidRPr="00B06F7A">
              <w:t>DurationSec</w:t>
            </w:r>
          </w:p>
        </w:tc>
        <w:tc>
          <w:tcPr>
            <w:tcW w:w="2118" w:type="dxa"/>
            <w:tcBorders>
              <w:top w:val="single" w:sz="4" w:space="0" w:color="auto"/>
              <w:left w:val="single" w:sz="4" w:space="0" w:color="auto"/>
              <w:bottom w:val="single" w:sz="4" w:space="0" w:color="auto"/>
              <w:right w:val="single" w:sz="4" w:space="0" w:color="auto"/>
            </w:tcBorders>
          </w:tcPr>
          <w:p w14:paraId="39A40603"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487803F" w14:textId="77777777" w:rsidR="00751B38" w:rsidRPr="00B06F7A" w:rsidRDefault="00751B38" w:rsidP="00882A20">
            <w:pPr>
              <w:pStyle w:val="TAL"/>
              <w:rPr>
                <w:rFonts w:cs="Arial"/>
                <w:szCs w:val="18"/>
              </w:rPr>
            </w:pPr>
          </w:p>
        </w:tc>
      </w:tr>
      <w:tr w:rsidR="00751B38" w:rsidRPr="00B06F7A" w14:paraId="7D3019B2"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3D0F25FB" w14:textId="77777777" w:rsidR="00751B38" w:rsidRPr="00B06F7A" w:rsidRDefault="00751B38" w:rsidP="00882A20">
            <w:pPr>
              <w:pStyle w:val="TAL"/>
            </w:pPr>
            <w:r w:rsidRPr="00B06F7A">
              <w:t>DlDataDeliveryStatus</w:t>
            </w:r>
          </w:p>
        </w:tc>
        <w:tc>
          <w:tcPr>
            <w:tcW w:w="2118" w:type="dxa"/>
            <w:tcBorders>
              <w:top w:val="single" w:sz="4" w:space="0" w:color="auto"/>
              <w:left w:val="single" w:sz="4" w:space="0" w:color="auto"/>
              <w:bottom w:val="single" w:sz="4" w:space="0" w:color="auto"/>
              <w:right w:val="single" w:sz="4" w:space="0" w:color="auto"/>
            </w:tcBorders>
          </w:tcPr>
          <w:p w14:paraId="0930D0A6"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0C12834" w14:textId="77777777" w:rsidR="00751B38" w:rsidRPr="00B06F7A" w:rsidRDefault="00751B38" w:rsidP="00882A20">
            <w:pPr>
              <w:pStyle w:val="TAL"/>
              <w:rPr>
                <w:rFonts w:cs="Arial"/>
                <w:szCs w:val="18"/>
              </w:rPr>
            </w:pPr>
            <w:r w:rsidRPr="00B06F7A">
              <w:rPr>
                <w:rFonts w:cs="Arial"/>
                <w:szCs w:val="18"/>
              </w:rPr>
              <w:t>Downlink data delivery status</w:t>
            </w:r>
          </w:p>
        </w:tc>
      </w:tr>
      <w:tr w:rsidR="00751B38" w:rsidRPr="00B06F7A" w14:paraId="1FF260A5"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3956B474" w14:textId="77777777" w:rsidR="00751B38" w:rsidRPr="00B06F7A" w:rsidRDefault="00751B38" w:rsidP="00882A20">
            <w:pPr>
              <w:pStyle w:val="TAL"/>
            </w:pPr>
            <w:r w:rsidRPr="00B06F7A">
              <w:t>Dnn</w:t>
            </w:r>
          </w:p>
        </w:tc>
        <w:tc>
          <w:tcPr>
            <w:tcW w:w="2118" w:type="dxa"/>
            <w:tcBorders>
              <w:top w:val="single" w:sz="4" w:space="0" w:color="auto"/>
              <w:left w:val="single" w:sz="4" w:space="0" w:color="auto"/>
              <w:bottom w:val="single" w:sz="4" w:space="0" w:color="auto"/>
              <w:right w:val="single" w:sz="4" w:space="0" w:color="auto"/>
            </w:tcBorders>
          </w:tcPr>
          <w:p w14:paraId="4E55AA78"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47799FC0" w14:textId="77777777" w:rsidR="00751B38" w:rsidRPr="00B06F7A" w:rsidRDefault="00751B38" w:rsidP="00882A20">
            <w:pPr>
              <w:pStyle w:val="TAL"/>
              <w:rPr>
                <w:rFonts w:cs="Arial"/>
                <w:szCs w:val="18"/>
              </w:rPr>
            </w:pPr>
            <w:r w:rsidRPr="00B06F7A">
              <w:rPr>
                <w:rFonts w:cs="Arial"/>
                <w:szCs w:val="18"/>
              </w:rPr>
              <w:t xml:space="preserve">Data Network Name with </w:t>
            </w:r>
            <w:r w:rsidRPr="00B06F7A">
              <w:t>Network Identifier only.</w:t>
            </w:r>
          </w:p>
        </w:tc>
      </w:tr>
      <w:tr w:rsidR="00751B38" w:rsidRPr="00B06F7A" w14:paraId="54EBAD61"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30724FE4" w14:textId="77777777" w:rsidR="00751B38" w:rsidRPr="00B06F7A" w:rsidRDefault="00751B38" w:rsidP="00882A20">
            <w:pPr>
              <w:pStyle w:val="TAL"/>
            </w:pPr>
            <w:r w:rsidRPr="00B06F7A">
              <w:t>Snssai</w:t>
            </w:r>
          </w:p>
        </w:tc>
        <w:tc>
          <w:tcPr>
            <w:tcW w:w="2118" w:type="dxa"/>
            <w:tcBorders>
              <w:top w:val="single" w:sz="4" w:space="0" w:color="auto"/>
              <w:left w:val="single" w:sz="4" w:space="0" w:color="auto"/>
              <w:bottom w:val="single" w:sz="4" w:space="0" w:color="auto"/>
              <w:right w:val="single" w:sz="4" w:space="0" w:color="auto"/>
            </w:tcBorders>
          </w:tcPr>
          <w:p w14:paraId="2C6FAF47"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3A3FB47" w14:textId="77777777" w:rsidR="00751B38" w:rsidRPr="00B06F7A" w:rsidRDefault="00751B38" w:rsidP="00882A20">
            <w:pPr>
              <w:pStyle w:val="TAL"/>
              <w:rPr>
                <w:rFonts w:cs="Arial"/>
                <w:szCs w:val="18"/>
              </w:rPr>
            </w:pPr>
            <w:r w:rsidRPr="00B06F7A">
              <w:rPr>
                <w:rFonts w:cs="Arial"/>
                <w:szCs w:val="18"/>
              </w:rPr>
              <w:t>Single NSSAI</w:t>
            </w:r>
          </w:p>
        </w:tc>
      </w:tr>
      <w:tr w:rsidR="00751B38" w:rsidRPr="00B06F7A" w14:paraId="1EBCB685"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7067533A" w14:textId="77777777" w:rsidR="00751B38" w:rsidRPr="00B06F7A" w:rsidRDefault="00751B38" w:rsidP="00882A20">
            <w:pPr>
              <w:pStyle w:val="TAL"/>
            </w:pPr>
            <w:r w:rsidRPr="00B06F7A">
              <w:t>DiameterIdentity</w:t>
            </w:r>
          </w:p>
        </w:tc>
        <w:tc>
          <w:tcPr>
            <w:tcW w:w="2118" w:type="dxa"/>
            <w:tcBorders>
              <w:top w:val="single" w:sz="4" w:space="0" w:color="auto"/>
              <w:left w:val="single" w:sz="4" w:space="0" w:color="auto"/>
              <w:bottom w:val="single" w:sz="4" w:space="0" w:color="auto"/>
              <w:right w:val="single" w:sz="4" w:space="0" w:color="auto"/>
            </w:tcBorders>
          </w:tcPr>
          <w:p w14:paraId="46F0D4FA"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0274CDE" w14:textId="77777777" w:rsidR="00751B38" w:rsidRPr="00B06F7A" w:rsidRDefault="00751B38" w:rsidP="00882A20">
            <w:pPr>
              <w:pStyle w:val="TAL"/>
              <w:rPr>
                <w:rFonts w:cs="Arial"/>
                <w:szCs w:val="18"/>
              </w:rPr>
            </w:pPr>
            <w:r w:rsidRPr="00B06F7A">
              <w:rPr>
                <w:rFonts w:cs="Arial"/>
                <w:szCs w:val="18"/>
              </w:rPr>
              <w:t>Diameter Identify (FQDN)</w:t>
            </w:r>
          </w:p>
        </w:tc>
      </w:tr>
      <w:tr w:rsidR="00751B38" w:rsidRPr="00B06F7A" w14:paraId="0E444332"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8B2C5F0" w14:textId="77777777" w:rsidR="00751B38" w:rsidRPr="00B06F7A" w:rsidRDefault="00751B38" w:rsidP="00882A20">
            <w:pPr>
              <w:pStyle w:val="TAL"/>
            </w:pPr>
            <w:r w:rsidRPr="00B06F7A">
              <w:rPr>
                <w:rFonts w:hint="eastAsia"/>
              </w:rPr>
              <w:t>CmInfo</w:t>
            </w:r>
          </w:p>
        </w:tc>
        <w:tc>
          <w:tcPr>
            <w:tcW w:w="2118" w:type="dxa"/>
            <w:tcBorders>
              <w:top w:val="single" w:sz="4" w:space="0" w:color="auto"/>
              <w:left w:val="single" w:sz="4" w:space="0" w:color="auto"/>
              <w:bottom w:val="single" w:sz="4" w:space="0" w:color="auto"/>
              <w:right w:val="single" w:sz="4" w:space="0" w:color="auto"/>
            </w:tcBorders>
          </w:tcPr>
          <w:p w14:paraId="0D6055D1" w14:textId="77777777" w:rsidR="00751B38" w:rsidRPr="00B06F7A" w:rsidRDefault="00751B38" w:rsidP="00882A20">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43C8ED4C" w14:textId="77777777" w:rsidR="00751B38" w:rsidRPr="00B06F7A" w:rsidRDefault="00751B38" w:rsidP="00882A20">
            <w:pPr>
              <w:pStyle w:val="TAL"/>
              <w:rPr>
                <w:rFonts w:cs="Arial"/>
                <w:szCs w:val="18"/>
              </w:rPr>
            </w:pPr>
            <w:r w:rsidRPr="00B06F7A">
              <w:rPr>
                <w:rFonts w:cs="Arial" w:hint="eastAsia"/>
                <w:szCs w:val="18"/>
              </w:rPr>
              <w:t>Describe the Connection Management state information for an access type</w:t>
            </w:r>
          </w:p>
        </w:tc>
      </w:tr>
      <w:tr w:rsidR="00751B38" w:rsidRPr="00B06F7A" w14:paraId="6D4EF1C0"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6BD28CAF" w14:textId="77777777" w:rsidR="00751B38" w:rsidRPr="00B06F7A" w:rsidRDefault="00751B38" w:rsidP="00882A20">
            <w:pPr>
              <w:pStyle w:val="TAL"/>
            </w:pPr>
            <w:r w:rsidRPr="00B06F7A">
              <w:t>MtcProviderInformation</w:t>
            </w:r>
          </w:p>
        </w:tc>
        <w:tc>
          <w:tcPr>
            <w:tcW w:w="2118" w:type="dxa"/>
            <w:tcBorders>
              <w:top w:val="single" w:sz="4" w:space="0" w:color="auto"/>
              <w:left w:val="single" w:sz="4" w:space="0" w:color="auto"/>
              <w:bottom w:val="single" w:sz="4" w:space="0" w:color="auto"/>
              <w:right w:val="single" w:sz="4" w:space="0" w:color="auto"/>
            </w:tcBorders>
          </w:tcPr>
          <w:p w14:paraId="076C0645"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6393FBC" w14:textId="77777777" w:rsidR="00751B38" w:rsidRPr="00B06F7A" w:rsidRDefault="00751B38" w:rsidP="00882A20">
            <w:pPr>
              <w:pStyle w:val="TAL"/>
              <w:rPr>
                <w:rFonts w:cs="Arial"/>
                <w:szCs w:val="18"/>
              </w:rPr>
            </w:pPr>
            <w:r w:rsidRPr="00B06F7A">
              <w:rPr>
                <w:rFonts w:cs="Arial"/>
                <w:szCs w:val="18"/>
              </w:rPr>
              <w:t>MTC Provider Information</w:t>
            </w:r>
          </w:p>
        </w:tc>
      </w:tr>
      <w:tr w:rsidR="00751B38" w:rsidRPr="00B06F7A" w14:paraId="03F4E29A"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089D4685" w14:textId="77777777" w:rsidR="00751B38" w:rsidRPr="00B06F7A" w:rsidRDefault="00751B38" w:rsidP="00882A20">
            <w:pPr>
              <w:pStyle w:val="TAL"/>
            </w:pPr>
            <w:r w:rsidRPr="00B06F7A">
              <w:t>NfInstanceId</w:t>
            </w:r>
          </w:p>
        </w:tc>
        <w:tc>
          <w:tcPr>
            <w:tcW w:w="2118" w:type="dxa"/>
            <w:tcBorders>
              <w:top w:val="single" w:sz="4" w:space="0" w:color="auto"/>
              <w:left w:val="single" w:sz="4" w:space="0" w:color="auto"/>
              <w:bottom w:val="single" w:sz="4" w:space="0" w:color="auto"/>
              <w:right w:val="single" w:sz="4" w:space="0" w:color="auto"/>
            </w:tcBorders>
          </w:tcPr>
          <w:p w14:paraId="14A701DC"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5FF0878" w14:textId="77777777" w:rsidR="00751B38" w:rsidRPr="00B06F7A" w:rsidRDefault="00751B38" w:rsidP="00882A20">
            <w:pPr>
              <w:pStyle w:val="TAL"/>
              <w:rPr>
                <w:rFonts w:cs="Arial"/>
                <w:szCs w:val="18"/>
              </w:rPr>
            </w:pPr>
            <w:r w:rsidRPr="00B06F7A">
              <w:rPr>
                <w:rFonts w:cs="Arial"/>
                <w:szCs w:val="18"/>
              </w:rPr>
              <w:t>Network Function Instance Identifier</w:t>
            </w:r>
          </w:p>
        </w:tc>
      </w:tr>
      <w:tr w:rsidR="00751B38" w:rsidRPr="00B06F7A" w14:paraId="785BE656"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64A5DCD9" w14:textId="77777777" w:rsidR="00751B38" w:rsidRPr="00B06F7A" w:rsidRDefault="00751B38" w:rsidP="00882A20">
            <w:pPr>
              <w:pStyle w:val="TAL"/>
            </w:pPr>
            <w:r w:rsidRPr="00B06F7A">
              <w:rPr>
                <w:rFonts w:hint="eastAsia"/>
                <w:lang w:eastAsia="zh-CN"/>
              </w:rPr>
              <w:t>N</w:t>
            </w:r>
            <w:r w:rsidRPr="00B06F7A">
              <w:rPr>
                <w:lang w:eastAsia="zh-CN"/>
              </w:rPr>
              <w:t>otificationFlag</w:t>
            </w:r>
          </w:p>
        </w:tc>
        <w:tc>
          <w:tcPr>
            <w:tcW w:w="2118" w:type="dxa"/>
            <w:tcBorders>
              <w:top w:val="single" w:sz="4" w:space="0" w:color="auto"/>
              <w:left w:val="single" w:sz="4" w:space="0" w:color="auto"/>
              <w:bottom w:val="single" w:sz="4" w:space="0" w:color="auto"/>
              <w:right w:val="single" w:sz="4" w:space="0" w:color="auto"/>
            </w:tcBorders>
          </w:tcPr>
          <w:p w14:paraId="4A1665CB" w14:textId="77777777" w:rsidR="00751B38" w:rsidRPr="00B06F7A" w:rsidRDefault="00751B38" w:rsidP="00882A20">
            <w:pPr>
              <w:pStyle w:val="TAL"/>
            </w:pPr>
            <w:r w:rsidRPr="00B06F7A">
              <w:rPr>
                <w:noProof/>
              </w:rPr>
              <w:t>3GPP TS 29.571 [7]</w:t>
            </w:r>
          </w:p>
        </w:tc>
        <w:tc>
          <w:tcPr>
            <w:tcW w:w="4750" w:type="dxa"/>
            <w:tcBorders>
              <w:top w:val="single" w:sz="4" w:space="0" w:color="auto"/>
              <w:left w:val="single" w:sz="4" w:space="0" w:color="auto"/>
              <w:bottom w:val="single" w:sz="4" w:space="0" w:color="auto"/>
              <w:right w:val="single" w:sz="4" w:space="0" w:color="auto"/>
            </w:tcBorders>
          </w:tcPr>
          <w:p w14:paraId="584C0B57" w14:textId="77777777" w:rsidR="00751B38" w:rsidRPr="00B06F7A" w:rsidRDefault="00751B38" w:rsidP="00882A20">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751B38" w:rsidRPr="00B06F7A" w14:paraId="47EF7E9C"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78A07A5C" w14:textId="77777777" w:rsidR="00751B38" w:rsidRPr="00B06F7A" w:rsidRDefault="00751B38" w:rsidP="00882A20">
            <w:pPr>
              <w:pStyle w:val="TAL"/>
            </w:pPr>
            <w:r w:rsidRPr="00B06F7A">
              <w:t>UeReachability</w:t>
            </w:r>
          </w:p>
        </w:tc>
        <w:tc>
          <w:tcPr>
            <w:tcW w:w="2118" w:type="dxa"/>
            <w:tcBorders>
              <w:top w:val="single" w:sz="4" w:space="0" w:color="auto"/>
              <w:left w:val="single" w:sz="4" w:space="0" w:color="auto"/>
              <w:bottom w:val="single" w:sz="4" w:space="0" w:color="auto"/>
              <w:right w:val="single" w:sz="4" w:space="0" w:color="auto"/>
            </w:tcBorders>
          </w:tcPr>
          <w:p w14:paraId="3F8304D9" w14:textId="77777777" w:rsidR="00751B38" w:rsidRPr="00B06F7A" w:rsidRDefault="00751B38" w:rsidP="00882A20">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205DC230" w14:textId="77777777" w:rsidR="00751B38" w:rsidRPr="00B06F7A" w:rsidRDefault="00751B38" w:rsidP="00882A20">
            <w:pPr>
              <w:pStyle w:val="TAL"/>
              <w:rPr>
                <w:rFonts w:cs="Arial"/>
                <w:szCs w:val="18"/>
              </w:rPr>
            </w:pPr>
            <w:r w:rsidRPr="00B06F7A">
              <w:rPr>
                <w:rFonts w:cs="Arial"/>
                <w:szCs w:val="18"/>
              </w:rPr>
              <w:t>Describes the reachability of the UE</w:t>
            </w:r>
          </w:p>
        </w:tc>
      </w:tr>
      <w:tr w:rsidR="00751B38" w:rsidRPr="00B06F7A" w14:paraId="5FF4CED2"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9D8F1F9" w14:textId="77777777" w:rsidR="00751B38" w:rsidRPr="00B06F7A" w:rsidRDefault="00751B38" w:rsidP="00882A20">
            <w:pPr>
              <w:pStyle w:val="TAL"/>
            </w:pPr>
            <w:r w:rsidRPr="00B06F7A">
              <w:rPr>
                <w:rFonts w:hint="eastAsia"/>
              </w:rPr>
              <w:t>L</w:t>
            </w:r>
            <w:r w:rsidRPr="00B06F7A">
              <w:t>ossOfConnectivityReason</w:t>
            </w:r>
          </w:p>
        </w:tc>
        <w:tc>
          <w:tcPr>
            <w:tcW w:w="2118" w:type="dxa"/>
            <w:tcBorders>
              <w:top w:val="single" w:sz="4" w:space="0" w:color="auto"/>
              <w:left w:val="single" w:sz="4" w:space="0" w:color="auto"/>
              <w:bottom w:val="single" w:sz="4" w:space="0" w:color="auto"/>
              <w:right w:val="single" w:sz="4" w:space="0" w:color="auto"/>
            </w:tcBorders>
          </w:tcPr>
          <w:p w14:paraId="22C7CC5A" w14:textId="77777777" w:rsidR="00751B38" w:rsidRPr="00B06F7A" w:rsidRDefault="00751B38" w:rsidP="00882A20">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65F76BF0" w14:textId="77777777" w:rsidR="00751B38" w:rsidRPr="00B06F7A" w:rsidRDefault="00751B38" w:rsidP="00882A20">
            <w:pPr>
              <w:pStyle w:val="TAL"/>
              <w:rPr>
                <w:rFonts w:cs="Arial"/>
                <w:szCs w:val="18"/>
              </w:rPr>
            </w:pPr>
            <w:r w:rsidRPr="00B06F7A">
              <w:rPr>
                <w:rFonts w:cs="Arial"/>
                <w:szCs w:val="18"/>
              </w:rPr>
              <w:t>Describes the reason of connectivity loss</w:t>
            </w:r>
          </w:p>
        </w:tc>
      </w:tr>
      <w:tr w:rsidR="00751B38" w:rsidRPr="00B06F7A" w14:paraId="3A849A12"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DAF3910" w14:textId="77777777" w:rsidR="00751B38" w:rsidRPr="00B06F7A" w:rsidRDefault="00751B38" w:rsidP="00882A20">
            <w:pPr>
              <w:pStyle w:val="TAL"/>
            </w:pPr>
            <w:r w:rsidRPr="00B06F7A">
              <w:t>UserLocation</w:t>
            </w:r>
          </w:p>
        </w:tc>
        <w:tc>
          <w:tcPr>
            <w:tcW w:w="2118" w:type="dxa"/>
            <w:tcBorders>
              <w:top w:val="single" w:sz="4" w:space="0" w:color="auto"/>
              <w:left w:val="single" w:sz="4" w:space="0" w:color="auto"/>
              <w:bottom w:val="single" w:sz="4" w:space="0" w:color="auto"/>
              <w:right w:val="single" w:sz="4" w:space="0" w:color="auto"/>
            </w:tcBorders>
          </w:tcPr>
          <w:p w14:paraId="562CEE6E"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4C3E714" w14:textId="77777777" w:rsidR="00751B38" w:rsidRPr="00B06F7A" w:rsidRDefault="00751B38" w:rsidP="00882A20">
            <w:pPr>
              <w:pStyle w:val="TAL"/>
              <w:rPr>
                <w:rFonts w:cs="Arial"/>
                <w:szCs w:val="18"/>
              </w:rPr>
            </w:pPr>
            <w:r w:rsidRPr="00B06F7A">
              <w:rPr>
                <w:rFonts w:cs="Arial"/>
                <w:szCs w:val="18"/>
              </w:rPr>
              <w:t>User Location</w:t>
            </w:r>
          </w:p>
        </w:tc>
      </w:tr>
      <w:tr w:rsidR="00751B38" w:rsidRPr="00B06F7A" w14:paraId="64074FCF"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0C177A09" w14:textId="77777777" w:rsidR="00751B38" w:rsidRPr="00B06F7A" w:rsidRDefault="00751B38" w:rsidP="00882A20">
            <w:pPr>
              <w:pStyle w:val="TAL"/>
            </w:pPr>
            <w:r w:rsidRPr="00B06F7A">
              <w:t>PduSessionId</w:t>
            </w:r>
          </w:p>
        </w:tc>
        <w:tc>
          <w:tcPr>
            <w:tcW w:w="2118" w:type="dxa"/>
            <w:tcBorders>
              <w:top w:val="single" w:sz="4" w:space="0" w:color="auto"/>
              <w:left w:val="single" w:sz="4" w:space="0" w:color="auto"/>
              <w:bottom w:val="single" w:sz="4" w:space="0" w:color="auto"/>
              <w:right w:val="single" w:sz="4" w:space="0" w:color="auto"/>
            </w:tcBorders>
          </w:tcPr>
          <w:p w14:paraId="7BB16868"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FFF6660" w14:textId="77777777" w:rsidR="00751B38" w:rsidRPr="00B06F7A" w:rsidRDefault="00751B38" w:rsidP="00882A20">
            <w:pPr>
              <w:pStyle w:val="TAL"/>
              <w:rPr>
                <w:rFonts w:cs="Arial"/>
                <w:szCs w:val="18"/>
              </w:rPr>
            </w:pPr>
            <w:r w:rsidRPr="00B06F7A">
              <w:rPr>
                <w:rFonts w:cs="Arial"/>
                <w:szCs w:val="18"/>
              </w:rPr>
              <w:t>PDU Session Id</w:t>
            </w:r>
          </w:p>
        </w:tc>
      </w:tr>
      <w:tr w:rsidR="00751B38" w:rsidRPr="00B06F7A" w14:paraId="56712431"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078D975D" w14:textId="77777777" w:rsidR="00751B38" w:rsidRPr="00B06F7A" w:rsidRDefault="00751B38" w:rsidP="00882A20">
            <w:pPr>
              <w:pStyle w:val="TAL"/>
            </w:pPr>
            <w:r w:rsidRPr="00B06F7A">
              <w:t>Ipv4Addr</w:t>
            </w:r>
          </w:p>
        </w:tc>
        <w:tc>
          <w:tcPr>
            <w:tcW w:w="2118" w:type="dxa"/>
            <w:tcBorders>
              <w:top w:val="single" w:sz="4" w:space="0" w:color="auto"/>
              <w:left w:val="single" w:sz="4" w:space="0" w:color="auto"/>
              <w:bottom w:val="single" w:sz="4" w:space="0" w:color="auto"/>
              <w:right w:val="single" w:sz="4" w:space="0" w:color="auto"/>
            </w:tcBorders>
          </w:tcPr>
          <w:p w14:paraId="5DF4721F"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5CAF6F7" w14:textId="77777777" w:rsidR="00751B38" w:rsidRPr="00B06F7A" w:rsidRDefault="00751B38" w:rsidP="00882A20">
            <w:pPr>
              <w:pStyle w:val="TAL"/>
              <w:rPr>
                <w:rFonts w:cs="Arial"/>
                <w:szCs w:val="18"/>
              </w:rPr>
            </w:pPr>
            <w:r w:rsidRPr="00B06F7A">
              <w:rPr>
                <w:rFonts w:cs="Arial"/>
                <w:szCs w:val="18"/>
              </w:rPr>
              <w:t>IPv4 Address</w:t>
            </w:r>
          </w:p>
        </w:tc>
      </w:tr>
      <w:tr w:rsidR="00751B38" w:rsidRPr="00B06F7A" w14:paraId="18F733C5"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D864A0F" w14:textId="77777777" w:rsidR="00751B38" w:rsidRPr="00B06F7A" w:rsidRDefault="00751B38" w:rsidP="00882A20">
            <w:pPr>
              <w:pStyle w:val="TAL"/>
            </w:pPr>
            <w:r w:rsidRPr="00B06F7A">
              <w:t>Ipv6Addr</w:t>
            </w:r>
          </w:p>
        </w:tc>
        <w:tc>
          <w:tcPr>
            <w:tcW w:w="2118" w:type="dxa"/>
            <w:tcBorders>
              <w:top w:val="single" w:sz="4" w:space="0" w:color="auto"/>
              <w:left w:val="single" w:sz="4" w:space="0" w:color="auto"/>
              <w:bottom w:val="single" w:sz="4" w:space="0" w:color="auto"/>
              <w:right w:val="single" w:sz="4" w:space="0" w:color="auto"/>
            </w:tcBorders>
          </w:tcPr>
          <w:p w14:paraId="33D40E9F"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941B630" w14:textId="77777777" w:rsidR="00751B38" w:rsidRPr="00B06F7A" w:rsidRDefault="00751B38" w:rsidP="00882A20">
            <w:pPr>
              <w:pStyle w:val="TAL"/>
              <w:rPr>
                <w:rFonts w:cs="Arial"/>
                <w:szCs w:val="18"/>
              </w:rPr>
            </w:pPr>
            <w:r w:rsidRPr="00B06F7A">
              <w:rPr>
                <w:rFonts w:cs="Arial"/>
                <w:szCs w:val="18"/>
              </w:rPr>
              <w:t>IPv6 Address</w:t>
            </w:r>
          </w:p>
        </w:tc>
      </w:tr>
      <w:tr w:rsidR="00751B38" w:rsidRPr="00B06F7A" w14:paraId="080E5A53"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5E89C85C" w14:textId="77777777" w:rsidR="00751B38" w:rsidRPr="00B06F7A" w:rsidRDefault="00751B38" w:rsidP="00882A20">
            <w:pPr>
              <w:pStyle w:val="TAL"/>
            </w:pPr>
            <w:r w:rsidRPr="00B06F7A">
              <w:t>Ipv6Prefix</w:t>
            </w:r>
          </w:p>
        </w:tc>
        <w:tc>
          <w:tcPr>
            <w:tcW w:w="2118" w:type="dxa"/>
            <w:tcBorders>
              <w:top w:val="single" w:sz="4" w:space="0" w:color="auto"/>
              <w:left w:val="single" w:sz="4" w:space="0" w:color="auto"/>
              <w:bottom w:val="single" w:sz="4" w:space="0" w:color="auto"/>
              <w:right w:val="single" w:sz="4" w:space="0" w:color="auto"/>
            </w:tcBorders>
          </w:tcPr>
          <w:p w14:paraId="66D84950"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2815E61" w14:textId="77777777" w:rsidR="00751B38" w:rsidRPr="00B06F7A" w:rsidRDefault="00751B38" w:rsidP="00882A20">
            <w:pPr>
              <w:pStyle w:val="TAL"/>
              <w:rPr>
                <w:rFonts w:cs="Arial"/>
                <w:szCs w:val="18"/>
              </w:rPr>
            </w:pPr>
            <w:r w:rsidRPr="00B06F7A">
              <w:rPr>
                <w:rFonts w:cs="Arial"/>
                <w:szCs w:val="18"/>
              </w:rPr>
              <w:t>IPv6 Prefix</w:t>
            </w:r>
          </w:p>
        </w:tc>
      </w:tr>
      <w:tr w:rsidR="00751B38" w:rsidRPr="00B06F7A" w14:paraId="71CC4DC5"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29ABE6A3" w14:textId="77777777" w:rsidR="00751B38" w:rsidRPr="00B06F7A" w:rsidRDefault="00751B38" w:rsidP="00882A20">
            <w:pPr>
              <w:pStyle w:val="TAL"/>
            </w:pPr>
            <w:r w:rsidRPr="00B06F7A">
              <w:t>PduSessionType</w:t>
            </w:r>
          </w:p>
        </w:tc>
        <w:tc>
          <w:tcPr>
            <w:tcW w:w="2118" w:type="dxa"/>
            <w:tcBorders>
              <w:top w:val="single" w:sz="4" w:space="0" w:color="auto"/>
              <w:left w:val="single" w:sz="4" w:space="0" w:color="auto"/>
              <w:bottom w:val="single" w:sz="4" w:space="0" w:color="auto"/>
              <w:right w:val="single" w:sz="4" w:space="0" w:color="auto"/>
            </w:tcBorders>
          </w:tcPr>
          <w:p w14:paraId="42BBD5CE" w14:textId="77777777" w:rsidR="00751B38" w:rsidRPr="00B06F7A" w:rsidRDefault="00751B38" w:rsidP="00882A2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B060A77" w14:textId="77777777" w:rsidR="00751B38" w:rsidRPr="00B06F7A" w:rsidRDefault="00751B38" w:rsidP="00882A20">
            <w:pPr>
              <w:pStyle w:val="TAL"/>
              <w:rPr>
                <w:rFonts w:cs="Arial"/>
                <w:szCs w:val="18"/>
              </w:rPr>
            </w:pPr>
            <w:r w:rsidRPr="00B06F7A">
              <w:rPr>
                <w:rFonts w:cs="Arial"/>
                <w:szCs w:val="18"/>
              </w:rPr>
              <w:t>PDU session type.</w:t>
            </w:r>
          </w:p>
        </w:tc>
      </w:tr>
      <w:tr w:rsidR="00751B38" w:rsidRPr="00B06F7A" w14:paraId="50E88BF0" w14:textId="77777777" w:rsidTr="00882A20">
        <w:trPr>
          <w:jc w:val="center"/>
        </w:trPr>
        <w:tc>
          <w:tcPr>
            <w:tcW w:w="2308" w:type="dxa"/>
            <w:tcBorders>
              <w:top w:val="single" w:sz="4" w:space="0" w:color="auto"/>
              <w:left w:val="single" w:sz="4" w:space="0" w:color="auto"/>
              <w:bottom w:val="single" w:sz="4" w:space="0" w:color="auto"/>
              <w:right w:val="single" w:sz="4" w:space="0" w:color="auto"/>
            </w:tcBorders>
          </w:tcPr>
          <w:p w14:paraId="45D076E7" w14:textId="77777777" w:rsidR="00751B38" w:rsidRPr="00B06F7A" w:rsidRDefault="00751B38" w:rsidP="00882A20">
            <w:pPr>
              <w:pStyle w:val="TAL"/>
            </w:pPr>
            <w:r w:rsidRPr="00B06F7A">
              <w:t>ContextInfo</w:t>
            </w:r>
          </w:p>
        </w:tc>
        <w:tc>
          <w:tcPr>
            <w:tcW w:w="2118" w:type="dxa"/>
            <w:tcBorders>
              <w:top w:val="single" w:sz="4" w:space="0" w:color="auto"/>
              <w:left w:val="single" w:sz="4" w:space="0" w:color="auto"/>
              <w:bottom w:val="single" w:sz="4" w:space="0" w:color="auto"/>
              <w:right w:val="single" w:sz="4" w:space="0" w:color="auto"/>
            </w:tcBorders>
          </w:tcPr>
          <w:p w14:paraId="696E4AF7" w14:textId="77777777" w:rsidR="00751B38" w:rsidRPr="00B06F7A" w:rsidRDefault="00751B38" w:rsidP="00882A20">
            <w:pPr>
              <w:pStyle w:val="TAL"/>
            </w:pPr>
            <w:r w:rsidRPr="00B06F7A">
              <w:t>6.1.6.2.69</w:t>
            </w:r>
          </w:p>
        </w:tc>
        <w:tc>
          <w:tcPr>
            <w:tcW w:w="4750" w:type="dxa"/>
            <w:tcBorders>
              <w:top w:val="single" w:sz="4" w:space="0" w:color="auto"/>
              <w:left w:val="single" w:sz="4" w:space="0" w:color="auto"/>
              <w:bottom w:val="single" w:sz="4" w:space="0" w:color="auto"/>
              <w:right w:val="single" w:sz="4" w:space="0" w:color="auto"/>
            </w:tcBorders>
          </w:tcPr>
          <w:p w14:paraId="473ED7C5" w14:textId="77777777" w:rsidR="00751B38" w:rsidRPr="00B06F7A" w:rsidRDefault="00751B38" w:rsidP="00882A20">
            <w:pPr>
              <w:pStyle w:val="TAL"/>
              <w:rPr>
                <w:rFonts w:cs="Arial"/>
                <w:szCs w:val="18"/>
              </w:rPr>
            </w:pPr>
            <w:r w:rsidRPr="00B06F7A">
              <w:rPr>
                <w:rFonts w:cs="Arial"/>
                <w:szCs w:val="18"/>
              </w:rPr>
              <w:t>Contains the HTTP Headers received by the NFs</w:t>
            </w:r>
          </w:p>
        </w:tc>
      </w:tr>
    </w:tbl>
    <w:p w14:paraId="044D5B32" w14:textId="77777777" w:rsidR="00751B38" w:rsidRPr="00B06F7A" w:rsidRDefault="00751B38" w:rsidP="00751B38"/>
    <w:p w14:paraId="51D22F14" w14:textId="77777777" w:rsidR="00751B38" w:rsidRPr="006B5418" w:rsidRDefault="00751B38" w:rsidP="0075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744103F" w14:textId="77777777" w:rsidR="0080352B" w:rsidRPr="00B06F7A" w:rsidRDefault="0080352B" w:rsidP="0080352B">
      <w:pPr>
        <w:pStyle w:val="Heading5"/>
      </w:pPr>
      <w:bookmarkStart w:id="649" w:name="_Toc11338784"/>
      <w:bookmarkStart w:id="650" w:name="_Toc27585488"/>
      <w:bookmarkStart w:id="651" w:name="_Toc36457494"/>
      <w:bookmarkStart w:id="652" w:name="_Toc45028411"/>
      <w:bookmarkStart w:id="653" w:name="_Toc45029246"/>
      <w:bookmarkStart w:id="654" w:name="_Toc67682010"/>
      <w:bookmarkStart w:id="655" w:name="_Toc82680623"/>
      <w:r w:rsidRPr="00B06F7A">
        <w:lastRenderedPageBreak/>
        <w:t>6.4.6.2.2</w:t>
      </w:r>
      <w:r w:rsidRPr="00B06F7A">
        <w:tab/>
        <w:t>Type: EeSubscription</w:t>
      </w:r>
      <w:bookmarkEnd w:id="649"/>
      <w:bookmarkEnd w:id="650"/>
      <w:bookmarkEnd w:id="651"/>
      <w:bookmarkEnd w:id="652"/>
      <w:bookmarkEnd w:id="653"/>
      <w:bookmarkEnd w:id="654"/>
      <w:bookmarkEnd w:id="655"/>
    </w:p>
    <w:p w14:paraId="39302285" w14:textId="77777777" w:rsidR="0080352B" w:rsidRPr="00B06F7A" w:rsidRDefault="0080352B" w:rsidP="0080352B">
      <w:pPr>
        <w:pStyle w:val="TH"/>
      </w:pPr>
      <w:r w:rsidRPr="00B06F7A">
        <w:rPr>
          <w:noProof/>
        </w:rPr>
        <w:t>Table </w:t>
      </w:r>
      <w:r w:rsidRPr="00B06F7A">
        <w:t xml:space="preserve">6.4.6.2.2-1: </w:t>
      </w:r>
      <w:r w:rsidRPr="00B06F7A">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80352B" w:rsidRPr="00B06F7A" w14:paraId="08801049"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A915CC" w14:textId="77777777" w:rsidR="0080352B" w:rsidRPr="00B06F7A" w:rsidRDefault="0080352B" w:rsidP="0080352B">
            <w:pPr>
              <w:pStyle w:val="TAH"/>
            </w:pPr>
            <w:r w:rsidRPr="00B06F7A">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B5DF8B" w14:textId="77777777" w:rsidR="0080352B" w:rsidRPr="00B06F7A" w:rsidRDefault="0080352B" w:rsidP="008035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4DA653" w14:textId="77777777" w:rsidR="0080352B" w:rsidRPr="00B06F7A" w:rsidRDefault="0080352B" w:rsidP="008035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F274EE" w14:textId="77777777" w:rsidR="0080352B" w:rsidRPr="00B06F7A" w:rsidRDefault="0080352B" w:rsidP="008035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7978" w14:textId="77777777" w:rsidR="0080352B" w:rsidRPr="00B06F7A" w:rsidRDefault="0080352B" w:rsidP="0080352B">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4CD479" w14:textId="77777777" w:rsidR="0080352B" w:rsidRPr="00B06F7A" w:rsidRDefault="0080352B" w:rsidP="0080352B">
            <w:pPr>
              <w:pStyle w:val="TAH"/>
              <w:rPr>
                <w:rFonts w:cs="Arial"/>
                <w:szCs w:val="18"/>
              </w:rPr>
            </w:pPr>
            <w:r w:rsidRPr="00B06F7A">
              <w:rPr>
                <w:rFonts w:cs="Arial"/>
                <w:szCs w:val="18"/>
              </w:rPr>
              <w:t>Applicability</w:t>
            </w:r>
          </w:p>
        </w:tc>
      </w:tr>
      <w:tr w:rsidR="0080352B" w:rsidRPr="00B06F7A" w14:paraId="1AED7861"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33FD6A68" w14:textId="77777777" w:rsidR="0080352B" w:rsidRPr="00B06F7A" w:rsidRDefault="0080352B" w:rsidP="0080352B">
            <w:pPr>
              <w:pStyle w:val="TAL"/>
            </w:pPr>
            <w:r w:rsidRPr="00B06F7A">
              <w:t>callbackReference</w:t>
            </w:r>
          </w:p>
        </w:tc>
        <w:tc>
          <w:tcPr>
            <w:tcW w:w="1418" w:type="dxa"/>
            <w:tcBorders>
              <w:top w:val="single" w:sz="4" w:space="0" w:color="auto"/>
              <w:left w:val="single" w:sz="4" w:space="0" w:color="auto"/>
              <w:bottom w:val="single" w:sz="4" w:space="0" w:color="auto"/>
              <w:right w:val="single" w:sz="4" w:space="0" w:color="auto"/>
            </w:tcBorders>
          </w:tcPr>
          <w:p w14:paraId="1BE7DFDD" w14:textId="77777777" w:rsidR="0080352B" w:rsidRPr="00B06F7A" w:rsidRDefault="0080352B" w:rsidP="0080352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83F116" w14:textId="77777777" w:rsidR="0080352B" w:rsidRPr="00B06F7A" w:rsidRDefault="0080352B" w:rsidP="0080352B">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5C49DA0" w14:textId="77777777" w:rsidR="0080352B" w:rsidRPr="00B06F7A" w:rsidRDefault="0080352B" w:rsidP="0080352B">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2DFEBA7" w14:textId="77777777" w:rsidR="0080352B" w:rsidRPr="00B06F7A" w:rsidRDefault="0080352B" w:rsidP="0080352B">
            <w:pPr>
              <w:pStyle w:val="TAL"/>
              <w:rPr>
                <w:rFonts w:cs="Arial"/>
                <w:szCs w:val="18"/>
              </w:rPr>
            </w:pPr>
            <w:r w:rsidRPr="00B06F7A">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0360280F" w14:textId="77777777" w:rsidR="0080352B" w:rsidRPr="00B06F7A" w:rsidRDefault="0080352B" w:rsidP="0080352B">
            <w:pPr>
              <w:pStyle w:val="TAL"/>
              <w:rPr>
                <w:rFonts w:cs="Arial"/>
                <w:szCs w:val="18"/>
              </w:rPr>
            </w:pPr>
          </w:p>
        </w:tc>
      </w:tr>
      <w:tr w:rsidR="0080352B" w:rsidRPr="00B06F7A" w14:paraId="68C7755F"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232FEC2B" w14:textId="77777777" w:rsidR="0080352B" w:rsidRPr="00B06F7A" w:rsidRDefault="0080352B" w:rsidP="0080352B">
            <w:pPr>
              <w:pStyle w:val="TAL"/>
            </w:pPr>
            <w:r w:rsidRPr="00B06F7A">
              <w:t>monitoringConfigurations</w:t>
            </w:r>
          </w:p>
        </w:tc>
        <w:tc>
          <w:tcPr>
            <w:tcW w:w="1418" w:type="dxa"/>
            <w:tcBorders>
              <w:top w:val="single" w:sz="4" w:space="0" w:color="auto"/>
              <w:left w:val="single" w:sz="4" w:space="0" w:color="auto"/>
              <w:bottom w:val="single" w:sz="4" w:space="0" w:color="auto"/>
              <w:right w:val="single" w:sz="4" w:space="0" w:color="auto"/>
            </w:tcBorders>
          </w:tcPr>
          <w:p w14:paraId="0083F9AD" w14:textId="77777777" w:rsidR="0080352B" w:rsidRPr="00B06F7A" w:rsidRDefault="0080352B" w:rsidP="0080352B">
            <w:pPr>
              <w:pStyle w:val="TAL"/>
            </w:pPr>
            <w:r w:rsidRPr="00B06F7A">
              <w:t>map(MonitoringConfiguration)</w:t>
            </w:r>
          </w:p>
        </w:tc>
        <w:tc>
          <w:tcPr>
            <w:tcW w:w="425" w:type="dxa"/>
            <w:tcBorders>
              <w:top w:val="single" w:sz="4" w:space="0" w:color="auto"/>
              <w:left w:val="single" w:sz="4" w:space="0" w:color="auto"/>
              <w:bottom w:val="single" w:sz="4" w:space="0" w:color="auto"/>
              <w:right w:val="single" w:sz="4" w:space="0" w:color="auto"/>
            </w:tcBorders>
          </w:tcPr>
          <w:p w14:paraId="620E2355" w14:textId="77777777" w:rsidR="0080352B" w:rsidRPr="00B06F7A" w:rsidRDefault="0080352B" w:rsidP="0080352B">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36E6AA4" w14:textId="77777777" w:rsidR="0080352B" w:rsidRPr="00B06F7A" w:rsidRDefault="0080352B" w:rsidP="0080352B">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4DFDF70F" w14:textId="77777777" w:rsidR="0080352B" w:rsidRPr="00B06F7A" w:rsidRDefault="0080352B" w:rsidP="0080352B">
            <w:pPr>
              <w:pStyle w:val="TAL"/>
              <w:rPr>
                <w:rFonts w:cs="Arial"/>
                <w:szCs w:val="18"/>
              </w:rPr>
            </w:pPr>
            <w:r w:rsidRPr="00B06F7A">
              <w:rPr>
                <w:rFonts w:cs="Arial"/>
                <w:szCs w:val="18"/>
              </w:rPr>
              <w:t>A map (list of key-value pairs where referenceId converted from integer to string serves as key; see clause 6.4.6.3.2) of MonitoringConfigurations;</w:t>
            </w:r>
          </w:p>
          <w:p w14:paraId="22FBE05B" w14:textId="77777777" w:rsidR="0080352B" w:rsidRPr="00B06F7A" w:rsidRDefault="0080352B" w:rsidP="0080352B">
            <w:pPr>
              <w:pStyle w:val="TAL"/>
              <w:rPr>
                <w:rFonts w:cs="Arial"/>
                <w:szCs w:val="18"/>
              </w:rPr>
            </w:pPr>
            <w:r w:rsidRPr="00B06F7A">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3DAB7BC" w14:textId="77777777" w:rsidR="0080352B" w:rsidRPr="00B06F7A" w:rsidRDefault="0080352B" w:rsidP="0080352B">
            <w:pPr>
              <w:pStyle w:val="TAL"/>
              <w:rPr>
                <w:rFonts w:cs="Arial"/>
                <w:szCs w:val="18"/>
              </w:rPr>
            </w:pPr>
          </w:p>
        </w:tc>
      </w:tr>
      <w:tr w:rsidR="0080352B" w:rsidRPr="00B06F7A" w14:paraId="270A855A"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46EEA1B1" w14:textId="77777777" w:rsidR="0080352B" w:rsidRPr="00B06F7A" w:rsidRDefault="0080352B" w:rsidP="0080352B">
            <w:pPr>
              <w:pStyle w:val="TAL"/>
            </w:pPr>
            <w:r w:rsidRPr="00B06F7A">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4BBDD785" w14:textId="77777777" w:rsidR="0080352B" w:rsidRPr="00B06F7A" w:rsidRDefault="0080352B" w:rsidP="0080352B">
            <w:pPr>
              <w:pStyle w:val="TAL"/>
            </w:pPr>
            <w:r w:rsidRPr="00B06F7A">
              <w:rPr>
                <w:rFonts w:hint="eastAsia"/>
              </w:rPr>
              <w:t>Repor</w:t>
            </w:r>
            <w:r w:rsidRPr="00B06F7A">
              <w:t>tingOptions</w:t>
            </w:r>
          </w:p>
        </w:tc>
        <w:tc>
          <w:tcPr>
            <w:tcW w:w="425" w:type="dxa"/>
            <w:tcBorders>
              <w:top w:val="single" w:sz="4" w:space="0" w:color="auto"/>
              <w:left w:val="single" w:sz="4" w:space="0" w:color="auto"/>
              <w:bottom w:val="single" w:sz="4" w:space="0" w:color="auto"/>
              <w:right w:val="single" w:sz="4" w:space="0" w:color="auto"/>
            </w:tcBorders>
          </w:tcPr>
          <w:p w14:paraId="4D01E973" w14:textId="77777777" w:rsidR="0080352B" w:rsidRPr="00B06F7A" w:rsidRDefault="0080352B" w:rsidP="0080352B">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D65BC57" w14:textId="77777777" w:rsidR="0080352B" w:rsidRPr="00B06F7A" w:rsidRDefault="0080352B" w:rsidP="0080352B">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F72E19" w14:textId="77777777" w:rsidR="0080352B" w:rsidRPr="00B06F7A" w:rsidRDefault="0080352B" w:rsidP="0080352B">
            <w:pPr>
              <w:pStyle w:val="TAL"/>
              <w:rPr>
                <w:rFonts w:cs="Arial"/>
                <w:szCs w:val="18"/>
              </w:rPr>
            </w:pPr>
            <w:r w:rsidRPr="00B06F7A">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7FB03C69" w14:textId="77777777" w:rsidR="0080352B" w:rsidRPr="00B06F7A" w:rsidRDefault="0080352B" w:rsidP="0080352B">
            <w:pPr>
              <w:pStyle w:val="TAL"/>
              <w:rPr>
                <w:rFonts w:cs="Arial"/>
                <w:szCs w:val="18"/>
              </w:rPr>
            </w:pPr>
          </w:p>
        </w:tc>
      </w:tr>
      <w:tr w:rsidR="0080352B" w:rsidRPr="00B06F7A" w14:paraId="30D1F9F2"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59AA9540" w14:textId="77777777" w:rsidR="0080352B" w:rsidRPr="00B06F7A" w:rsidRDefault="0080352B" w:rsidP="0080352B">
            <w:pPr>
              <w:pStyle w:val="TAL"/>
            </w:pPr>
            <w:r w:rsidRPr="00B06F7A">
              <w:t>supportedFeatures</w:t>
            </w:r>
          </w:p>
        </w:tc>
        <w:tc>
          <w:tcPr>
            <w:tcW w:w="1418" w:type="dxa"/>
            <w:tcBorders>
              <w:top w:val="single" w:sz="4" w:space="0" w:color="auto"/>
              <w:left w:val="single" w:sz="4" w:space="0" w:color="auto"/>
              <w:bottom w:val="single" w:sz="4" w:space="0" w:color="auto"/>
              <w:right w:val="single" w:sz="4" w:space="0" w:color="auto"/>
            </w:tcBorders>
          </w:tcPr>
          <w:p w14:paraId="002CA400" w14:textId="77777777" w:rsidR="0080352B" w:rsidRPr="00B06F7A" w:rsidRDefault="0080352B" w:rsidP="0080352B">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4B9C4F1E" w14:textId="77777777" w:rsidR="0080352B" w:rsidRPr="00B06F7A" w:rsidRDefault="0080352B" w:rsidP="008035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9417CD"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A61FCE6" w14:textId="77777777" w:rsidR="0080352B" w:rsidRPr="00B06F7A" w:rsidRDefault="0080352B" w:rsidP="0080352B">
            <w:pPr>
              <w:pStyle w:val="TAL"/>
              <w:rPr>
                <w:rFonts w:cs="Arial"/>
                <w:szCs w:val="18"/>
              </w:rPr>
            </w:pPr>
            <w:r w:rsidRPr="00B06F7A">
              <w:rPr>
                <w:rFonts w:cs="Arial"/>
                <w:szCs w:val="18"/>
              </w:rPr>
              <w:t xml:space="preserve">See clause 6.4.8 </w:t>
            </w:r>
            <w:r w:rsidRPr="00B06F7A">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5C2FCCD5" w14:textId="77777777" w:rsidR="0080352B" w:rsidRPr="00B06F7A" w:rsidRDefault="0080352B" w:rsidP="0080352B">
            <w:pPr>
              <w:pStyle w:val="TAL"/>
              <w:rPr>
                <w:rFonts w:cs="Arial"/>
                <w:szCs w:val="18"/>
              </w:rPr>
            </w:pPr>
          </w:p>
        </w:tc>
      </w:tr>
      <w:tr w:rsidR="0080352B" w:rsidRPr="00B06F7A" w14:paraId="6A63E5BE"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026E8858" w14:textId="77777777" w:rsidR="0080352B" w:rsidRPr="00B06F7A" w:rsidRDefault="0080352B" w:rsidP="0080352B">
            <w:pPr>
              <w:pStyle w:val="TAL"/>
            </w:pPr>
            <w:r w:rsidRPr="00B06F7A">
              <w:t>subscriptionId</w:t>
            </w:r>
          </w:p>
        </w:tc>
        <w:tc>
          <w:tcPr>
            <w:tcW w:w="1418" w:type="dxa"/>
            <w:tcBorders>
              <w:top w:val="single" w:sz="4" w:space="0" w:color="auto"/>
              <w:left w:val="single" w:sz="4" w:space="0" w:color="auto"/>
              <w:bottom w:val="single" w:sz="4" w:space="0" w:color="auto"/>
              <w:right w:val="single" w:sz="4" w:space="0" w:color="auto"/>
            </w:tcBorders>
          </w:tcPr>
          <w:p w14:paraId="657139C2" w14:textId="77777777" w:rsidR="0080352B" w:rsidRPr="00B06F7A" w:rsidRDefault="0080352B" w:rsidP="0080352B">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43C1C49C" w14:textId="77777777" w:rsidR="0080352B" w:rsidRPr="00B06F7A" w:rsidRDefault="0080352B" w:rsidP="0080352B">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BA06C2F"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4634D45" w14:textId="2D0D39DB" w:rsidR="0080352B" w:rsidRPr="00B06F7A" w:rsidRDefault="0080352B" w:rsidP="0080352B">
            <w:pPr>
              <w:pStyle w:val="TAL"/>
              <w:rPr>
                <w:rFonts w:cs="Arial"/>
                <w:szCs w:val="18"/>
              </w:rPr>
            </w:pPr>
            <w:r w:rsidRPr="00B06F7A">
              <w:rPr>
                <w:rFonts w:cs="Arial"/>
                <w:szCs w:val="18"/>
              </w:rPr>
              <w:t>This attribute shall be present if the EeSubscription is sent in a GET response message</w:t>
            </w:r>
            <w:ins w:id="656" w:author="Anders Askerup" w:date="2021-09-30T10:18:00Z">
              <w:r>
                <w:rPr>
                  <w:rFonts w:cs="Arial"/>
                  <w:szCs w:val="18"/>
                </w:rPr>
                <w:t xml:space="preserve"> on the Nudr</w:t>
              </w:r>
            </w:ins>
            <w:ins w:id="657" w:author="Anders Askerup" w:date="2021-09-30T10:16:00Z">
              <w:r>
                <w:rPr>
                  <w:rFonts w:cs="Arial"/>
                  <w:szCs w:val="18"/>
                </w:rPr>
                <w:t xml:space="preserve"> and in the Notif</w:t>
              </w:r>
            </w:ins>
            <w:ins w:id="658" w:author="Anders Askerup" w:date="2021-09-30T10:17:00Z">
              <w:r>
                <w:rPr>
                  <w:rFonts w:cs="Arial"/>
                  <w:szCs w:val="18"/>
                </w:rPr>
                <w:t>i</w:t>
              </w:r>
            </w:ins>
            <w:ins w:id="659" w:author="Anders Askerup" w:date="2021-09-30T10:16:00Z">
              <w:r>
                <w:rPr>
                  <w:rFonts w:cs="Arial"/>
                  <w:szCs w:val="18"/>
                </w:rPr>
                <w:t>cation</w:t>
              </w:r>
            </w:ins>
            <w:r w:rsidRPr="00B06F7A">
              <w:rPr>
                <w:rFonts w:cs="Arial"/>
                <w:szCs w:val="18"/>
              </w:rPr>
              <w:t xml:space="preserve"> on Nudr</w:t>
            </w:r>
            <w:ins w:id="660" w:author="Anders Askerup" w:date="2021-09-30T10:18:00Z">
              <w:r>
                <w:rPr>
                  <w:rFonts w:cs="Arial"/>
                  <w:szCs w:val="18"/>
                </w:rPr>
                <w:t xml:space="preserve"> and the Nudm</w:t>
              </w:r>
            </w:ins>
            <w:r w:rsidRPr="00B06F7A">
              <w:rPr>
                <w:rFonts w:cs="Arial"/>
                <w:szCs w:val="18"/>
              </w:rPr>
              <w:t>. It identifies the individual EeSubscription stored in the UDR and may be used by the UDM to delete an EeSubscription.</w:t>
            </w:r>
          </w:p>
        </w:tc>
        <w:tc>
          <w:tcPr>
            <w:tcW w:w="1386" w:type="dxa"/>
            <w:tcBorders>
              <w:top w:val="single" w:sz="4" w:space="0" w:color="auto"/>
              <w:left w:val="single" w:sz="4" w:space="0" w:color="auto"/>
              <w:bottom w:val="single" w:sz="4" w:space="0" w:color="auto"/>
              <w:right w:val="single" w:sz="4" w:space="0" w:color="auto"/>
            </w:tcBorders>
          </w:tcPr>
          <w:p w14:paraId="00983633" w14:textId="77777777" w:rsidR="0080352B" w:rsidRPr="00B06F7A" w:rsidRDefault="0080352B" w:rsidP="0080352B">
            <w:pPr>
              <w:pStyle w:val="TAL"/>
              <w:rPr>
                <w:rFonts w:cs="Arial"/>
                <w:szCs w:val="18"/>
              </w:rPr>
            </w:pPr>
          </w:p>
        </w:tc>
      </w:tr>
      <w:tr w:rsidR="0080352B" w:rsidRPr="00B06F7A" w14:paraId="3C7A608F"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1571921A" w14:textId="77777777" w:rsidR="0080352B" w:rsidRPr="00B06F7A" w:rsidRDefault="0080352B" w:rsidP="0080352B">
            <w:pPr>
              <w:pStyle w:val="TAL"/>
            </w:pPr>
            <w:r w:rsidRPr="00B06F7A">
              <w:t>contextInfo</w:t>
            </w:r>
          </w:p>
        </w:tc>
        <w:tc>
          <w:tcPr>
            <w:tcW w:w="1418" w:type="dxa"/>
            <w:tcBorders>
              <w:top w:val="single" w:sz="4" w:space="0" w:color="auto"/>
              <w:left w:val="single" w:sz="4" w:space="0" w:color="auto"/>
              <w:bottom w:val="single" w:sz="4" w:space="0" w:color="auto"/>
              <w:right w:val="single" w:sz="4" w:space="0" w:color="auto"/>
            </w:tcBorders>
          </w:tcPr>
          <w:p w14:paraId="40FEB9D9" w14:textId="77777777" w:rsidR="0080352B" w:rsidRPr="00B06F7A" w:rsidRDefault="0080352B" w:rsidP="0080352B">
            <w:pPr>
              <w:pStyle w:val="TAL"/>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072CA1D6" w14:textId="77777777" w:rsidR="0080352B" w:rsidRPr="00B06F7A" w:rsidRDefault="0080352B" w:rsidP="0080352B">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64946B6"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42AA841" w14:textId="77777777" w:rsidR="0080352B" w:rsidRPr="00B06F7A" w:rsidRDefault="0080352B" w:rsidP="0080352B">
            <w:pPr>
              <w:pStyle w:val="TAL"/>
              <w:rPr>
                <w:rFonts w:cs="Arial"/>
                <w:szCs w:val="18"/>
              </w:rPr>
            </w:pPr>
            <w:r w:rsidRPr="00B06F7A">
              <w:rPr>
                <w:rFonts w:cs="Arial"/>
                <w:szCs w:val="18"/>
              </w:rPr>
              <w:t>This IE if present may contain e.g. the headers received by the UDM along with the EeSubscription.</w:t>
            </w:r>
          </w:p>
          <w:p w14:paraId="0385B449" w14:textId="77777777" w:rsidR="0080352B" w:rsidRPr="00B06F7A" w:rsidRDefault="0080352B" w:rsidP="0080352B">
            <w:pPr>
              <w:pStyle w:val="TAL"/>
              <w:rPr>
                <w:rFonts w:cs="Arial"/>
                <w:szCs w:val="18"/>
              </w:rPr>
            </w:pPr>
            <w:r w:rsidRPr="00B06F7A">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3B6212DC" w14:textId="77777777" w:rsidR="0080352B" w:rsidRPr="00B06F7A" w:rsidRDefault="0080352B" w:rsidP="0080352B">
            <w:pPr>
              <w:pStyle w:val="TAL"/>
              <w:rPr>
                <w:rFonts w:cs="Arial"/>
                <w:szCs w:val="18"/>
              </w:rPr>
            </w:pPr>
          </w:p>
        </w:tc>
      </w:tr>
      <w:tr w:rsidR="0080352B" w:rsidRPr="00B06F7A" w14:paraId="7D8E2714"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3DD7113C" w14:textId="77777777" w:rsidR="0080352B" w:rsidRPr="00B06F7A" w:rsidRDefault="0080352B" w:rsidP="0080352B">
            <w:pPr>
              <w:pStyle w:val="TAL"/>
            </w:pPr>
            <w:r w:rsidRPr="00B06F7A">
              <w:t>epcAppliedInd</w:t>
            </w:r>
          </w:p>
        </w:tc>
        <w:tc>
          <w:tcPr>
            <w:tcW w:w="1418" w:type="dxa"/>
            <w:tcBorders>
              <w:top w:val="single" w:sz="4" w:space="0" w:color="auto"/>
              <w:left w:val="single" w:sz="4" w:space="0" w:color="auto"/>
              <w:bottom w:val="single" w:sz="4" w:space="0" w:color="auto"/>
              <w:right w:val="single" w:sz="4" w:space="0" w:color="auto"/>
            </w:tcBorders>
          </w:tcPr>
          <w:p w14:paraId="7EBD08FA" w14:textId="77777777" w:rsidR="0080352B" w:rsidRPr="00B06F7A" w:rsidRDefault="0080352B" w:rsidP="0080352B">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50E6B63" w14:textId="77777777" w:rsidR="0080352B" w:rsidRPr="00B06F7A" w:rsidRDefault="0080352B" w:rsidP="008035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53A8584"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120D68C" w14:textId="77777777" w:rsidR="0080352B" w:rsidRPr="00B06F7A" w:rsidRDefault="0080352B" w:rsidP="0080352B">
            <w:pPr>
              <w:pStyle w:val="TAL"/>
              <w:rPr>
                <w:rFonts w:cs="Arial"/>
                <w:szCs w:val="18"/>
              </w:rPr>
            </w:pPr>
            <w:r w:rsidRPr="00B06F7A">
              <w:rPr>
                <w:rFonts w:cs="Arial" w:hint="eastAsia"/>
                <w:szCs w:val="18"/>
              </w:rPr>
              <w:t>T</w:t>
            </w:r>
            <w:r w:rsidRPr="00B06F7A">
              <w:rPr>
                <w:rFonts w:cs="Arial"/>
                <w:szCs w:val="18"/>
              </w:rPr>
              <w:t>his IE indicates whether the subscription applies also to EP</w:t>
            </w:r>
            <w:r w:rsidRPr="00B06F7A">
              <w:rPr>
                <w:rFonts w:cs="Arial" w:hint="eastAsia"/>
                <w:szCs w:val="18"/>
              </w:rPr>
              <w:t>C</w:t>
            </w:r>
            <w:r w:rsidRPr="00B06F7A">
              <w:rPr>
                <w:rFonts w:cs="Arial"/>
                <w:szCs w:val="18"/>
              </w:rPr>
              <w:t xml:space="preserve"> or not.</w:t>
            </w:r>
          </w:p>
          <w:p w14:paraId="53D3782C" w14:textId="77777777" w:rsidR="0080352B" w:rsidRPr="00B06F7A" w:rsidRDefault="0080352B" w:rsidP="0080352B">
            <w:pPr>
              <w:pStyle w:val="TAL"/>
              <w:rPr>
                <w:rFonts w:cs="Arial"/>
                <w:szCs w:val="18"/>
              </w:rPr>
            </w:pPr>
          </w:p>
          <w:p w14:paraId="72B61C7A" w14:textId="77777777" w:rsidR="0080352B" w:rsidRPr="00B06F7A" w:rsidRDefault="0080352B" w:rsidP="0080352B">
            <w:pPr>
              <w:pStyle w:val="TAL"/>
              <w:rPr>
                <w:rFonts w:cs="Arial"/>
                <w:szCs w:val="18"/>
              </w:rPr>
            </w:pPr>
            <w:r w:rsidRPr="00B06F7A">
              <w:rPr>
                <w:rFonts w:cs="Arial"/>
                <w:szCs w:val="18"/>
              </w:rPr>
              <w:t>true: the subscription applies also to EPC.</w:t>
            </w:r>
          </w:p>
          <w:p w14:paraId="4F6F751F" w14:textId="77777777" w:rsidR="0080352B" w:rsidRPr="00B06F7A" w:rsidRDefault="0080352B" w:rsidP="0080352B">
            <w:pPr>
              <w:pStyle w:val="TAL"/>
              <w:rPr>
                <w:rFonts w:cs="Arial"/>
                <w:szCs w:val="18"/>
              </w:rPr>
            </w:pPr>
            <w:r w:rsidRPr="00B06F7A">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1ED0965" w14:textId="77777777" w:rsidR="0080352B" w:rsidRPr="00B06F7A" w:rsidRDefault="0080352B" w:rsidP="0080352B">
            <w:pPr>
              <w:pStyle w:val="TAL"/>
              <w:rPr>
                <w:rFonts w:cs="Arial"/>
                <w:szCs w:val="18"/>
              </w:rPr>
            </w:pPr>
          </w:p>
        </w:tc>
      </w:tr>
      <w:tr w:rsidR="0080352B" w:rsidRPr="00B06F7A" w14:paraId="3B1FFA7B"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517E1DBB" w14:textId="77777777" w:rsidR="0080352B" w:rsidRPr="00B06F7A" w:rsidRDefault="0080352B" w:rsidP="0080352B">
            <w:pPr>
              <w:pStyle w:val="TAL"/>
            </w:pPr>
            <w:r w:rsidRPr="00B06F7A">
              <w:t>scefDiamHost</w:t>
            </w:r>
          </w:p>
        </w:tc>
        <w:tc>
          <w:tcPr>
            <w:tcW w:w="1418" w:type="dxa"/>
            <w:tcBorders>
              <w:top w:val="single" w:sz="4" w:space="0" w:color="auto"/>
              <w:left w:val="single" w:sz="4" w:space="0" w:color="auto"/>
              <w:bottom w:val="single" w:sz="4" w:space="0" w:color="auto"/>
              <w:right w:val="single" w:sz="4" w:space="0" w:color="auto"/>
            </w:tcBorders>
          </w:tcPr>
          <w:p w14:paraId="6E477C40" w14:textId="77777777" w:rsidR="0080352B" w:rsidRPr="00B06F7A" w:rsidRDefault="0080352B" w:rsidP="0080352B">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4776A3FA" w14:textId="77777777" w:rsidR="0080352B" w:rsidRPr="00B06F7A" w:rsidRDefault="0080352B" w:rsidP="0080352B">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D7D8A0F"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4262BEE" w14:textId="77777777" w:rsidR="0080352B" w:rsidRPr="00B06F7A" w:rsidRDefault="0080352B" w:rsidP="0080352B">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07701212" w14:textId="77777777" w:rsidR="0080352B" w:rsidRPr="00B06F7A" w:rsidRDefault="0080352B" w:rsidP="0080352B">
            <w:pPr>
              <w:pStyle w:val="TAL"/>
              <w:rPr>
                <w:rFonts w:cs="Arial"/>
                <w:szCs w:val="18"/>
              </w:rPr>
            </w:pPr>
            <w:r w:rsidRPr="00B06F7A">
              <w:rPr>
                <w:rFonts w:cs="Arial"/>
                <w:szCs w:val="18"/>
              </w:rPr>
              <w:t>When present, it contains the Diameter Identify (FQDN)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171F063" w14:textId="77777777" w:rsidR="0080352B" w:rsidRPr="00B06F7A" w:rsidRDefault="0080352B" w:rsidP="0080352B">
            <w:pPr>
              <w:pStyle w:val="TAL"/>
              <w:rPr>
                <w:rFonts w:cs="Arial"/>
                <w:szCs w:val="18"/>
              </w:rPr>
            </w:pPr>
          </w:p>
        </w:tc>
      </w:tr>
      <w:tr w:rsidR="0080352B" w:rsidRPr="00B06F7A" w14:paraId="45F02B4E"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54D9058B" w14:textId="77777777" w:rsidR="0080352B" w:rsidRPr="00B06F7A" w:rsidRDefault="0080352B" w:rsidP="0080352B">
            <w:pPr>
              <w:pStyle w:val="TAL"/>
            </w:pPr>
            <w:r w:rsidRPr="00B06F7A">
              <w:t>scefDiamRealm</w:t>
            </w:r>
          </w:p>
        </w:tc>
        <w:tc>
          <w:tcPr>
            <w:tcW w:w="1418" w:type="dxa"/>
            <w:tcBorders>
              <w:top w:val="single" w:sz="4" w:space="0" w:color="auto"/>
              <w:left w:val="single" w:sz="4" w:space="0" w:color="auto"/>
              <w:bottom w:val="single" w:sz="4" w:space="0" w:color="auto"/>
              <w:right w:val="single" w:sz="4" w:space="0" w:color="auto"/>
            </w:tcBorders>
          </w:tcPr>
          <w:p w14:paraId="24B67C91" w14:textId="77777777" w:rsidR="0080352B" w:rsidRPr="00B06F7A" w:rsidRDefault="0080352B" w:rsidP="0080352B">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07D57CB4" w14:textId="77777777" w:rsidR="0080352B" w:rsidRPr="00B06F7A" w:rsidRDefault="0080352B" w:rsidP="0080352B">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41DB772"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31350C8" w14:textId="77777777" w:rsidR="0080352B" w:rsidRPr="00B06F7A" w:rsidRDefault="0080352B" w:rsidP="0080352B">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370EBD42" w14:textId="77777777" w:rsidR="0080352B" w:rsidRPr="00B06F7A" w:rsidRDefault="0080352B" w:rsidP="0080352B">
            <w:pPr>
              <w:pStyle w:val="TAL"/>
              <w:rPr>
                <w:rFonts w:cs="Arial"/>
                <w:szCs w:val="18"/>
              </w:rPr>
            </w:pPr>
          </w:p>
          <w:p w14:paraId="4B7F5415" w14:textId="77777777" w:rsidR="0080352B" w:rsidRPr="00B06F7A" w:rsidRDefault="0080352B" w:rsidP="0080352B">
            <w:pPr>
              <w:pStyle w:val="TAL"/>
              <w:rPr>
                <w:rFonts w:cs="Arial"/>
                <w:szCs w:val="18"/>
              </w:rPr>
            </w:pPr>
            <w:r w:rsidRPr="00B06F7A">
              <w:rPr>
                <w:rFonts w:cs="Arial"/>
                <w:szCs w:val="18"/>
              </w:rPr>
              <w:t>When present, It contains the Diameter realm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6EC991ED" w14:textId="77777777" w:rsidR="0080352B" w:rsidRPr="00B06F7A" w:rsidRDefault="0080352B" w:rsidP="0080352B">
            <w:pPr>
              <w:pStyle w:val="TAL"/>
              <w:rPr>
                <w:rFonts w:cs="Arial"/>
                <w:szCs w:val="18"/>
              </w:rPr>
            </w:pPr>
          </w:p>
        </w:tc>
      </w:tr>
      <w:tr w:rsidR="0080352B" w:rsidRPr="00B06F7A" w14:paraId="3789B22E"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29BA3311" w14:textId="77777777" w:rsidR="0080352B" w:rsidRPr="00B06F7A" w:rsidRDefault="0080352B" w:rsidP="0080352B">
            <w:pPr>
              <w:pStyle w:val="TAL"/>
            </w:pPr>
            <w:r w:rsidRPr="00B06F7A">
              <w:rPr>
                <w:rFonts w:hint="eastAsia"/>
              </w:rPr>
              <w:t>notif</w:t>
            </w:r>
            <w:r w:rsidRPr="00B06F7A">
              <w:t>y</w:t>
            </w:r>
            <w:r w:rsidRPr="00B06F7A">
              <w:rPr>
                <w:rFonts w:hint="eastAsia"/>
              </w:rPr>
              <w:t>Cor</w:t>
            </w:r>
            <w:r w:rsidRPr="00B06F7A">
              <w:t>r</w:t>
            </w:r>
            <w:r w:rsidRPr="00B06F7A">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6745E3F2" w14:textId="77777777" w:rsidR="0080352B" w:rsidRPr="00B06F7A" w:rsidRDefault="0080352B" w:rsidP="0080352B">
            <w:pPr>
              <w:pStyle w:val="TAL"/>
            </w:pPr>
            <w:r w:rsidRPr="00B06F7A">
              <w:t>s</w:t>
            </w:r>
            <w:r w:rsidRPr="00B06F7A">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F46B3C5" w14:textId="77777777" w:rsidR="0080352B" w:rsidRPr="00B06F7A" w:rsidRDefault="0080352B" w:rsidP="0080352B">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66B8C3E" w14:textId="77777777" w:rsidR="0080352B" w:rsidRPr="00B06F7A" w:rsidRDefault="0080352B" w:rsidP="0080352B">
            <w:pPr>
              <w:pStyle w:val="TAL"/>
            </w:pPr>
            <w:r w:rsidRPr="00B06F7A">
              <w:t>0..</w:t>
            </w: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6F01424" w14:textId="77777777" w:rsidR="0080352B" w:rsidRPr="00B06F7A" w:rsidRDefault="0080352B" w:rsidP="0080352B">
            <w:pPr>
              <w:pStyle w:val="TAL"/>
              <w:rPr>
                <w:rFonts w:cs="Arial"/>
                <w:szCs w:val="18"/>
              </w:rPr>
            </w:pPr>
            <w:r w:rsidRPr="00B06F7A">
              <w:rPr>
                <w:rFonts w:cs="Arial"/>
                <w:szCs w:val="18"/>
              </w:rPr>
              <w:t>This attribute i</w:t>
            </w:r>
            <w:r w:rsidRPr="00B06F7A">
              <w:rPr>
                <w:rFonts w:cs="Arial" w:hint="eastAsia"/>
                <w:szCs w:val="18"/>
              </w:rPr>
              <w:t xml:space="preserve">dentifies the notification </w:t>
            </w:r>
            <w:r w:rsidRPr="00B06F7A">
              <w:rPr>
                <w:rFonts w:cs="Arial"/>
                <w:szCs w:val="18"/>
              </w:rPr>
              <w:t>correlation</w:t>
            </w:r>
            <w:r w:rsidRPr="00B06F7A">
              <w:rPr>
                <w:rFonts w:cs="Arial" w:hint="eastAsia"/>
                <w:szCs w:val="18"/>
              </w:rPr>
              <w:t xml:space="preserve"> ID</w:t>
            </w:r>
            <w:r w:rsidRPr="00B06F7A">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73419F50" w14:textId="77777777" w:rsidR="0080352B" w:rsidRPr="00B06F7A" w:rsidRDefault="0080352B" w:rsidP="0080352B">
            <w:pPr>
              <w:pStyle w:val="TAL"/>
              <w:rPr>
                <w:rFonts w:cs="Arial"/>
                <w:szCs w:val="18"/>
              </w:rPr>
            </w:pPr>
          </w:p>
        </w:tc>
      </w:tr>
      <w:tr w:rsidR="0080352B" w:rsidRPr="00B06F7A" w14:paraId="4F7001CC"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38855AC4" w14:textId="77777777" w:rsidR="0080352B" w:rsidRPr="00B06F7A" w:rsidRDefault="0080352B" w:rsidP="0080352B">
            <w:pPr>
              <w:pStyle w:val="TAL"/>
            </w:pPr>
            <w:r w:rsidRPr="00B06F7A">
              <w:t>secondCallbackRef</w:t>
            </w:r>
          </w:p>
        </w:tc>
        <w:tc>
          <w:tcPr>
            <w:tcW w:w="1418" w:type="dxa"/>
            <w:tcBorders>
              <w:top w:val="single" w:sz="4" w:space="0" w:color="auto"/>
              <w:left w:val="single" w:sz="4" w:space="0" w:color="auto"/>
              <w:bottom w:val="single" w:sz="4" w:space="0" w:color="auto"/>
              <w:right w:val="single" w:sz="4" w:space="0" w:color="auto"/>
            </w:tcBorders>
          </w:tcPr>
          <w:p w14:paraId="6EF7D2B0" w14:textId="77777777" w:rsidR="0080352B" w:rsidRPr="00B06F7A" w:rsidRDefault="0080352B" w:rsidP="0080352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45AA0B3" w14:textId="77777777" w:rsidR="0080352B" w:rsidRPr="00B06F7A" w:rsidRDefault="0080352B" w:rsidP="0080352B">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D3C91F" w14:textId="77777777" w:rsidR="0080352B" w:rsidRPr="00B06F7A" w:rsidRDefault="0080352B" w:rsidP="008035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ED778C9" w14:textId="77777777" w:rsidR="0080352B" w:rsidRPr="00B06F7A" w:rsidRDefault="0080352B" w:rsidP="0080352B">
            <w:pPr>
              <w:pStyle w:val="TAL"/>
              <w:rPr>
                <w:rFonts w:cs="Arial"/>
                <w:szCs w:val="18"/>
              </w:rPr>
            </w:pPr>
            <w:r w:rsidRPr="00B06F7A">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6B419EA5" w14:textId="77777777" w:rsidR="0080352B" w:rsidRPr="00B06F7A" w:rsidRDefault="0080352B" w:rsidP="0080352B">
            <w:pPr>
              <w:pStyle w:val="TAL"/>
              <w:rPr>
                <w:rFonts w:cs="Arial"/>
                <w:szCs w:val="18"/>
              </w:rPr>
            </w:pPr>
          </w:p>
        </w:tc>
      </w:tr>
      <w:tr w:rsidR="00530EAC" w:rsidRPr="00B06F7A" w14:paraId="07BCD974" w14:textId="77777777" w:rsidTr="0080352B">
        <w:trPr>
          <w:jc w:val="center"/>
          <w:ins w:id="661" w:author="Anders Askerup" w:date="2021-09-30T13:54:00Z"/>
        </w:trPr>
        <w:tc>
          <w:tcPr>
            <w:tcW w:w="2231" w:type="dxa"/>
            <w:tcBorders>
              <w:top w:val="single" w:sz="4" w:space="0" w:color="auto"/>
              <w:left w:val="single" w:sz="4" w:space="0" w:color="auto"/>
              <w:bottom w:val="single" w:sz="4" w:space="0" w:color="auto"/>
              <w:right w:val="single" w:sz="4" w:space="0" w:color="auto"/>
            </w:tcBorders>
          </w:tcPr>
          <w:p w14:paraId="7E86E3EF" w14:textId="35D8D399" w:rsidR="00530EAC" w:rsidRPr="00B06F7A" w:rsidRDefault="00530EAC" w:rsidP="0080352B">
            <w:pPr>
              <w:pStyle w:val="TAL"/>
              <w:rPr>
                <w:ins w:id="662" w:author="Anders Askerup" w:date="2021-09-30T13:54:00Z"/>
              </w:rPr>
            </w:pPr>
            <w:ins w:id="663" w:author="Anders Askerup" w:date="2021-09-30T13:56:00Z">
              <w:r>
                <w:rPr>
                  <w:lang w:val="en-US"/>
                </w:rPr>
                <w:t>expiryC</w:t>
              </w:r>
              <w:r w:rsidRPr="00D5200C">
                <w:rPr>
                  <w:lang w:val="en-US"/>
                </w:rPr>
                <w:t>allback</w:t>
              </w:r>
              <w:r w:rsidRPr="00D5200C">
                <w:rPr>
                  <w:lang w:val="en-US" w:eastAsia="zh-CN"/>
                </w:rPr>
                <w:t>R</w:t>
              </w:r>
              <w:r w:rsidRPr="00D5200C">
                <w:rPr>
                  <w:lang w:val="en-US"/>
                </w:rPr>
                <w:t>eference</w:t>
              </w:r>
            </w:ins>
          </w:p>
        </w:tc>
        <w:tc>
          <w:tcPr>
            <w:tcW w:w="1418" w:type="dxa"/>
            <w:tcBorders>
              <w:top w:val="single" w:sz="4" w:space="0" w:color="auto"/>
              <w:left w:val="single" w:sz="4" w:space="0" w:color="auto"/>
              <w:bottom w:val="single" w:sz="4" w:space="0" w:color="auto"/>
              <w:right w:val="single" w:sz="4" w:space="0" w:color="auto"/>
            </w:tcBorders>
          </w:tcPr>
          <w:p w14:paraId="17E33C57" w14:textId="5A3A741D" w:rsidR="00530EAC" w:rsidRPr="00B06F7A" w:rsidRDefault="00530EAC" w:rsidP="0080352B">
            <w:pPr>
              <w:pStyle w:val="TAL"/>
              <w:rPr>
                <w:ins w:id="664" w:author="Anders Askerup" w:date="2021-09-30T13:54:00Z"/>
              </w:rPr>
            </w:pPr>
            <w:ins w:id="665" w:author="Anders Askerup" w:date="2021-09-30T13:56:00Z">
              <w:r>
                <w:t>Uri</w:t>
              </w:r>
            </w:ins>
          </w:p>
        </w:tc>
        <w:tc>
          <w:tcPr>
            <w:tcW w:w="425" w:type="dxa"/>
            <w:tcBorders>
              <w:top w:val="single" w:sz="4" w:space="0" w:color="auto"/>
              <w:left w:val="single" w:sz="4" w:space="0" w:color="auto"/>
              <w:bottom w:val="single" w:sz="4" w:space="0" w:color="auto"/>
              <w:right w:val="single" w:sz="4" w:space="0" w:color="auto"/>
            </w:tcBorders>
          </w:tcPr>
          <w:p w14:paraId="038E9A78" w14:textId="0F856D15" w:rsidR="00530EAC" w:rsidRPr="00B06F7A" w:rsidRDefault="00530EAC" w:rsidP="0080352B">
            <w:pPr>
              <w:pStyle w:val="TAC"/>
              <w:rPr>
                <w:ins w:id="666" w:author="Anders Askerup" w:date="2021-09-30T13:54:00Z"/>
              </w:rPr>
            </w:pPr>
            <w:ins w:id="667" w:author="Anders Askerup" w:date="2021-09-30T13:56:00Z">
              <w:r>
                <w:t>C</w:t>
              </w:r>
            </w:ins>
          </w:p>
        </w:tc>
        <w:tc>
          <w:tcPr>
            <w:tcW w:w="1134" w:type="dxa"/>
            <w:tcBorders>
              <w:top w:val="single" w:sz="4" w:space="0" w:color="auto"/>
              <w:left w:val="single" w:sz="4" w:space="0" w:color="auto"/>
              <w:bottom w:val="single" w:sz="4" w:space="0" w:color="auto"/>
              <w:right w:val="single" w:sz="4" w:space="0" w:color="auto"/>
            </w:tcBorders>
          </w:tcPr>
          <w:p w14:paraId="10C89E4D" w14:textId="0CB66B5D" w:rsidR="00530EAC" w:rsidRPr="00B06F7A" w:rsidRDefault="00530EAC" w:rsidP="0080352B">
            <w:pPr>
              <w:pStyle w:val="TAL"/>
              <w:rPr>
                <w:ins w:id="668" w:author="Anders Askerup" w:date="2021-09-30T13:54:00Z"/>
              </w:rPr>
            </w:pPr>
            <w:ins w:id="669" w:author="Anders Askerup" w:date="2021-09-30T13:57:00Z">
              <w:r>
                <w:t>0..1</w:t>
              </w:r>
            </w:ins>
          </w:p>
        </w:tc>
        <w:tc>
          <w:tcPr>
            <w:tcW w:w="4359" w:type="dxa"/>
            <w:tcBorders>
              <w:top w:val="single" w:sz="4" w:space="0" w:color="auto"/>
              <w:left w:val="single" w:sz="4" w:space="0" w:color="auto"/>
              <w:bottom w:val="single" w:sz="4" w:space="0" w:color="auto"/>
              <w:right w:val="single" w:sz="4" w:space="0" w:color="auto"/>
            </w:tcBorders>
          </w:tcPr>
          <w:p w14:paraId="2D158EFC" w14:textId="750FF8C1" w:rsidR="00530EAC" w:rsidRDefault="00530EAC" w:rsidP="00530EAC">
            <w:pPr>
              <w:pStyle w:val="TAL"/>
              <w:rPr>
                <w:ins w:id="670" w:author="Anders Askerup" w:date="2021-09-30T13:57:00Z"/>
                <w:rFonts w:cs="Arial"/>
                <w:szCs w:val="18"/>
              </w:rPr>
            </w:pPr>
            <w:ins w:id="671" w:author="Anders Askerup" w:date="2021-09-30T13:57:00Z">
              <w:r w:rsidRPr="00B06F7A">
                <w:rPr>
                  <w:rFonts w:cs="Arial"/>
                  <w:szCs w:val="18"/>
                </w:rPr>
                <w:t>URI prov</w:t>
              </w:r>
              <w:r w:rsidR="00B00937">
                <w:rPr>
                  <w:rFonts w:cs="Arial"/>
                  <w:szCs w:val="18"/>
                </w:rPr>
                <w:t>ided by the NF service consumer</w:t>
              </w:r>
            </w:ins>
            <w:ins w:id="672" w:author="Anders Askerup" w:date="2021-10-01T06:58:00Z">
              <w:r w:rsidR="006B674D">
                <w:rPr>
                  <w:rFonts w:cs="Arial"/>
                  <w:szCs w:val="18"/>
                </w:rPr>
                <w:t xml:space="preserve"> </w:t>
              </w:r>
            </w:ins>
            <w:ins w:id="673" w:author="Anders Askerup" w:date="2021-09-30T13:57:00Z">
              <w:r w:rsidRPr="00B06F7A">
                <w:rPr>
                  <w:rFonts w:cs="Arial"/>
                  <w:szCs w:val="18"/>
                </w:rPr>
                <w:t xml:space="preserve">to receive </w:t>
              </w:r>
              <w:r>
                <w:rPr>
                  <w:rFonts w:cs="Arial"/>
                  <w:szCs w:val="18"/>
                </w:rPr>
                <w:t>subscription expiry notification.</w:t>
              </w:r>
            </w:ins>
          </w:p>
          <w:p w14:paraId="00C70153" w14:textId="77777777" w:rsidR="00530EAC" w:rsidRDefault="00530EAC" w:rsidP="00530EAC">
            <w:pPr>
              <w:pStyle w:val="TAL"/>
              <w:rPr>
                <w:ins w:id="674" w:author="Anders Askerup" w:date="2021-10-01T07:26:00Z"/>
              </w:rPr>
            </w:pPr>
            <w:ins w:id="675" w:author="Anders Askerup" w:date="2021-09-30T13:57:00Z">
              <w:r>
                <w:rPr>
                  <w:rFonts w:cs="Arial"/>
                  <w:szCs w:val="18"/>
                </w:rPr>
                <w:t xml:space="preserve">This IE shall be present if the </w:t>
              </w:r>
            </w:ins>
            <w:ins w:id="676" w:author="Anders Askerup" w:date="2021-09-30T13:58:00Z">
              <w:r w:rsidRPr="00B06F7A">
                <w:rPr>
                  <w:rFonts w:hint="eastAsia"/>
                </w:rPr>
                <w:t>reportingOptions</w:t>
              </w:r>
              <w:r>
                <w:t xml:space="preserve"> attribute is included </w:t>
              </w:r>
            </w:ins>
            <w:ins w:id="677" w:author="Anders Askerup" w:date="2021-09-30T13:59:00Z">
              <w:r>
                <w:t>with the</w:t>
              </w:r>
            </w:ins>
            <w:ins w:id="678" w:author="Anders Askerup" w:date="2021-09-30T13:58:00Z">
              <w:r>
                <w:t xml:space="preserve"> </w:t>
              </w:r>
            </w:ins>
            <w:ins w:id="679" w:author="Anders Askerup" w:date="2021-09-30T13:59:00Z">
              <w:r>
                <w:rPr>
                  <w:rFonts w:hint="eastAsia"/>
                </w:rPr>
                <w:t>expiryNotiifcation</w:t>
              </w:r>
            </w:ins>
            <w:ins w:id="680" w:author="Anders Askerup" w:date="2021-09-30T14:01:00Z">
              <w:r>
                <w:t xml:space="preserve"> sub-attribute set.</w:t>
              </w:r>
            </w:ins>
          </w:p>
          <w:p w14:paraId="72B811B7" w14:textId="77777777" w:rsidR="00B00937" w:rsidRDefault="00B00937" w:rsidP="00530EAC">
            <w:pPr>
              <w:pStyle w:val="TAL"/>
              <w:rPr>
                <w:ins w:id="681" w:author="Anders Askerup" w:date="2021-10-01T07:26:00Z"/>
              </w:rPr>
            </w:pPr>
          </w:p>
          <w:p w14:paraId="5F5677F9" w14:textId="77777777" w:rsidR="00B00937" w:rsidRDefault="00B00937" w:rsidP="00530EAC">
            <w:pPr>
              <w:pStyle w:val="TAL"/>
              <w:rPr>
                <w:ins w:id="682" w:author="Anders Askerup" w:date="2021-10-01T07:27:00Z"/>
              </w:rPr>
            </w:pPr>
            <w:ins w:id="683" w:author="Anders Askerup" w:date="2021-10-01T07:26:00Z">
              <w:r>
                <w:t>On the Nudm</w:t>
              </w:r>
            </w:ins>
            <w:ins w:id="684" w:author="Anders Askerup" w:date="2021-10-01T07:27:00Z">
              <w:r w:rsidR="0011150E">
                <w:t>, this IE represents the callback</w:t>
              </w:r>
            </w:ins>
            <w:ins w:id="685" w:author="Anders Askerup" w:date="2021-10-01T07:26:00Z">
              <w:r>
                <w:t xml:space="preserve"> </w:t>
              </w:r>
            </w:ins>
            <w:ins w:id="686" w:author="Anders Askerup" w:date="2021-10-01T07:27:00Z">
              <w:r w:rsidR="0011150E">
                <w:t>URI from the NF Consumer (e.g., NEF, HSS).</w:t>
              </w:r>
            </w:ins>
          </w:p>
          <w:p w14:paraId="7B6DA5FE" w14:textId="43408B66" w:rsidR="0011150E" w:rsidRPr="00B06F7A" w:rsidRDefault="0011150E" w:rsidP="0011150E">
            <w:pPr>
              <w:pStyle w:val="TAL"/>
              <w:rPr>
                <w:ins w:id="687" w:author="Anders Askerup" w:date="2021-09-30T13:54:00Z"/>
                <w:rFonts w:cs="Arial"/>
                <w:szCs w:val="18"/>
              </w:rPr>
            </w:pPr>
            <w:ins w:id="688" w:author="Anders Askerup" w:date="2021-10-01T07:27:00Z">
              <w:r>
                <w:t>On the Nudr</w:t>
              </w:r>
            </w:ins>
            <w:ins w:id="689" w:author="Anders Askerup" w:date="2021-10-01T07:28:00Z">
              <w:r>
                <w:t>, this IE represents the callback URI from the UDM.</w:t>
              </w:r>
            </w:ins>
          </w:p>
        </w:tc>
        <w:tc>
          <w:tcPr>
            <w:tcW w:w="1386" w:type="dxa"/>
            <w:tcBorders>
              <w:top w:val="single" w:sz="4" w:space="0" w:color="auto"/>
              <w:left w:val="single" w:sz="4" w:space="0" w:color="auto"/>
              <w:bottom w:val="single" w:sz="4" w:space="0" w:color="auto"/>
              <w:right w:val="single" w:sz="4" w:space="0" w:color="auto"/>
            </w:tcBorders>
          </w:tcPr>
          <w:p w14:paraId="3886000E" w14:textId="77777777" w:rsidR="00530EAC" w:rsidRPr="00B06F7A" w:rsidRDefault="00530EAC" w:rsidP="0080352B">
            <w:pPr>
              <w:pStyle w:val="TAL"/>
              <w:rPr>
                <w:ins w:id="690" w:author="Anders Askerup" w:date="2021-09-30T13:54:00Z"/>
                <w:rFonts w:cs="Arial"/>
                <w:szCs w:val="18"/>
              </w:rPr>
            </w:pPr>
          </w:p>
        </w:tc>
      </w:tr>
      <w:tr w:rsidR="006B674D" w:rsidRPr="00B06F7A" w14:paraId="7492BB64" w14:textId="77777777" w:rsidTr="0080352B">
        <w:trPr>
          <w:jc w:val="center"/>
          <w:ins w:id="691" w:author="Anders Askerup" w:date="2021-10-01T06:56:00Z"/>
        </w:trPr>
        <w:tc>
          <w:tcPr>
            <w:tcW w:w="2231" w:type="dxa"/>
            <w:tcBorders>
              <w:top w:val="single" w:sz="4" w:space="0" w:color="auto"/>
              <w:left w:val="single" w:sz="4" w:space="0" w:color="auto"/>
              <w:bottom w:val="single" w:sz="4" w:space="0" w:color="auto"/>
              <w:right w:val="single" w:sz="4" w:space="0" w:color="auto"/>
            </w:tcBorders>
          </w:tcPr>
          <w:p w14:paraId="4C37261E" w14:textId="3C2BD95C" w:rsidR="006B674D" w:rsidRDefault="006B674D" w:rsidP="0080352B">
            <w:pPr>
              <w:pStyle w:val="TAL"/>
              <w:rPr>
                <w:ins w:id="692" w:author="Anders Askerup" w:date="2021-10-01T06:56:00Z"/>
                <w:lang w:val="en-US"/>
              </w:rPr>
            </w:pPr>
            <w:ins w:id="693" w:author="Anders Askerup" w:date="2021-10-01T06:56:00Z">
              <w:r>
                <w:rPr>
                  <w:lang w:val="en-US"/>
                </w:rPr>
                <w:t>originalExpiryCallbackReference</w:t>
              </w:r>
            </w:ins>
          </w:p>
        </w:tc>
        <w:tc>
          <w:tcPr>
            <w:tcW w:w="1418" w:type="dxa"/>
            <w:tcBorders>
              <w:top w:val="single" w:sz="4" w:space="0" w:color="auto"/>
              <w:left w:val="single" w:sz="4" w:space="0" w:color="auto"/>
              <w:bottom w:val="single" w:sz="4" w:space="0" w:color="auto"/>
              <w:right w:val="single" w:sz="4" w:space="0" w:color="auto"/>
            </w:tcBorders>
          </w:tcPr>
          <w:p w14:paraId="7ABE1D98" w14:textId="793E818D" w:rsidR="006B674D" w:rsidRDefault="006B674D" w:rsidP="0080352B">
            <w:pPr>
              <w:pStyle w:val="TAL"/>
              <w:rPr>
                <w:ins w:id="694" w:author="Anders Askerup" w:date="2021-10-01T06:56:00Z"/>
              </w:rPr>
            </w:pPr>
            <w:ins w:id="695" w:author="Anders Askerup" w:date="2021-10-01T06:57:00Z">
              <w:r>
                <w:t>Uri</w:t>
              </w:r>
            </w:ins>
          </w:p>
        </w:tc>
        <w:tc>
          <w:tcPr>
            <w:tcW w:w="425" w:type="dxa"/>
            <w:tcBorders>
              <w:top w:val="single" w:sz="4" w:space="0" w:color="auto"/>
              <w:left w:val="single" w:sz="4" w:space="0" w:color="auto"/>
              <w:bottom w:val="single" w:sz="4" w:space="0" w:color="auto"/>
              <w:right w:val="single" w:sz="4" w:space="0" w:color="auto"/>
            </w:tcBorders>
          </w:tcPr>
          <w:p w14:paraId="6A82421C" w14:textId="6DFCE3F9" w:rsidR="006B674D" w:rsidRDefault="006B674D" w:rsidP="0080352B">
            <w:pPr>
              <w:pStyle w:val="TAC"/>
              <w:rPr>
                <w:ins w:id="696" w:author="Anders Askerup" w:date="2021-10-01T06:56:00Z"/>
              </w:rPr>
            </w:pPr>
            <w:ins w:id="697" w:author="Anders Askerup" w:date="2021-10-01T06:57:00Z">
              <w:r>
                <w:t>C</w:t>
              </w:r>
            </w:ins>
          </w:p>
        </w:tc>
        <w:tc>
          <w:tcPr>
            <w:tcW w:w="1134" w:type="dxa"/>
            <w:tcBorders>
              <w:top w:val="single" w:sz="4" w:space="0" w:color="auto"/>
              <w:left w:val="single" w:sz="4" w:space="0" w:color="auto"/>
              <w:bottom w:val="single" w:sz="4" w:space="0" w:color="auto"/>
              <w:right w:val="single" w:sz="4" w:space="0" w:color="auto"/>
            </w:tcBorders>
          </w:tcPr>
          <w:p w14:paraId="222F099C" w14:textId="19C2BB13" w:rsidR="006B674D" w:rsidRDefault="006B674D" w:rsidP="0080352B">
            <w:pPr>
              <w:pStyle w:val="TAL"/>
              <w:rPr>
                <w:ins w:id="698" w:author="Anders Askerup" w:date="2021-10-01T06:56:00Z"/>
              </w:rPr>
            </w:pPr>
            <w:ins w:id="699" w:author="Anders Askerup" w:date="2021-10-01T06:57:00Z">
              <w:r>
                <w:t>0..1</w:t>
              </w:r>
            </w:ins>
          </w:p>
        </w:tc>
        <w:tc>
          <w:tcPr>
            <w:tcW w:w="4359" w:type="dxa"/>
            <w:tcBorders>
              <w:top w:val="single" w:sz="4" w:space="0" w:color="auto"/>
              <w:left w:val="single" w:sz="4" w:space="0" w:color="auto"/>
              <w:bottom w:val="single" w:sz="4" w:space="0" w:color="auto"/>
              <w:right w:val="single" w:sz="4" w:space="0" w:color="auto"/>
            </w:tcBorders>
          </w:tcPr>
          <w:p w14:paraId="77ECC940" w14:textId="77777777" w:rsidR="006B674D" w:rsidRPr="00D5200C" w:rsidRDefault="006B674D" w:rsidP="006B674D">
            <w:pPr>
              <w:pStyle w:val="TAL"/>
              <w:rPr>
                <w:ins w:id="700" w:author="Anders Askerup" w:date="2021-10-01T06:58:00Z"/>
                <w:rFonts w:cs="Arial"/>
                <w:szCs w:val="18"/>
                <w:lang w:val="en-US" w:eastAsia="zh-CN"/>
              </w:rPr>
            </w:pPr>
            <w:ins w:id="701" w:author="Anders Askerup" w:date="2021-10-01T06:58:00Z">
              <w:r w:rsidRPr="00D5200C">
                <w:rPr>
                  <w:rFonts w:cs="Arial"/>
                  <w:szCs w:val="18"/>
                  <w:lang w:val="en-US"/>
                </w:rPr>
                <w:t>URI provided by the NF service consumer to the UDM to receive notifications from the UDR.</w:t>
              </w:r>
            </w:ins>
          </w:p>
          <w:p w14:paraId="2DEAE107" w14:textId="77777777" w:rsidR="006B674D" w:rsidRDefault="006B674D" w:rsidP="006B674D">
            <w:pPr>
              <w:pStyle w:val="TAL"/>
              <w:rPr>
                <w:ins w:id="702" w:author="Anders Askerup" w:date="2021-10-01T07:34:00Z"/>
                <w:rFonts w:cs="Arial"/>
                <w:szCs w:val="18"/>
              </w:rPr>
            </w:pPr>
          </w:p>
          <w:p w14:paraId="01906C8F" w14:textId="0A5AC089" w:rsidR="0011150E" w:rsidRPr="00B06F7A" w:rsidRDefault="0011150E" w:rsidP="006B674D">
            <w:pPr>
              <w:pStyle w:val="TAL"/>
              <w:rPr>
                <w:ins w:id="703" w:author="Anders Askerup" w:date="2021-10-01T06:56:00Z"/>
                <w:rFonts w:cs="Arial"/>
                <w:szCs w:val="18"/>
              </w:rPr>
            </w:pPr>
            <w:ins w:id="704" w:author="Anders Askerup" w:date="2021-10-01T07:34:00Z">
              <w:r>
                <w:rPr>
                  <w:rFonts w:cs="Arial"/>
                  <w:szCs w:val="18"/>
                </w:rPr>
                <w:t xml:space="preserve">This IE shall be included on the Nudr if the subscription </w:t>
              </w:r>
            </w:ins>
            <w:ins w:id="705" w:author="Anders Askerup" w:date="2021-10-01T07:35:00Z">
              <w:r>
                <w:rPr>
                  <w:rFonts w:cs="Arial"/>
                  <w:szCs w:val="18"/>
                </w:rPr>
                <w:t>originates</w:t>
              </w:r>
            </w:ins>
            <w:ins w:id="706" w:author="Anders Askerup" w:date="2021-10-01T07:34:00Z">
              <w:r>
                <w:rPr>
                  <w:rFonts w:cs="Arial"/>
                  <w:szCs w:val="18"/>
                </w:rPr>
                <w:t xml:space="preserve"> </w:t>
              </w:r>
            </w:ins>
            <w:ins w:id="707" w:author="Anders Askerup" w:date="2021-10-01T07:35:00Z">
              <w:r>
                <w:rPr>
                  <w:rFonts w:cs="Arial"/>
                  <w:szCs w:val="18"/>
                </w:rPr>
                <w:t>on the Nudm.</w:t>
              </w:r>
            </w:ins>
          </w:p>
        </w:tc>
        <w:tc>
          <w:tcPr>
            <w:tcW w:w="1386" w:type="dxa"/>
            <w:tcBorders>
              <w:top w:val="single" w:sz="4" w:space="0" w:color="auto"/>
              <w:left w:val="single" w:sz="4" w:space="0" w:color="auto"/>
              <w:bottom w:val="single" w:sz="4" w:space="0" w:color="auto"/>
              <w:right w:val="single" w:sz="4" w:space="0" w:color="auto"/>
            </w:tcBorders>
          </w:tcPr>
          <w:p w14:paraId="1CA156FC" w14:textId="77777777" w:rsidR="006B674D" w:rsidRPr="00B06F7A" w:rsidRDefault="006B674D" w:rsidP="0080352B">
            <w:pPr>
              <w:pStyle w:val="TAL"/>
              <w:rPr>
                <w:ins w:id="708" w:author="Anders Askerup" w:date="2021-10-01T06:56:00Z"/>
                <w:rFonts w:cs="Arial"/>
                <w:szCs w:val="18"/>
              </w:rPr>
            </w:pPr>
          </w:p>
        </w:tc>
      </w:tr>
      <w:tr w:rsidR="0080352B" w:rsidRPr="00B06F7A" w14:paraId="3D0389F2" w14:textId="77777777" w:rsidTr="0080352B">
        <w:trPr>
          <w:jc w:val="center"/>
        </w:trPr>
        <w:tc>
          <w:tcPr>
            <w:tcW w:w="2231" w:type="dxa"/>
            <w:tcBorders>
              <w:top w:val="single" w:sz="4" w:space="0" w:color="auto"/>
              <w:left w:val="single" w:sz="4" w:space="0" w:color="auto"/>
              <w:bottom w:val="single" w:sz="4" w:space="0" w:color="auto"/>
              <w:right w:val="single" w:sz="4" w:space="0" w:color="auto"/>
            </w:tcBorders>
          </w:tcPr>
          <w:p w14:paraId="1701D1A5" w14:textId="2F1B138B" w:rsidR="0080352B" w:rsidRPr="00B06F7A" w:rsidRDefault="0080352B" w:rsidP="0080352B">
            <w:pPr>
              <w:pStyle w:val="TAL"/>
            </w:pPr>
            <w:r w:rsidRPr="00B06F7A">
              <w:lastRenderedPageBreak/>
              <w:t>excludeGpsiList</w:t>
            </w:r>
          </w:p>
        </w:tc>
        <w:tc>
          <w:tcPr>
            <w:tcW w:w="1418" w:type="dxa"/>
            <w:tcBorders>
              <w:top w:val="single" w:sz="4" w:space="0" w:color="auto"/>
              <w:left w:val="single" w:sz="4" w:space="0" w:color="auto"/>
              <w:bottom w:val="single" w:sz="4" w:space="0" w:color="auto"/>
              <w:right w:val="single" w:sz="4" w:space="0" w:color="auto"/>
            </w:tcBorders>
          </w:tcPr>
          <w:p w14:paraId="3BD454F3" w14:textId="77777777" w:rsidR="0080352B" w:rsidRPr="00B06F7A" w:rsidRDefault="0080352B" w:rsidP="0080352B">
            <w:pPr>
              <w:pStyle w:val="TAL"/>
            </w:pPr>
            <w:r w:rsidRPr="00B06F7A">
              <w:t>array(Gpsi)</w:t>
            </w:r>
          </w:p>
        </w:tc>
        <w:tc>
          <w:tcPr>
            <w:tcW w:w="425" w:type="dxa"/>
            <w:tcBorders>
              <w:top w:val="single" w:sz="4" w:space="0" w:color="auto"/>
              <w:left w:val="single" w:sz="4" w:space="0" w:color="auto"/>
              <w:bottom w:val="single" w:sz="4" w:space="0" w:color="auto"/>
              <w:right w:val="single" w:sz="4" w:space="0" w:color="auto"/>
            </w:tcBorders>
          </w:tcPr>
          <w:p w14:paraId="5BCBB5FB" w14:textId="77777777" w:rsidR="0080352B" w:rsidRPr="00B06F7A" w:rsidRDefault="0080352B" w:rsidP="008035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1157DE" w14:textId="77777777" w:rsidR="0080352B" w:rsidRPr="00B06F7A" w:rsidRDefault="0080352B" w:rsidP="0080352B">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0164B8E4" w14:textId="77777777" w:rsidR="0080352B" w:rsidRPr="00B06F7A" w:rsidRDefault="0080352B" w:rsidP="0080352B">
            <w:pPr>
              <w:pStyle w:val="TAL"/>
              <w:rPr>
                <w:rFonts w:cs="Arial"/>
                <w:szCs w:val="18"/>
              </w:rPr>
            </w:pPr>
            <w:r w:rsidRPr="00B06F7A">
              <w:rPr>
                <w:rFonts w:cs="Arial"/>
                <w:szCs w:val="18"/>
              </w:rPr>
              <w:t>This IE may be present for a group subscription.</w:t>
            </w:r>
          </w:p>
          <w:p w14:paraId="1015C31F" w14:textId="77777777" w:rsidR="0080352B" w:rsidRPr="00B06F7A" w:rsidRDefault="0080352B" w:rsidP="0080352B">
            <w:pPr>
              <w:pStyle w:val="TAL"/>
              <w:rPr>
                <w:rFonts w:cs="Arial"/>
                <w:szCs w:val="18"/>
              </w:rPr>
            </w:pPr>
          </w:p>
          <w:p w14:paraId="2DEB29E5" w14:textId="77777777" w:rsidR="0080352B" w:rsidRPr="00B06F7A" w:rsidRDefault="0080352B" w:rsidP="0080352B">
            <w:pPr>
              <w:pStyle w:val="TAL"/>
              <w:rPr>
                <w:rFonts w:cs="Arial"/>
                <w:szCs w:val="18"/>
              </w:rPr>
            </w:pPr>
            <w:r w:rsidRPr="00B06F7A">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31B30CEC" w14:textId="77777777" w:rsidR="0080352B" w:rsidRPr="00B06F7A" w:rsidRDefault="0080352B" w:rsidP="0080352B">
            <w:pPr>
              <w:pStyle w:val="TAL"/>
              <w:rPr>
                <w:rFonts w:cs="Arial"/>
                <w:szCs w:val="18"/>
              </w:rPr>
            </w:pPr>
            <w:r w:rsidRPr="00B06F7A">
              <w:rPr>
                <w:rFonts w:cs="Arial"/>
                <w:szCs w:val="18"/>
              </w:rPr>
              <w:t>DGEM</w:t>
            </w:r>
          </w:p>
        </w:tc>
      </w:tr>
    </w:tbl>
    <w:p w14:paraId="4BCFE0B1" w14:textId="77777777" w:rsidR="0080352B" w:rsidRPr="00B06F7A" w:rsidRDefault="0080352B" w:rsidP="0080352B">
      <w:pPr>
        <w:rPr>
          <w:lang w:val="en-US"/>
        </w:rPr>
      </w:pPr>
    </w:p>
    <w:p w14:paraId="70E3437A" w14:textId="77777777" w:rsidR="0080352B" w:rsidRPr="006B5418" w:rsidRDefault="0080352B" w:rsidP="00803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7BE6FBAA" w14:textId="77777777" w:rsidR="0060095B" w:rsidRPr="00B06F7A" w:rsidRDefault="0060095B" w:rsidP="0060095B">
      <w:pPr>
        <w:pStyle w:val="Heading5"/>
      </w:pPr>
      <w:r w:rsidRPr="00B06F7A">
        <w:lastRenderedPageBreak/>
        <w:t>6.4.6.2.6</w:t>
      </w:r>
      <w:r w:rsidRPr="00B06F7A">
        <w:tab/>
        <w:t>Type: ReportingOptions</w:t>
      </w:r>
      <w:bookmarkEnd w:id="506"/>
      <w:bookmarkEnd w:id="507"/>
      <w:bookmarkEnd w:id="508"/>
      <w:bookmarkEnd w:id="509"/>
      <w:bookmarkEnd w:id="510"/>
      <w:bookmarkEnd w:id="511"/>
      <w:bookmarkEnd w:id="512"/>
    </w:p>
    <w:p w14:paraId="6751A5BC" w14:textId="77777777" w:rsidR="0060095B" w:rsidRPr="00B06F7A" w:rsidRDefault="0060095B" w:rsidP="0060095B">
      <w:pPr>
        <w:pStyle w:val="TH"/>
      </w:pPr>
      <w:r w:rsidRPr="00B06F7A">
        <w:rPr>
          <w:noProof/>
        </w:rPr>
        <w:t>Table </w:t>
      </w:r>
      <w:r w:rsidRPr="00B06F7A">
        <w:t xml:space="preserve">6.4.6.2.6-1: </w:t>
      </w:r>
      <w:r w:rsidRPr="00B06F7A">
        <w:rPr>
          <w:noProof/>
        </w:rPr>
        <w:t>Definition of type ReportingOptions</w:t>
      </w: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60095B" w:rsidRPr="00B06F7A" w14:paraId="4C24E7E4"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501C9A" w14:textId="77777777" w:rsidR="0060095B" w:rsidRPr="00B06F7A" w:rsidRDefault="0060095B" w:rsidP="00882A20">
            <w:pPr>
              <w:pStyle w:val="TAH"/>
            </w:pPr>
            <w:r w:rsidRPr="00B06F7A">
              <w:lastRenderedPageBreak/>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6660ABA" w14:textId="77777777" w:rsidR="0060095B" w:rsidRPr="00B06F7A" w:rsidRDefault="0060095B" w:rsidP="00882A20">
            <w:pPr>
              <w:pStyle w:val="TAH"/>
            </w:pPr>
            <w:r w:rsidRPr="00B06F7A">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63B63FAF" w14:textId="77777777" w:rsidR="0060095B" w:rsidRPr="00B06F7A" w:rsidRDefault="0060095B" w:rsidP="00882A20">
            <w:pPr>
              <w:pStyle w:val="TAH"/>
            </w:pPr>
            <w:r w:rsidRPr="00B06F7A">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1B60CAA" w14:textId="77777777" w:rsidR="0060095B" w:rsidRPr="00B06F7A" w:rsidRDefault="0060095B" w:rsidP="00882A2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0CBC6" w14:textId="77777777" w:rsidR="0060095B" w:rsidRPr="00B06F7A" w:rsidRDefault="0060095B" w:rsidP="00882A20">
            <w:pPr>
              <w:pStyle w:val="TAH"/>
              <w:rPr>
                <w:rFonts w:cs="Arial"/>
                <w:szCs w:val="18"/>
              </w:rPr>
            </w:pPr>
            <w:r w:rsidRPr="00B06F7A">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3F6621A1" w14:textId="77777777" w:rsidR="0060095B" w:rsidRPr="00B06F7A" w:rsidRDefault="0060095B" w:rsidP="00882A20">
            <w:pPr>
              <w:pStyle w:val="TAH"/>
              <w:rPr>
                <w:rFonts w:cs="Arial"/>
                <w:szCs w:val="18"/>
              </w:rPr>
            </w:pPr>
            <w:r w:rsidRPr="00B06F7A">
              <w:rPr>
                <w:rFonts w:cs="Arial"/>
                <w:szCs w:val="18"/>
              </w:rPr>
              <w:t>Applicability</w:t>
            </w:r>
          </w:p>
        </w:tc>
      </w:tr>
      <w:tr w:rsidR="0060095B" w:rsidRPr="00B06F7A" w14:paraId="38AE3D23"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3EE0FDD4" w14:textId="77777777" w:rsidR="0060095B" w:rsidRPr="00B06F7A" w:rsidRDefault="0060095B" w:rsidP="00882A20">
            <w:pPr>
              <w:pStyle w:val="TAL"/>
              <w:rPr>
                <w:lang w:eastAsia="zh-CN"/>
              </w:rPr>
            </w:pPr>
            <w:r w:rsidRPr="00B06F7A">
              <w:rPr>
                <w:lang w:eastAsia="zh-CN"/>
              </w:rPr>
              <w:t>reportMode</w:t>
            </w:r>
          </w:p>
        </w:tc>
        <w:tc>
          <w:tcPr>
            <w:tcW w:w="1828" w:type="dxa"/>
            <w:tcBorders>
              <w:top w:val="single" w:sz="4" w:space="0" w:color="auto"/>
              <w:left w:val="single" w:sz="4" w:space="0" w:color="auto"/>
              <w:bottom w:val="single" w:sz="4" w:space="0" w:color="auto"/>
              <w:right w:val="single" w:sz="4" w:space="0" w:color="auto"/>
            </w:tcBorders>
          </w:tcPr>
          <w:p w14:paraId="58768C59" w14:textId="77777777" w:rsidR="0060095B" w:rsidRPr="00B06F7A" w:rsidRDefault="0060095B" w:rsidP="00882A20">
            <w:pPr>
              <w:pStyle w:val="TAL"/>
              <w:rPr>
                <w:lang w:eastAsia="zh-CN"/>
              </w:rPr>
            </w:pPr>
            <w:r w:rsidRPr="00B06F7A">
              <w:rPr>
                <w:rFonts w:hint="eastAsia"/>
                <w:lang w:eastAsia="zh-CN"/>
              </w:rPr>
              <w:t>EventReportMode</w:t>
            </w:r>
          </w:p>
        </w:tc>
        <w:tc>
          <w:tcPr>
            <w:tcW w:w="298" w:type="dxa"/>
            <w:tcBorders>
              <w:top w:val="single" w:sz="4" w:space="0" w:color="auto"/>
              <w:left w:val="single" w:sz="4" w:space="0" w:color="auto"/>
              <w:bottom w:val="single" w:sz="4" w:space="0" w:color="auto"/>
              <w:right w:val="single" w:sz="4" w:space="0" w:color="auto"/>
            </w:tcBorders>
          </w:tcPr>
          <w:p w14:paraId="56F32678" w14:textId="77777777" w:rsidR="0060095B" w:rsidRPr="00B06F7A" w:rsidRDefault="0060095B" w:rsidP="00882A20">
            <w:pPr>
              <w:pStyle w:val="TAC"/>
              <w:rPr>
                <w:lang w:eastAsia="zh-CN"/>
              </w:rPr>
            </w:pPr>
            <w:r w:rsidRPr="00B06F7A">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917B843" w14:textId="77777777" w:rsidR="0060095B" w:rsidRPr="00B06F7A" w:rsidRDefault="0060095B" w:rsidP="00882A2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E04C70B" w14:textId="77777777" w:rsidR="0060095B" w:rsidRPr="00B06F7A" w:rsidRDefault="0060095B" w:rsidP="00882A20">
            <w:pPr>
              <w:pStyle w:val="TAL"/>
              <w:rPr>
                <w:rFonts w:cs="Arial"/>
                <w:szCs w:val="18"/>
                <w:lang w:val="en-US" w:eastAsia="zh-CN"/>
              </w:rPr>
            </w:pPr>
            <w:r w:rsidRPr="00B06F7A">
              <w:rPr>
                <w:rFonts w:cs="Arial" w:hint="eastAsia"/>
                <w:szCs w:val="18"/>
                <w:lang w:eastAsia="zh-CN"/>
              </w:rPr>
              <w:t>In</w:t>
            </w:r>
            <w:r w:rsidRPr="00B06F7A">
              <w:rPr>
                <w:rFonts w:cs="Arial"/>
                <w:szCs w:val="18"/>
                <w:lang w:eastAsia="zh-CN"/>
              </w:rPr>
              <w:t>dicates the mode of report (e.g, periodic reporting along with periodicity, reporting based on event detection). See clause </w:t>
            </w:r>
            <w:r w:rsidRPr="00B06F7A">
              <w:rPr>
                <w:rFonts w:cs="Arial"/>
                <w:szCs w:val="18"/>
                <w:lang w:val="en-US" w:eastAsia="zh-CN"/>
              </w:rPr>
              <w:t>4.15.1 of 3GPP TS23.502 [3].</w:t>
            </w:r>
          </w:p>
        </w:tc>
        <w:tc>
          <w:tcPr>
            <w:tcW w:w="1365" w:type="dxa"/>
            <w:tcBorders>
              <w:top w:val="single" w:sz="4" w:space="0" w:color="auto"/>
              <w:left w:val="single" w:sz="4" w:space="0" w:color="auto"/>
              <w:bottom w:val="single" w:sz="4" w:space="0" w:color="auto"/>
              <w:right w:val="single" w:sz="4" w:space="0" w:color="auto"/>
            </w:tcBorders>
          </w:tcPr>
          <w:p w14:paraId="0854CFA2" w14:textId="77777777" w:rsidR="0060095B" w:rsidRPr="00B06F7A" w:rsidRDefault="0060095B" w:rsidP="00882A20">
            <w:pPr>
              <w:pStyle w:val="TAL"/>
              <w:rPr>
                <w:rFonts w:cs="Arial"/>
                <w:szCs w:val="18"/>
                <w:lang w:eastAsia="zh-CN"/>
              </w:rPr>
            </w:pPr>
          </w:p>
        </w:tc>
      </w:tr>
      <w:tr w:rsidR="0060095B" w:rsidRPr="00B06F7A" w14:paraId="0C998D99"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0F6C45E7" w14:textId="77777777" w:rsidR="0060095B" w:rsidRPr="00B06F7A" w:rsidRDefault="0060095B" w:rsidP="00882A20">
            <w:pPr>
              <w:pStyle w:val="TAL"/>
            </w:pPr>
            <w:r w:rsidRPr="00B06F7A">
              <w:t>maxNumOfReports</w:t>
            </w:r>
          </w:p>
        </w:tc>
        <w:tc>
          <w:tcPr>
            <w:tcW w:w="1828" w:type="dxa"/>
            <w:tcBorders>
              <w:top w:val="single" w:sz="4" w:space="0" w:color="auto"/>
              <w:left w:val="single" w:sz="4" w:space="0" w:color="auto"/>
              <w:bottom w:val="single" w:sz="4" w:space="0" w:color="auto"/>
              <w:right w:val="single" w:sz="4" w:space="0" w:color="auto"/>
            </w:tcBorders>
          </w:tcPr>
          <w:p w14:paraId="47C26EC2" w14:textId="77777777" w:rsidR="0060095B" w:rsidRPr="00B06F7A" w:rsidRDefault="0060095B" w:rsidP="00882A20">
            <w:pPr>
              <w:pStyle w:val="TAL"/>
            </w:pPr>
            <w:r w:rsidRPr="00B06F7A">
              <w:t>MaxNumOfReports</w:t>
            </w:r>
          </w:p>
        </w:tc>
        <w:tc>
          <w:tcPr>
            <w:tcW w:w="298" w:type="dxa"/>
            <w:tcBorders>
              <w:top w:val="single" w:sz="4" w:space="0" w:color="auto"/>
              <w:left w:val="single" w:sz="4" w:space="0" w:color="auto"/>
              <w:bottom w:val="single" w:sz="4" w:space="0" w:color="auto"/>
              <w:right w:val="single" w:sz="4" w:space="0" w:color="auto"/>
            </w:tcBorders>
          </w:tcPr>
          <w:p w14:paraId="091FD907" w14:textId="77777777" w:rsidR="0060095B" w:rsidRPr="00B06F7A" w:rsidRDefault="0060095B" w:rsidP="00882A20">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25D59F23" w14:textId="77777777" w:rsidR="0060095B" w:rsidRPr="00B06F7A" w:rsidRDefault="0060095B" w:rsidP="00882A2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46C108" w14:textId="77777777" w:rsidR="0060095B" w:rsidRPr="00B06F7A" w:rsidRDefault="0060095B" w:rsidP="00882A20">
            <w:pPr>
              <w:pStyle w:val="TAL"/>
            </w:pPr>
            <w:r w:rsidRPr="00B06F7A">
              <w:rPr>
                <w:rFonts w:cs="Arial"/>
                <w:szCs w:val="18"/>
              </w:rPr>
              <w:t xml:space="preserve">Maximum number of reports. </w:t>
            </w:r>
            <w:r w:rsidRPr="00B06F7A">
              <w:rPr>
                <w:lang w:eastAsia="zh-CN"/>
              </w:rPr>
              <w:t xml:space="preserve">If the event subscription is for a group of UEs, this </w:t>
            </w:r>
            <w:r w:rsidRPr="00B06F7A">
              <w:t>parameter shall be applied to each individual member UE of the group.</w:t>
            </w:r>
          </w:p>
          <w:p w14:paraId="2868160A" w14:textId="77777777" w:rsidR="0060095B" w:rsidRPr="00B06F7A" w:rsidRDefault="0060095B" w:rsidP="00882A20">
            <w:pPr>
              <w:pStyle w:val="TAL"/>
              <w:rPr>
                <w:rFonts w:cs="Arial"/>
                <w:szCs w:val="18"/>
              </w:rPr>
            </w:pPr>
            <w:r w:rsidRPr="00B06F7A">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3C225812" w14:textId="77777777" w:rsidR="0060095B" w:rsidRPr="00B06F7A" w:rsidRDefault="0060095B" w:rsidP="00882A20">
            <w:pPr>
              <w:pStyle w:val="TAL"/>
              <w:rPr>
                <w:rFonts w:cs="Arial"/>
                <w:szCs w:val="18"/>
              </w:rPr>
            </w:pPr>
          </w:p>
        </w:tc>
      </w:tr>
      <w:tr w:rsidR="0060095B" w:rsidRPr="00B06F7A" w14:paraId="5BA4468F"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79D9DF00" w14:textId="77777777" w:rsidR="0060095B" w:rsidRPr="00B06F7A" w:rsidRDefault="0060095B" w:rsidP="00882A20">
            <w:pPr>
              <w:pStyle w:val="TAL"/>
            </w:pPr>
            <w:r w:rsidRPr="00B06F7A">
              <w:t>expiry</w:t>
            </w:r>
          </w:p>
        </w:tc>
        <w:tc>
          <w:tcPr>
            <w:tcW w:w="1828" w:type="dxa"/>
            <w:tcBorders>
              <w:top w:val="single" w:sz="4" w:space="0" w:color="auto"/>
              <w:left w:val="single" w:sz="4" w:space="0" w:color="auto"/>
              <w:bottom w:val="single" w:sz="4" w:space="0" w:color="auto"/>
              <w:right w:val="single" w:sz="4" w:space="0" w:color="auto"/>
            </w:tcBorders>
          </w:tcPr>
          <w:p w14:paraId="364CFA96" w14:textId="77777777" w:rsidR="0060095B" w:rsidRPr="00B06F7A" w:rsidRDefault="0060095B" w:rsidP="00882A20">
            <w:pPr>
              <w:pStyle w:val="TAL"/>
            </w:pPr>
            <w:r w:rsidRPr="00B06F7A">
              <w:t>DateTime</w:t>
            </w:r>
          </w:p>
        </w:tc>
        <w:tc>
          <w:tcPr>
            <w:tcW w:w="298" w:type="dxa"/>
            <w:tcBorders>
              <w:top w:val="single" w:sz="4" w:space="0" w:color="auto"/>
              <w:left w:val="single" w:sz="4" w:space="0" w:color="auto"/>
              <w:bottom w:val="single" w:sz="4" w:space="0" w:color="auto"/>
              <w:right w:val="single" w:sz="4" w:space="0" w:color="auto"/>
            </w:tcBorders>
          </w:tcPr>
          <w:p w14:paraId="4236226F" w14:textId="77777777" w:rsidR="0060095B" w:rsidRPr="00B06F7A" w:rsidRDefault="0060095B" w:rsidP="00882A20">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31D3E347" w14:textId="77777777" w:rsidR="0060095B" w:rsidRPr="00B06F7A" w:rsidRDefault="0060095B" w:rsidP="00882A20">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8C2E44D" w14:textId="77777777" w:rsidR="0060095B" w:rsidRPr="00B06F7A" w:rsidRDefault="0060095B" w:rsidP="00882A20">
            <w:pPr>
              <w:pStyle w:val="TAL"/>
              <w:rPr>
                <w:lang w:val="en-US" w:eastAsia="zh-CN"/>
              </w:rPr>
            </w:pPr>
            <w:r w:rsidRPr="00B06F7A">
              <w:rPr>
                <w:rFonts w:cs="Arial"/>
                <w:szCs w:val="18"/>
                <w:lang w:eastAsia="zh-CN"/>
              </w:rPr>
              <w:t xml:space="preserve">This IE shall be included in an event subscription response, </w:t>
            </w:r>
            <w:r w:rsidRPr="00B06F7A">
              <w:rPr>
                <w:rFonts w:cs="Arial"/>
                <w:szCs w:val="18"/>
              </w:rPr>
              <w:t>if, based on operator policy, the UDM needs to include an expiry time</w:t>
            </w:r>
            <w:r w:rsidRPr="00B06F7A">
              <w:rPr>
                <w:rFonts w:cs="Arial"/>
                <w:szCs w:val="18"/>
                <w:lang w:eastAsia="zh-CN"/>
              </w:rPr>
              <w:t>, and may be included in an event subscription request. When present, this IE shall represent</w:t>
            </w:r>
            <w:r w:rsidRPr="00B06F7A">
              <w:rPr>
                <w:rFonts w:cs="Arial"/>
                <w:szCs w:val="18"/>
              </w:rPr>
              <w:t xml:space="preserve"> the time at which monitoring shall cease and the subscription becomes invalid.</w:t>
            </w:r>
            <w:r w:rsidRPr="00B06F7A">
              <w:rPr>
                <w:lang w:eastAsia="zh-CN"/>
              </w:rPr>
              <w:t xml:space="preserve"> If the </w:t>
            </w:r>
            <w:r w:rsidRPr="00B06F7A">
              <w:t>maxNumOfReports</w:t>
            </w:r>
            <w:r w:rsidRPr="00B06F7A">
              <w:rPr>
                <w:lang w:eastAsia="zh-CN"/>
              </w:rPr>
              <w:t xml:space="preserve"> included in an event subscription response is 1 and if an event report is included in the subscription response then the value of the expiry included in the response shall be an immediate timestamp.</w:t>
            </w:r>
          </w:p>
          <w:p w14:paraId="57BD18B7" w14:textId="77777777" w:rsidR="0060095B" w:rsidRPr="00B06F7A" w:rsidRDefault="0060095B" w:rsidP="00882A20">
            <w:pPr>
              <w:pStyle w:val="TAL"/>
              <w:rPr>
                <w:rFonts w:cs="Arial"/>
                <w:szCs w:val="18"/>
              </w:rPr>
            </w:pPr>
            <w:r w:rsidRPr="00B06F7A">
              <w:rPr>
                <w:rFonts w:hint="eastAsia"/>
                <w:lang w:val="en-US" w:eastAsia="zh-CN"/>
              </w:rPr>
              <w:t>(</w:t>
            </w:r>
            <w:r w:rsidRPr="00B06F7A">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0C6A0DE8" w14:textId="77777777" w:rsidR="0060095B" w:rsidRPr="00B06F7A" w:rsidRDefault="0060095B" w:rsidP="00882A20">
            <w:pPr>
              <w:pStyle w:val="TAL"/>
              <w:rPr>
                <w:rFonts w:cs="Arial"/>
                <w:szCs w:val="18"/>
                <w:lang w:eastAsia="zh-CN"/>
              </w:rPr>
            </w:pPr>
          </w:p>
        </w:tc>
      </w:tr>
      <w:tr w:rsidR="0060095B" w:rsidRPr="00B06F7A" w14:paraId="388609BC" w14:textId="77777777" w:rsidTr="00882A20">
        <w:trPr>
          <w:jc w:val="center"/>
          <w:ins w:id="709" w:author="Anders Askerup" w:date="2021-09-24T16:35:00Z"/>
        </w:trPr>
        <w:tc>
          <w:tcPr>
            <w:tcW w:w="2090" w:type="dxa"/>
            <w:tcBorders>
              <w:top w:val="single" w:sz="4" w:space="0" w:color="auto"/>
              <w:left w:val="single" w:sz="4" w:space="0" w:color="auto"/>
              <w:bottom w:val="single" w:sz="4" w:space="0" w:color="auto"/>
              <w:right w:val="single" w:sz="4" w:space="0" w:color="auto"/>
            </w:tcBorders>
          </w:tcPr>
          <w:p w14:paraId="58B40DAC" w14:textId="094F29E1" w:rsidR="0060095B" w:rsidRPr="00B06F7A" w:rsidRDefault="0060095B" w:rsidP="0060095B">
            <w:pPr>
              <w:pStyle w:val="TAL"/>
              <w:rPr>
                <w:ins w:id="710" w:author="Anders Askerup" w:date="2021-09-24T16:35:00Z"/>
              </w:rPr>
            </w:pPr>
            <w:ins w:id="711" w:author="Anders Askerup" w:date="2021-09-24T16:35:00Z">
              <w:r>
                <w:rPr>
                  <w:lang w:val="en-US"/>
                </w:rPr>
                <w:t>expiryNotification</w:t>
              </w:r>
            </w:ins>
          </w:p>
        </w:tc>
        <w:tc>
          <w:tcPr>
            <w:tcW w:w="1828" w:type="dxa"/>
            <w:tcBorders>
              <w:top w:val="single" w:sz="4" w:space="0" w:color="auto"/>
              <w:left w:val="single" w:sz="4" w:space="0" w:color="auto"/>
              <w:bottom w:val="single" w:sz="4" w:space="0" w:color="auto"/>
              <w:right w:val="single" w:sz="4" w:space="0" w:color="auto"/>
            </w:tcBorders>
          </w:tcPr>
          <w:p w14:paraId="0E7D708E" w14:textId="3D066053" w:rsidR="0060095B" w:rsidRPr="00B06F7A" w:rsidRDefault="0060095B" w:rsidP="0060095B">
            <w:pPr>
              <w:pStyle w:val="TAL"/>
              <w:rPr>
                <w:ins w:id="712" w:author="Anders Askerup" w:date="2021-09-24T16:35:00Z"/>
              </w:rPr>
            </w:pPr>
            <w:ins w:id="713" w:author="Anders Askerup" w:date="2021-09-24T16:35:00Z">
              <w:r>
                <w:t>Uinteger</w:t>
              </w:r>
            </w:ins>
          </w:p>
        </w:tc>
        <w:tc>
          <w:tcPr>
            <w:tcW w:w="298" w:type="dxa"/>
            <w:tcBorders>
              <w:top w:val="single" w:sz="4" w:space="0" w:color="auto"/>
              <w:left w:val="single" w:sz="4" w:space="0" w:color="auto"/>
              <w:bottom w:val="single" w:sz="4" w:space="0" w:color="auto"/>
              <w:right w:val="single" w:sz="4" w:space="0" w:color="auto"/>
            </w:tcBorders>
          </w:tcPr>
          <w:p w14:paraId="7D53AEBB" w14:textId="38AA23D9" w:rsidR="0060095B" w:rsidRPr="00B06F7A" w:rsidRDefault="0060095B" w:rsidP="0060095B">
            <w:pPr>
              <w:pStyle w:val="TAC"/>
              <w:rPr>
                <w:ins w:id="714" w:author="Anders Askerup" w:date="2021-09-24T16:35:00Z"/>
              </w:rPr>
            </w:pPr>
            <w:ins w:id="715" w:author="Anders Askerup" w:date="2021-09-24T16:35:00Z">
              <w:r>
                <w:t>C</w:t>
              </w:r>
            </w:ins>
          </w:p>
        </w:tc>
        <w:tc>
          <w:tcPr>
            <w:tcW w:w="992" w:type="dxa"/>
            <w:tcBorders>
              <w:top w:val="single" w:sz="4" w:space="0" w:color="auto"/>
              <w:left w:val="single" w:sz="4" w:space="0" w:color="auto"/>
              <w:bottom w:val="single" w:sz="4" w:space="0" w:color="auto"/>
              <w:right w:val="single" w:sz="4" w:space="0" w:color="auto"/>
            </w:tcBorders>
          </w:tcPr>
          <w:p w14:paraId="0E633027" w14:textId="722E118C" w:rsidR="0060095B" w:rsidRPr="00B06F7A" w:rsidRDefault="0060095B" w:rsidP="0060095B">
            <w:pPr>
              <w:pStyle w:val="TAL"/>
              <w:rPr>
                <w:ins w:id="716" w:author="Anders Askerup" w:date="2021-09-24T16:35:00Z"/>
              </w:rPr>
            </w:pPr>
            <w:ins w:id="717" w:author="Anders Askerup" w:date="2021-09-24T16:35:00Z">
              <w:r>
                <w:t>0..1</w:t>
              </w:r>
            </w:ins>
          </w:p>
        </w:tc>
        <w:tc>
          <w:tcPr>
            <w:tcW w:w="4359" w:type="dxa"/>
            <w:tcBorders>
              <w:top w:val="single" w:sz="4" w:space="0" w:color="auto"/>
              <w:left w:val="single" w:sz="4" w:space="0" w:color="auto"/>
              <w:bottom w:val="single" w:sz="4" w:space="0" w:color="auto"/>
              <w:right w:val="single" w:sz="4" w:space="0" w:color="auto"/>
            </w:tcBorders>
          </w:tcPr>
          <w:p w14:paraId="41E6A81A" w14:textId="6182B4C8" w:rsidR="007C50B2" w:rsidRDefault="007C50B2" w:rsidP="007C50B2">
            <w:pPr>
              <w:pStyle w:val="TAL"/>
              <w:rPr>
                <w:ins w:id="718" w:author="Anders Askerup" w:date="2021-09-29T16:45:00Z"/>
                <w:rFonts w:cs="Arial"/>
                <w:szCs w:val="18"/>
                <w:lang w:val="en-US"/>
              </w:rPr>
            </w:pPr>
            <w:ins w:id="719" w:author="Anders Askerup" w:date="2021-09-29T16:45:00Z">
              <w:r>
                <w:rPr>
                  <w:rFonts w:cs="Arial"/>
                  <w:szCs w:val="18"/>
                  <w:lang w:val="en-US"/>
                </w:rPr>
                <w:t>This attribute when present in the request, indicates to the UDM that the UDM shall Notify the NF Consumer about the expiry of the subscription.</w:t>
              </w:r>
            </w:ins>
          </w:p>
          <w:p w14:paraId="48CBCFAD" w14:textId="77777777" w:rsidR="007C50B2" w:rsidRDefault="007C50B2" w:rsidP="007C50B2">
            <w:pPr>
              <w:pStyle w:val="TAL"/>
              <w:rPr>
                <w:ins w:id="720" w:author="Anders Askerup" w:date="2021-09-29T16:45:00Z"/>
                <w:rFonts w:cs="Arial"/>
                <w:szCs w:val="18"/>
                <w:lang w:val="en-US"/>
              </w:rPr>
            </w:pPr>
          </w:p>
          <w:p w14:paraId="4DEAFEB5" w14:textId="77777777" w:rsidR="007C50B2" w:rsidRDefault="007C50B2" w:rsidP="007C50B2">
            <w:pPr>
              <w:pStyle w:val="TAL"/>
              <w:rPr>
                <w:ins w:id="721" w:author="Anders Askerup" w:date="2021-09-29T16:45:00Z"/>
                <w:rFonts w:cs="Arial"/>
                <w:szCs w:val="18"/>
                <w:lang w:val="en-US"/>
              </w:rPr>
            </w:pPr>
            <w:ins w:id="722" w:author="Anders Askerup" w:date="2021-09-29T16:45:00Z">
              <w:r>
                <w:rPr>
                  <w:rFonts w:cs="Arial"/>
                  <w:szCs w:val="18"/>
                  <w:lang w:val="en-US"/>
                </w:rPr>
                <w:t>-A value of 0 indicates that the UDM shall notify the NF Consumer upon subscription expiry.</w:t>
              </w:r>
            </w:ins>
          </w:p>
          <w:p w14:paraId="4B3A3DF2" w14:textId="77777777" w:rsidR="007C50B2" w:rsidRDefault="007C50B2" w:rsidP="007C50B2">
            <w:pPr>
              <w:pStyle w:val="TAL"/>
              <w:rPr>
                <w:ins w:id="723" w:author="Anders Askerup" w:date="2021-09-29T16:45:00Z"/>
                <w:rFonts w:cs="Arial"/>
                <w:szCs w:val="18"/>
                <w:lang w:val="en-US"/>
              </w:rPr>
            </w:pPr>
            <w:ins w:id="724" w:author="Anders Askerup" w:date="2021-09-29T16:45:00Z">
              <w:r>
                <w:rPr>
                  <w:rFonts w:cs="Arial"/>
                  <w:szCs w:val="18"/>
                  <w:lang w:val="en-US"/>
                </w:rPr>
                <w:t>-A value greater than 0 indicates the time in seconds before expiry of the subscription that the UDM shall notify the NF Consumer about the expiry.</w:t>
              </w:r>
            </w:ins>
          </w:p>
          <w:p w14:paraId="14673EBD" w14:textId="77777777" w:rsidR="007C50B2" w:rsidRDefault="007C50B2" w:rsidP="007C50B2">
            <w:pPr>
              <w:pStyle w:val="TAL"/>
              <w:rPr>
                <w:ins w:id="725" w:author="Anders Askerup" w:date="2021-09-29T16:45:00Z"/>
                <w:rFonts w:cs="Arial"/>
                <w:szCs w:val="18"/>
                <w:lang w:val="en-US"/>
              </w:rPr>
            </w:pPr>
            <w:ins w:id="726" w:author="Anders Askerup" w:date="2021-09-29T16:45:00Z">
              <w:r>
                <w:rPr>
                  <w:rFonts w:cs="Arial"/>
                  <w:szCs w:val="18"/>
                  <w:lang w:val="en-US"/>
                </w:rPr>
                <w:t>-A value that results in the notification to occur at a time after the subscriptions expiry shall be treated the same as a value of 0 was received. For example, if the expiry time is a time 100 seconds from now and the expiryNotification indicates 110 seconds, the UDM shall indicate 0.</w:t>
              </w:r>
            </w:ins>
          </w:p>
          <w:p w14:paraId="57DE999F" w14:textId="77777777" w:rsidR="007C50B2" w:rsidRDefault="007C50B2" w:rsidP="007C50B2">
            <w:pPr>
              <w:pStyle w:val="TAL"/>
              <w:rPr>
                <w:ins w:id="727" w:author="Anders Askerup" w:date="2021-09-29T16:45:00Z"/>
                <w:rFonts w:cs="Arial"/>
                <w:szCs w:val="18"/>
                <w:lang w:val="en-US"/>
              </w:rPr>
            </w:pPr>
          </w:p>
          <w:p w14:paraId="0E3AF128" w14:textId="4F31439D" w:rsidR="0060095B" w:rsidRPr="00B06F7A" w:rsidRDefault="007C50B2" w:rsidP="007C50B2">
            <w:pPr>
              <w:pStyle w:val="TAL"/>
              <w:rPr>
                <w:ins w:id="728" w:author="Anders Askerup" w:date="2021-09-24T16:35:00Z"/>
                <w:rFonts w:cs="Arial"/>
                <w:szCs w:val="18"/>
                <w:lang w:eastAsia="zh-CN"/>
              </w:rPr>
            </w:pPr>
            <w:ins w:id="729" w:author="Anders Askerup" w:date="2021-09-29T16:45:00Z">
              <w:r>
                <w:rPr>
                  <w:rFonts w:cs="Arial"/>
                  <w:szCs w:val="18"/>
                  <w:lang w:val="en-US"/>
                </w:rPr>
                <w:t>A UDM that supports this capability shall include the attribute in the response and in the Notification set to the value received by the request (or set to 0 if the subscription would have expired before the notification as described above) to indicate to the NF Consumer that the UDM supports the capability.</w:t>
              </w:r>
            </w:ins>
          </w:p>
        </w:tc>
        <w:tc>
          <w:tcPr>
            <w:tcW w:w="1365" w:type="dxa"/>
            <w:tcBorders>
              <w:top w:val="single" w:sz="4" w:space="0" w:color="auto"/>
              <w:left w:val="single" w:sz="4" w:space="0" w:color="auto"/>
              <w:bottom w:val="single" w:sz="4" w:space="0" w:color="auto"/>
              <w:right w:val="single" w:sz="4" w:space="0" w:color="auto"/>
            </w:tcBorders>
          </w:tcPr>
          <w:p w14:paraId="06424CB9" w14:textId="77777777" w:rsidR="0060095B" w:rsidRPr="00B06F7A" w:rsidRDefault="0060095B" w:rsidP="0060095B">
            <w:pPr>
              <w:pStyle w:val="TAL"/>
              <w:rPr>
                <w:ins w:id="730" w:author="Anders Askerup" w:date="2021-09-24T16:35:00Z"/>
                <w:rFonts w:cs="Arial"/>
                <w:szCs w:val="18"/>
                <w:lang w:eastAsia="zh-CN"/>
              </w:rPr>
            </w:pPr>
          </w:p>
        </w:tc>
      </w:tr>
      <w:tr w:rsidR="0060095B" w:rsidRPr="00B06F7A" w14:paraId="431AB5BF"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4833CE84" w14:textId="77777777" w:rsidR="0060095B" w:rsidRPr="00B06F7A" w:rsidRDefault="0060095B" w:rsidP="0060095B">
            <w:pPr>
              <w:pStyle w:val="TAL"/>
            </w:pPr>
            <w:r w:rsidRPr="00B06F7A">
              <w:t>samplingRatio</w:t>
            </w:r>
          </w:p>
        </w:tc>
        <w:tc>
          <w:tcPr>
            <w:tcW w:w="1828" w:type="dxa"/>
            <w:tcBorders>
              <w:top w:val="single" w:sz="4" w:space="0" w:color="auto"/>
              <w:left w:val="single" w:sz="4" w:space="0" w:color="auto"/>
              <w:bottom w:val="single" w:sz="4" w:space="0" w:color="auto"/>
              <w:right w:val="single" w:sz="4" w:space="0" w:color="auto"/>
            </w:tcBorders>
          </w:tcPr>
          <w:p w14:paraId="06866D62" w14:textId="77777777" w:rsidR="0060095B" w:rsidRPr="00B06F7A" w:rsidRDefault="0060095B" w:rsidP="0060095B">
            <w:pPr>
              <w:pStyle w:val="TAL"/>
            </w:pPr>
            <w:r w:rsidRPr="00B06F7A">
              <w:t>SamplingRatio</w:t>
            </w:r>
          </w:p>
        </w:tc>
        <w:tc>
          <w:tcPr>
            <w:tcW w:w="298" w:type="dxa"/>
            <w:tcBorders>
              <w:top w:val="single" w:sz="4" w:space="0" w:color="auto"/>
              <w:left w:val="single" w:sz="4" w:space="0" w:color="auto"/>
              <w:bottom w:val="single" w:sz="4" w:space="0" w:color="auto"/>
              <w:right w:val="single" w:sz="4" w:space="0" w:color="auto"/>
            </w:tcBorders>
          </w:tcPr>
          <w:p w14:paraId="6E1EEA64" w14:textId="77777777" w:rsidR="0060095B" w:rsidRPr="00B06F7A" w:rsidRDefault="0060095B" w:rsidP="0060095B">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3312FB76" w14:textId="77777777" w:rsidR="0060095B" w:rsidRPr="00B06F7A" w:rsidRDefault="0060095B" w:rsidP="0060095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A459E87" w14:textId="77777777" w:rsidR="0060095B" w:rsidRPr="00B06F7A" w:rsidRDefault="0060095B" w:rsidP="0060095B">
            <w:pPr>
              <w:pStyle w:val="TAL"/>
              <w:rPr>
                <w:rFonts w:cs="Arial"/>
                <w:szCs w:val="18"/>
                <w:lang w:eastAsia="zh-CN"/>
              </w:rPr>
            </w:pPr>
            <w:r w:rsidRPr="00B06F7A">
              <w:rPr>
                <w:rFonts w:cs="Arial" w:hint="eastAsia"/>
                <w:szCs w:val="18"/>
                <w:lang w:eastAsia="zh-CN"/>
              </w:rPr>
              <w:t>Indicate</w:t>
            </w:r>
            <w:r w:rsidRPr="00B06F7A">
              <w:rPr>
                <w:rFonts w:cs="Arial"/>
                <w:szCs w:val="18"/>
                <w:lang w:eastAsia="zh-CN"/>
              </w:rPr>
              <w:t>s</w:t>
            </w:r>
            <w:r w:rsidRPr="00B06F7A">
              <w:rPr>
                <w:rFonts w:cs="Arial" w:hint="eastAsia"/>
                <w:szCs w:val="18"/>
                <w:lang w:eastAsia="zh-CN"/>
              </w:rPr>
              <w:t xml:space="preserve"> the percentage of sampling among </w:t>
            </w:r>
            <w:r w:rsidRPr="00B06F7A">
              <w:rPr>
                <w:rFonts w:cs="Arial"/>
                <w:szCs w:val="18"/>
                <w:lang w:eastAsia="zh-CN"/>
              </w:rPr>
              <w:t>impacted</w:t>
            </w:r>
            <w:r w:rsidRPr="00B06F7A">
              <w:rPr>
                <w:rFonts w:cs="Arial" w:hint="eastAsia"/>
                <w:szCs w:val="18"/>
                <w:lang w:eastAsia="zh-CN"/>
              </w:rPr>
              <w:t xml:space="preserve"> </w:t>
            </w:r>
            <w:r w:rsidRPr="00B06F7A">
              <w:rPr>
                <w:rFonts w:cs="Arial"/>
                <w:szCs w:val="18"/>
                <w:lang w:eastAsia="zh-CN"/>
              </w:rPr>
              <w:t>UEs, this parameter is used for group-based monitoring configuration. See clause 4.15.1 of 3GPP TS23.502 [3].</w:t>
            </w:r>
          </w:p>
          <w:p w14:paraId="5BDF97E1" w14:textId="77777777" w:rsidR="0060095B" w:rsidRPr="00B06F7A" w:rsidRDefault="0060095B" w:rsidP="0060095B">
            <w:pPr>
              <w:pStyle w:val="TAL"/>
              <w:rPr>
                <w:rFonts w:cs="Arial"/>
                <w:szCs w:val="18"/>
                <w:lang w:eastAsia="zh-CN"/>
              </w:rPr>
            </w:pPr>
            <w:r w:rsidRPr="00B06F7A">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2BD26FE0" w14:textId="77777777" w:rsidR="0060095B" w:rsidRPr="00B06F7A" w:rsidRDefault="0060095B" w:rsidP="0060095B">
            <w:pPr>
              <w:pStyle w:val="TAL"/>
              <w:rPr>
                <w:rFonts w:cs="Arial"/>
                <w:szCs w:val="18"/>
                <w:lang w:eastAsia="zh-CN"/>
              </w:rPr>
            </w:pPr>
          </w:p>
        </w:tc>
      </w:tr>
      <w:tr w:rsidR="0060095B" w:rsidRPr="00B06F7A" w14:paraId="40F6408A"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72BB4443" w14:textId="77777777" w:rsidR="0060095B" w:rsidRPr="00B06F7A" w:rsidRDefault="0060095B" w:rsidP="0060095B">
            <w:pPr>
              <w:pStyle w:val="TAL"/>
            </w:pPr>
            <w:r w:rsidRPr="00B06F7A">
              <w:t>g</w:t>
            </w:r>
            <w:r w:rsidRPr="00B06F7A">
              <w:rPr>
                <w:rFonts w:hint="eastAsia"/>
              </w:rPr>
              <w:t>uardTim</w:t>
            </w:r>
            <w:r w:rsidRPr="00B06F7A">
              <w:t>e</w:t>
            </w:r>
          </w:p>
        </w:tc>
        <w:tc>
          <w:tcPr>
            <w:tcW w:w="1828" w:type="dxa"/>
            <w:tcBorders>
              <w:top w:val="single" w:sz="4" w:space="0" w:color="auto"/>
              <w:left w:val="single" w:sz="4" w:space="0" w:color="auto"/>
              <w:bottom w:val="single" w:sz="4" w:space="0" w:color="auto"/>
              <w:right w:val="single" w:sz="4" w:space="0" w:color="auto"/>
            </w:tcBorders>
          </w:tcPr>
          <w:p w14:paraId="1536C36A" w14:textId="77777777" w:rsidR="0060095B" w:rsidRPr="00B06F7A" w:rsidRDefault="0060095B" w:rsidP="0060095B">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70F383C2" w14:textId="77777777" w:rsidR="0060095B" w:rsidRPr="00B06F7A" w:rsidRDefault="0060095B" w:rsidP="0060095B">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4912A9E7" w14:textId="77777777" w:rsidR="0060095B" w:rsidRPr="00B06F7A" w:rsidRDefault="0060095B" w:rsidP="0060095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C0CE9A4" w14:textId="77777777" w:rsidR="0060095B" w:rsidRPr="00B06F7A" w:rsidRDefault="0060095B" w:rsidP="0060095B">
            <w:pPr>
              <w:pStyle w:val="TAL"/>
              <w:rPr>
                <w:rFonts w:cs="Arial"/>
                <w:szCs w:val="18"/>
                <w:lang w:eastAsia="zh-CN"/>
              </w:rPr>
            </w:pPr>
            <w:r w:rsidRPr="00B06F7A">
              <w:rPr>
                <w:rFonts w:cs="Arial" w:hint="eastAsia"/>
                <w:szCs w:val="18"/>
                <w:lang w:eastAsia="zh-CN"/>
              </w:rPr>
              <w:t>Indic</w:t>
            </w:r>
            <w:r w:rsidRPr="00B06F7A">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466C39E8" w14:textId="77777777" w:rsidR="0060095B" w:rsidRPr="00B06F7A" w:rsidRDefault="0060095B" w:rsidP="0060095B">
            <w:pPr>
              <w:pStyle w:val="TAL"/>
              <w:rPr>
                <w:rFonts w:cs="Arial"/>
                <w:szCs w:val="18"/>
                <w:lang w:eastAsia="zh-CN"/>
              </w:rPr>
            </w:pPr>
          </w:p>
        </w:tc>
      </w:tr>
      <w:tr w:rsidR="0060095B" w:rsidRPr="00B06F7A" w14:paraId="011C0B06"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4216BE02" w14:textId="77777777" w:rsidR="0060095B" w:rsidRPr="00B06F7A" w:rsidRDefault="0060095B" w:rsidP="0060095B">
            <w:pPr>
              <w:pStyle w:val="TAL"/>
            </w:pPr>
            <w:r w:rsidRPr="00B06F7A">
              <w:rPr>
                <w:rFonts w:hint="eastAsia"/>
              </w:rPr>
              <w:t>reportPeriod</w:t>
            </w:r>
          </w:p>
        </w:tc>
        <w:tc>
          <w:tcPr>
            <w:tcW w:w="1828" w:type="dxa"/>
            <w:tcBorders>
              <w:top w:val="single" w:sz="4" w:space="0" w:color="auto"/>
              <w:left w:val="single" w:sz="4" w:space="0" w:color="auto"/>
              <w:bottom w:val="single" w:sz="4" w:space="0" w:color="auto"/>
              <w:right w:val="single" w:sz="4" w:space="0" w:color="auto"/>
            </w:tcBorders>
          </w:tcPr>
          <w:p w14:paraId="7D841E53" w14:textId="77777777" w:rsidR="0060095B" w:rsidRPr="00B06F7A" w:rsidRDefault="0060095B" w:rsidP="0060095B">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508C60EB" w14:textId="77777777" w:rsidR="0060095B" w:rsidRPr="00B06F7A" w:rsidRDefault="0060095B" w:rsidP="0060095B">
            <w:pPr>
              <w:pStyle w:val="TAC"/>
            </w:pPr>
            <w:r w:rsidRPr="00B06F7A">
              <w:rPr>
                <w:rFonts w:hint="eastAsia"/>
              </w:rPr>
              <w:t>C</w:t>
            </w:r>
          </w:p>
        </w:tc>
        <w:tc>
          <w:tcPr>
            <w:tcW w:w="992" w:type="dxa"/>
            <w:tcBorders>
              <w:top w:val="single" w:sz="4" w:space="0" w:color="auto"/>
              <w:left w:val="single" w:sz="4" w:space="0" w:color="auto"/>
              <w:bottom w:val="single" w:sz="4" w:space="0" w:color="auto"/>
              <w:right w:val="single" w:sz="4" w:space="0" w:color="auto"/>
            </w:tcBorders>
          </w:tcPr>
          <w:p w14:paraId="346F007F" w14:textId="77777777" w:rsidR="0060095B" w:rsidRPr="00B06F7A" w:rsidRDefault="0060095B" w:rsidP="0060095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172DBE9" w14:textId="77777777" w:rsidR="0060095B" w:rsidRPr="00B06F7A" w:rsidRDefault="0060095B" w:rsidP="0060095B">
            <w:pPr>
              <w:pStyle w:val="TAL"/>
              <w:rPr>
                <w:rFonts w:cs="Arial"/>
                <w:szCs w:val="18"/>
                <w:lang w:eastAsia="zh-CN"/>
              </w:rPr>
            </w:pPr>
            <w:r w:rsidRPr="00B06F7A">
              <w:rPr>
                <w:rFonts w:cs="Arial"/>
                <w:szCs w:val="18"/>
                <w:lang w:eastAsia="zh-CN"/>
              </w:rPr>
              <w:t>Indicates the interval time between which the event notification is reported, s</w:t>
            </w:r>
            <w:r w:rsidRPr="00B06F7A">
              <w:rPr>
                <w:rFonts w:cs="Arial" w:hint="eastAsia"/>
                <w:szCs w:val="18"/>
                <w:lang w:eastAsia="zh-CN"/>
              </w:rPr>
              <w:t xml:space="preserve">hall be present if </w:t>
            </w:r>
            <w:r w:rsidRPr="00B06F7A">
              <w:rPr>
                <w:rFonts w:cs="Arial"/>
                <w:szCs w:val="18"/>
                <w:lang w:eastAsia="zh-CN"/>
              </w:rPr>
              <w:t>reportMode is "PERIODIC".</w:t>
            </w:r>
          </w:p>
        </w:tc>
        <w:tc>
          <w:tcPr>
            <w:tcW w:w="1365" w:type="dxa"/>
            <w:tcBorders>
              <w:top w:val="single" w:sz="4" w:space="0" w:color="auto"/>
              <w:left w:val="single" w:sz="4" w:space="0" w:color="auto"/>
              <w:bottom w:val="single" w:sz="4" w:space="0" w:color="auto"/>
              <w:right w:val="single" w:sz="4" w:space="0" w:color="auto"/>
            </w:tcBorders>
          </w:tcPr>
          <w:p w14:paraId="4E6B2FF8" w14:textId="77777777" w:rsidR="0060095B" w:rsidRPr="00B06F7A" w:rsidRDefault="0060095B" w:rsidP="0060095B">
            <w:pPr>
              <w:pStyle w:val="TAL"/>
              <w:rPr>
                <w:rFonts w:cs="Arial"/>
                <w:szCs w:val="18"/>
                <w:lang w:eastAsia="zh-CN"/>
              </w:rPr>
            </w:pPr>
          </w:p>
        </w:tc>
      </w:tr>
      <w:tr w:rsidR="0060095B" w:rsidRPr="00B06F7A" w14:paraId="775DF289" w14:textId="77777777" w:rsidTr="00882A20">
        <w:trPr>
          <w:jc w:val="center"/>
        </w:trPr>
        <w:tc>
          <w:tcPr>
            <w:tcW w:w="2090" w:type="dxa"/>
            <w:tcBorders>
              <w:top w:val="single" w:sz="4" w:space="0" w:color="auto"/>
              <w:left w:val="single" w:sz="4" w:space="0" w:color="auto"/>
              <w:bottom w:val="single" w:sz="4" w:space="0" w:color="auto"/>
              <w:right w:val="single" w:sz="4" w:space="0" w:color="auto"/>
            </w:tcBorders>
          </w:tcPr>
          <w:p w14:paraId="2BDF950F" w14:textId="77777777" w:rsidR="0060095B" w:rsidRPr="00B06F7A" w:rsidRDefault="0060095B" w:rsidP="0060095B">
            <w:pPr>
              <w:pStyle w:val="TAL"/>
            </w:pPr>
            <w:r w:rsidRPr="00B06F7A">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tcPr>
          <w:p w14:paraId="3B663CEA" w14:textId="77777777" w:rsidR="0060095B" w:rsidRPr="00B06F7A" w:rsidRDefault="0060095B" w:rsidP="0060095B">
            <w:pPr>
              <w:pStyle w:val="TAL"/>
            </w:pPr>
            <w:r w:rsidRPr="00B06F7A">
              <w:rPr>
                <w:rFonts w:hint="eastAsia"/>
                <w:lang w:eastAsia="zh-CN"/>
              </w:rPr>
              <w:t>N</w:t>
            </w:r>
            <w:r w:rsidRPr="00B06F7A">
              <w:rPr>
                <w:lang w:eastAsia="zh-CN"/>
              </w:rPr>
              <w:t>otificationFlag</w:t>
            </w:r>
          </w:p>
        </w:tc>
        <w:tc>
          <w:tcPr>
            <w:tcW w:w="298" w:type="dxa"/>
            <w:tcBorders>
              <w:top w:val="single" w:sz="4" w:space="0" w:color="auto"/>
              <w:left w:val="single" w:sz="4" w:space="0" w:color="auto"/>
              <w:bottom w:val="single" w:sz="4" w:space="0" w:color="auto"/>
              <w:right w:val="single" w:sz="4" w:space="0" w:color="auto"/>
            </w:tcBorders>
          </w:tcPr>
          <w:p w14:paraId="5C3BA187" w14:textId="77777777" w:rsidR="0060095B" w:rsidRPr="00B06F7A" w:rsidRDefault="0060095B" w:rsidP="0060095B">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76B0A955" w14:textId="77777777" w:rsidR="0060095B" w:rsidRPr="00B06F7A" w:rsidRDefault="0060095B" w:rsidP="0060095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25D144B" w14:textId="77777777" w:rsidR="0060095B" w:rsidRPr="00B06F7A" w:rsidRDefault="0060095B" w:rsidP="0060095B">
            <w:pPr>
              <w:pStyle w:val="TAL"/>
              <w:rPr>
                <w:noProof/>
                <w:lang w:eastAsia="zh-CN"/>
              </w:rPr>
            </w:pPr>
            <w:r w:rsidRPr="00B06F7A">
              <w:rPr>
                <w:rFonts w:hint="eastAsia"/>
                <w:noProof/>
                <w:lang w:eastAsia="zh-CN"/>
              </w:rPr>
              <w:t>I</w:t>
            </w:r>
            <w:r w:rsidRPr="00B06F7A">
              <w:rPr>
                <w:noProof/>
                <w:lang w:eastAsia="zh-CN"/>
              </w:rPr>
              <w:t>ndicates the notification flag,</w:t>
            </w:r>
            <w:r w:rsidRPr="00B06F7A">
              <w:rPr>
                <w:rFonts w:cs="Arial"/>
                <w:szCs w:val="18"/>
                <w:lang w:eastAsia="zh-CN"/>
              </w:rPr>
              <w:t xml:space="preserve"> which is used to mute/unmute notifications and to retrieve events stored during a period of muted notifications</w:t>
            </w:r>
            <w:r w:rsidRPr="00B06F7A">
              <w:rPr>
                <w:noProof/>
                <w:lang w:eastAsia="zh-CN"/>
              </w:rPr>
              <w:t>.</w:t>
            </w:r>
          </w:p>
          <w:p w14:paraId="77E0692B" w14:textId="77777777" w:rsidR="0060095B" w:rsidRPr="00B06F7A" w:rsidRDefault="0060095B" w:rsidP="0060095B">
            <w:pPr>
              <w:pStyle w:val="TAL"/>
              <w:rPr>
                <w:rFonts w:cs="Arial"/>
                <w:szCs w:val="18"/>
                <w:lang w:eastAsia="zh-CN"/>
              </w:rPr>
            </w:pPr>
            <w:r w:rsidRPr="00B06F7A">
              <w:rPr>
                <w:noProof/>
                <w:lang w:eastAsia="zh-CN"/>
              </w:rPr>
              <w:t>(NOTE</w:t>
            </w:r>
            <w:r w:rsidRPr="00B06F7A">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tcPr>
          <w:p w14:paraId="772F946C" w14:textId="77777777" w:rsidR="0060095B" w:rsidRPr="00B06F7A" w:rsidRDefault="0060095B" w:rsidP="0060095B">
            <w:pPr>
              <w:pStyle w:val="TAL"/>
              <w:rPr>
                <w:rFonts w:cs="Arial"/>
                <w:szCs w:val="18"/>
                <w:lang w:eastAsia="zh-CN"/>
              </w:rPr>
            </w:pPr>
            <w:r w:rsidRPr="00B06F7A">
              <w:rPr>
                <w:rFonts w:cs="Arial"/>
                <w:szCs w:val="18"/>
                <w:lang w:eastAsia="zh-CN"/>
              </w:rPr>
              <w:t>EneNA</w:t>
            </w:r>
          </w:p>
        </w:tc>
      </w:tr>
      <w:tr w:rsidR="0060095B" w:rsidRPr="00B06F7A" w14:paraId="695E9862" w14:textId="77777777" w:rsidTr="00882A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2E62FC" w14:textId="77777777" w:rsidR="0060095B" w:rsidRPr="00B06F7A" w:rsidRDefault="0060095B" w:rsidP="0060095B">
            <w:pPr>
              <w:pStyle w:val="TAN"/>
              <w:rPr>
                <w:lang w:eastAsia="zh-CN"/>
              </w:rPr>
            </w:pPr>
            <w:r w:rsidRPr="00B06F7A">
              <w:rPr>
                <w:rFonts w:hint="eastAsia"/>
                <w:lang w:eastAsia="zh-CN"/>
              </w:rPr>
              <w:lastRenderedPageBreak/>
              <w:t>NOTE </w:t>
            </w:r>
            <w:r w:rsidRPr="00B06F7A">
              <w:rPr>
                <w:lang w:eastAsia="zh-CN"/>
              </w:rPr>
              <w:t>1:</w:t>
            </w:r>
            <w:r w:rsidRPr="00B06F7A">
              <w:rPr>
                <w:lang w:eastAsia="zh-CN"/>
              </w:rPr>
              <w:tab/>
              <w:t>Parameter only applicable to certain event IDs reporting metrics (e.g. Number of UEs present in a geographical area) used and used e.g. by the NWDAF for data collection.</w:t>
            </w:r>
          </w:p>
          <w:p w14:paraId="10984912" w14:textId="77777777" w:rsidR="0060095B" w:rsidRPr="00B06F7A" w:rsidRDefault="0060095B" w:rsidP="0060095B">
            <w:pPr>
              <w:pStyle w:val="TAN"/>
            </w:pPr>
            <w:r w:rsidRPr="00B06F7A">
              <w:rPr>
                <w:lang w:eastAsia="zh-CN"/>
              </w:rPr>
              <w:t>NOTE 2</w:t>
            </w:r>
            <w:r w:rsidRPr="00B06F7A">
              <w:rPr>
                <w:lang w:val="en-US" w:eastAsia="zh-CN"/>
              </w:rPr>
              <w:tab/>
              <w:t>If parameter "</w:t>
            </w:r>
            <w:r w:rsidRPr="00B06F7A">
              <w:t>maxNumOfReports</w:t>
            </w:r>
            <w:r w:rsidRPr="00B06F7A">
              <w:rPr>
                <w:lang w:val="en-US" w:eastAsia="zh-CN"/>
              </w:rPr>
              <w:t>" and "</w:t>
            </w:r>
            <w:r w:rsidRPr="00B06F7A">
              <w:t xml:space="preserve">expiry" are included at the same time, the subscription will expire as soon as one of the conditions is met. If the ReportMode is set to "PERIODIC", </w:t>
            </w:r>
            <w:r w:rsidRPr="00B06F7A">
              <w:rPr>
                <w:lang w:val="en-US" w:eastAsia="zh-CN"/>
              </w:rPr>
              <w:t xml:space="preserve">at </w:t>
            </w:r>
            <w:r w:rsidRPr="00B06F7A">
              <w:t>leas</w:t>
            </w:r>
            <w:r w:rsidRPr="00B06F7A">
              <w:rPr>
                <w:rFonts w:hint="eastAsia"/>
                <w:lang w:eastAsia="zh-CN"/>
              </w:rPr>
              <w:t>t</w:t>
            </w:r>
            <w:r w:rsidRPr="00B06F7A">
              <w:t xml:space="preserve"> one of </w:t>
            </w:r>
            <w:r w:rsidRPr="00B06F7A">
              <w:rPr>
                <w:rFonts w:hint="eastAsia"/>
                <w:lang w:eastAsia="zh-CN"/>
              </w:rPr>
              <w:t xml:space="preserve">the </w:t>
            </w:r>
            <w:r w:rsidRPr="00B06F7A">
              <w:rPr>
                <w:lang w:val="en-US" w:eastAsia="zh-CN"/>
              </w:rPr>
              <w:t>"</w:t>
            </w:r>
            <w:r w:rsidRPr="00B06F7A">
              <w:t>maxNumOfReports</w:t>
            </w:r>
            <w:r w:rsidRPr="00B06F7A">
              <w:rPr>
                <w:lang w:val="en-US" w:eastAsia="zh-CN"/>
              </w:rPr>
              <w:t>" and "</w:t>
            </w:r>
            <w:r w:rsidRPr="00B06F7A">
              <w:t xml:space="preserve">expiry" </w:t>
            </w:r>
            <w:r w:rsidRPr="00B06F7A">
              <w:rPr>
                <w:rFonts w:hint="eastAsia"/>
                <w:lang w:eastAsia="zh-CN"/>
              </w:rPr>
              <w:t>attribute</w:t>
            </w:r>
            <w:r w:rsidRPr="00B06F7A">
              <w:rPr>
                <w:lang w:eastAsia="zh-CN"/>
              </w:rPr>
              <w:t>s</w:t>
            </w:r>
            <w:r w:rsidRPr="00B06F7A">
              <w:rPr>
                <w:rFonts w:hint="eastAsia"/>
                <w:lang w:eastAsia="zh-CN"/>
              </w:rPr>
              <w:t xml:space="preserve"> </w:t>
            </w:r>
            <w:r w:rsidRPr="00B06F7A">
              <w:t>shall be included.</w:t>
            </w:r>
          </w:p>
          <w:p w14:paraId="3D38041E" w14:textId="77777777" w:rsidR="0060095B" w:rsidRPr="00B06F7A" w:rsidRDefault="0060095B" w:rsidP="0060095B">
            <w:pPr>
              <w:pStyle w:val="TAN"/>
              <w:rPr>
                <w:lang w:val="en-US" w:eastAsia="zh-CN"/>
              </w:rPr>
            </w:pPr>
            <w:r w:rsidRPr="00B06F7A">
              <w:t>NOTE 3</w:t>
            </w:r>
            <w:r>
              <w:rPr>
                <w:lang w:val="en-US" w:eastAsia="zh-CN"/>
              </w:rPr>
              <w:tab/>
            </w:r>
            <w:r w:rsidRPr="00B06F7A">
              <w:rPr>
                <w:lang w:val="en-US" w:eastAsia="zh-CN"/>
              </w:rPr>
              <w:t xml:space="preserve">The information is only applicable to </w:t>
            </w:r>
            <w:r w:rsidRPr="00B06F7A">
              <w:rPr>
                <w:lang w:eastAsia="zh-CN"/>
              </w:rPr>
              <w:t>the event detected by a remote NF (e.g. AMF) and directly notified to the NF consumer (e.g. NWDAF), the UDM shall ignore this attribute in other scenarios</w:t>
            </w:r>
            <w:r w:rsidRPr="00B06F7A">
              <w:t>.</w:t>
            </w:r>
          </w:p>
        </w:tc>
        <w:tc>
          <w:tcPr>
            <w:tcW w:w="1365" w:type="dxa"/>
            <w:tcBorders>
              <w:top w:val="single" w:sz="4" w:space="0" w:color="auto"/>
              <w:left w:val="single" w:sz="4" w:space="0" w:color="auto"/>
              <w:bottom w:val="single" w:sz="4" w:space="0" w:color="auto"/>
              <w:right w:val="single" w:sz="4" w:space="0" w:color="auto"/>
            </w:tcBorders>
          </w:tcPr>
          <w:p w14:paraId="2902BECD" w14:textId="77777777" w:rsidR="0060095B" w:rsidRPr="00B06F7A" w:rsidRDefault="0060095B" w:rsidP="0060095B">
            <w:pPr>
              <w:pStyle w:val="TAN"/>
              <w:rPr>
                <w:lang w:eastAsia="zh-CN"/>
              </w:rPr>
            </w:pPr>
          </w:p>
        </w:tc>
      </w:tr>
    </w:tbl>
    <w:p w14:paraId="6D08E69A" w14:textId="77777777" w:rsidR="0060095B" w:rsidRPr="00B06F7A" w:rsidRDefault="0060095B" w:rsidP="0060095B">
      <w:pPr>
        <w:rPr>
          <w:lang w:val="en-US"/>
        </w:rPr>
      </w:pPr>
    </w:p>
    <w:p w14:paraId="57EC6F11" w14:textId="77777777" w:rsidR="00C13EA0" w:rsidRPr="006B5418" w:rsidRDefault="00C13EA0" w:rsidP="00C13E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8D29E5F" w14:textId="7253CD02" w:rsidR="0060076F" w:rsidRPr="00B06F7A" w:rsidRDefault="0060076F" w:rsidP="0060076F">
      <w:pPr>
        <w:pStyle w:val="Heading5"/>
        <w:rPr>
          <w:ins w:id="731" w:author="Anders Askerup" w:date="2021-09-23T19:45:00Z"/>
        </w:rPr>
      </w:pPr>
      <w:ins w:id="732" w:author="Anders Askerup" w:date="2021-09-27T17:53:00Z">
        <w:r>
          <w:t>6.4.6.2.</w:t>
        </w:r>
      </w:ins>
      <w:ins w:id="733" w:author="Anders Askerup" w:date="2021-09-23T19:45:00Z">
        <w:r w:rsidRPr="00E77FFE">
          <w:rPr>
            <w:highlight w:val="yellow"/>
          </w:rPr>
          <w:t>Z</w:t>
        </w:r>
      </w:ins>
      <w:ins w:id="734" w:author="Anders Askerup" w:date="2021-09-28T14:12:00Z">
        <w:r w:rsidR="00E77FFE" w:rsidRPr="00E77FFE">
          <w:rPr>
            <w:highlight w:val="yellow"/>
          </w:rPr>
          <w:t>2</w:t>
        </w:r>
      </w:ins>
      <w:ins w:id="735" w:author="Anders Askerup" w:date="2021-09-23T19:45:00Z">
        <w:r w:rsidRPr="00B06F7A">
          <w:tab/>
          <w:t xml:space="preserve">Type: </w:t>
        </w:r>
      </w:ins>
      <w:ins w:id="736" w:author="Anders Askerup" w:date="2021-09-27T17:53:00Z">
        <w:r>
          <w:t>EeNotification</w:t>
        </w:r>
      </w:ins>
      <w:ins w:id="737" w:author="Anders Askerup" w:date="2021-09-27T17:58:00Z">
        <w:r>
          <w:t>I</w:t>
        </w:r>
      </w:ins>
      <w:ins w:id="738" w:author="Anders Askerup" w:date="2021-09-27T17:53:00Z">
        <w:r>
          <w:t>nfo</w:t>
        </w:r>
      </w:ins>
    </w:p>
    <w:p w14:paraId="7312A183" w14:textId="13ECAEA1" w:rsidR="0060076F" w:rsidRPr="00B06F7A" w:rsidRDefault="0060076F" w:rsidP="0060076F">
      <w:pPr>
        <w:pStyle w:val="TH"/>
        <w:outlineLvl w:val="0"/>
        <w:rPr>
          <w:ins w:id="739" w:author="Anders Askerup" w:date="2021-09-23T19:45:00Z"/>
        </w:rPr>
      </w:pPr>
      <w:ins w:id="740" w:author="Anders Askerup" w:date="2021-09-23T19:45:00Z">
        <w:r>
          <w:t>Table 6.1.6.2</w:t>
        </w:r>
        <w:r w:rsidRPr="00E02F27">
          <w:rPr>
            <w:highlight w:val="yellow"/>
          </w:rPr>
          <w:t>.</w:t>
        </w:r>
      </w:ins>
      <w:ins w:id="741" w:author="Anders Askerup" w:date="2021-09-23T19:46:00Z">
        <w:r w:rsidRPr="00E77FFE">
          <w:rPr>
            <w:highlight w:val="yellow"/>
          </w:rPr>
          <w:t>Z</w:t>
        </w:r>
      </w:ins>
      <w:ins w:id="742" w:author="Anders Askerup" w:date="2021-09-28T14:12:00Z">
        <w:r w:rsidR="00E77FFE" w:rsidRPr="00E77FFE">
          <w:rPr>
            <w:highlight w:val="yellow"/>
          </w:rPr>
          <w:t>2</w:t>
        </w:r>
      </w:ins>
      <w:ins w:id="743" w:author="Anders Askerup" w:date="2021-09-23T19:45:00Z">
        <w:r w:rsidRPr="00B06F7A">
          <w:t xml:space="preserve">-1: </w:t>
        </w:r>
      </w:ins>
      <w:ins w:id="744" w:author="Anders Askerup" w:date="2021-09-27T17:58:00Z">
        <w:r>
          <w:t>EeNotificationInfo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0076F" w:rsidRPr="00B06F7A" w14:paraId="45E24862" w14:textId="77777777" w:rsidTr="00882A20">
        <w:trPr>
          <w:jc w:val="center"/>
          <w:ins w:id="745" w:author="Anders Askerup" w:date="2021-09-23T19: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B1A39" w14:textId="77777777" w:rsidR="0060076F" w:rsidRPr="00B06F7A" w:rsidRDefault="0060076F" w:rsidP="00882A20">
            <w:pPr>
              <w:pStyle w:val="TAH"/>
              <w:rPr>
                <w:ins w:id="746" w:author="Anders Askerup" w:date="2021-09-23T19:45:00Z"/>
              </w:rPr>
            </w:pPr>
            <w:ins w:id="747" w:author="Anders Askerup" w:date="2021-09-23T19:4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6B9CB76" w14:textId="77777777" w:rsidR="0060076F" w:rsidRPr="00B06F7A" w:rsidRDefault="0060076F" w:rsidP="00882A20">
            <w:pPr>
              <w:pStyle w:val="TAH"/>
              <w:rPr>
                <w:ins w:id="748" w:author="Anders Askerup" w:date="2021-09-23T19:45:00Z"/>
              </w:rPr>
            </w:pPr>
            <w:ins w:id="749" w:author="Anders Askerup" w:date="2021-09-23T19:4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BF1DAC" w14:textId="77777777" w:rsidR="0060076F" w:rsidRPr="00B06F7A" w:rsidRDefault="0060076F" w:rsidP="00882A20">
            <w:pPr>
              <w:pStyle w:val="TAH"/>
              <w:rPr>
                <w:ins w:id="750" w:author="Anders Askerup" w:date="2021-09-23T19:45:00Z"/>
              </w:rPr>
            </w:pPr>
            <w:ins w:id="751" w:author="Anders Askerup" w:date="2021-09-23T19:4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224FA" w14:textId="77777777" w:rsidR="0060076F" w:rsidRPr="00B06F7A" w:rsidRDefault="0060076F" w:rsidP="00882A20">
            <w:pPr>
              <w:pStyle w:val="TAH"/>
              <w:jc w:val="left"/>
              <w:rPr>
                <w:ins w:id="752" w:author="Anders Askerup" w:date="2021-09-23T19:45:00Z"/>
              </w:rPr>
            </w:pPr>
            <w:ins w:id="753" w:author="Anders Askerup" w:date="2021-09-23T19:4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4B16E54" w14:textId="77777777" w:rsidR="0060076F" w:rsidRPr="00B06F7A" w:rsidRDefault="0060076F" w:rsidP="00882A20">
            <w:pPr>
              <w:pStyle w:val="TAH"/>
              <w:rPr>
                <w:ins w:id="754" w:author="Anders Askerup" w:date="2021-09-23T19:45:00Z"/>
                <w:rFonts w:cs="Arial"/>
                <w:szCs w:val="18"/>
              </w:rPr>
            </w:pPr>
            <w:ins w:id="755" w:author="Anders Askerup" w:date="2021-09-23T19:45:00Z">
              <w:r w:rsidRPr="00B06F7A">
                <w:rPr>
                  <w:rFonts w:cs="Arial"/>
                  <w:szCs w:val="18"/>
                </w:rPr>
                <w:t>Description</w:t>
              </w:r>
            </w:ins>
          </w:p>
        </w:tc>
      </w:tr>
      <w:tr w:rsidR="0060076F" w:rsidRPr="00B06F7A" w14:paraId="52F3B980" w14:textId="77777777" w:rsidTr="00882A20">
        <w:trPr>
          <w:jc w:val="center"/>
          <w:ins w:id="756" w:author="Anders Askerup" w:date="2021-09-23T19:45:00Z"/>
        </w:trPr>
        <w:tc>
          <w:tcPr>
            <w:tcW w:w="2090" w:type="dxa"/>
            <w:tcBorders>
              <w:top w:val="single" w:sz="4" w:space="0" w:color="auto"/>
              <w:left w:val="single" w:sz="4" w:space="0" w:color="auto"/>
              <w:bottom w:val="single" w:sz="4" w:space="0" w:color="auto"/>
              <w:right w:val="single" w:sz="4" w:space="0" w:color="auto"/>
            </w:tcBorders>
          </w:tcPr>
          <w:p w14:paraId="14FFB677" w14:textId="77777777" w:rsidR="0060076F" w:rsidRPr="00B06F7A" w:rsidRDefault="0060076F" w:rsidP="00882A20">
            <w:pPr>
              <w:pStyle w:val="TAL"/>
              <w:rPr>
                <w:ins w:id="757" w:author="Anders Askerup" w:date="2021-09-23T19:45:00Z"/>
                <w:lang w:eastAsia="zh-CN"/>
              </w:rPr>
            </w:pPr>
            <w:ins w:id="758" w:author="Anders Askerup" w:date="2021-09-23T19:52:00Z">
              <w:r>
                <w:t>e</w:t>
              </w:r>
            </w:ins>
            <w:ins w:id="759" w:author="Anders Askerup" w:date="2021-09-23T19:46:00Z">
              <w:r>
                <w:t>xpiredSubscriptions</w:t>
              </w:r>
            </w:ins>
          </w:p>
        </w:tc>
        <w:tc>
          <w:tcPr>
            <w:tcW w:w="1842" w:type="dxa"/>
            <w:tcBorders>
              <w:top w:val="single" w:sz="4" w:space="0" w:color="auto"/>
              <w:left w:val="single" w:sz="4" w:space="0" w:color="auto"/>
              <w:bottom w:val="single" w:sz="4" w:space="0" w:color="auto"/>
              <w:right w:val="single" w:sz="4" w:space="0" w:color="auto"/>
            </w:tcBorders>
          </w:tcPr>
          <w:p w14:paraId="3107A50F" w14:textId="157E7B72" w:rsidR="0060076F" w:rsidRPr="00B06F7A" w:rsidRDefault="0060076F" w:rsidP="0060076F">
            <w:pPr>
              <w:pStyle w:val="TAL"/>
              <w:rPr>
                <w:ins w:id="760" w:author="Anders Askerup" w:date="2021-09-23T19:45:00Z"/>
              </w:rPr>
            </w:pPr>
            <w:ins w:id="761" w:author="Anders Askerup" w:date="2021-09-23T19:47:00Z">
              <w:r>
                <w:t>array(</w:t>
              </w:r>
            </w:ins>
            <w:ins w:id="762" w:author="Anders Askerup" w:date="2021-09-27T17:59:00Z">
              <w:r>
                <w:t>EeSubscription</w:t>
              </w:r>
            </w:ins>
            <w:ins w:id="763" w:author="Anders Askerup" w:date="2021-09-23T19:47:00Z">
              <w:r>
                <w:t>)</w:t>
              </w:r>
            </w:ins>
          </w:p>
        </w:tc>
        <w:tc>
          <w:tcPr>
            <w:tcW w:w="567" w:type="dxa"/>
            <w:tcBorders>
              <w:top w:val="single" w:sz="4" w:space="0" w:color="auto"/>
              <w:left w:val="single" w:sz="4" w:space="0" w:color="auto"/>
              <w:bottom w:val="single" w:sz="4" w:space="0" w:color="auto"/>
              <w:right w:val="single" w:sz="4" w:space="0" w:color="auto"/>
            </w:tcBorders>
          </w:tcPr>
          <w:p w14:paraId="0D540246" w14:textId="77777777" w:rsidR="0060076F" w:rsidRPr="00B06F7A" w:rsidRDefault="0060076F" w:rsidP="00882A20">
            <w:pPr>
              <w:pStyle w:val="TAC"/>
              <w:rPr>
                <w:ins w:id="764" w:author="Anders Askerup" w:date="2021-09-23T19:45:00Z"/>
                <w:lang w:eastAsia="zh-CN"/>
              </w:rPr>
            </w:pPr>
            <w:ins w:id="765" w:author="Anders Askerup" w:date="2021-09-23T19:45: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AE7F864" w14:textId="77777777" w:rsidR="0060076F" w:rsidRPr="00B06F7A" w:rsidRDefault="0060076F" w:rsidP="00882A20">
            <w:pPr>
              <w:pStyle w:val="TAL"/>
              <w:rPr>
                <w:ins w:id="766" w:author="Anders Askerup" w:date="2021-09-23T19:45:00Z"/>
              </w:rPr>
            </w:pPr>
            <w:ins w:id="767" w:author="Anders Askerup" w:date="2021-09-23T19:45:00Z">
              <w:r w:rsidRPr="00B06F7A">
                <w:t>1</w:t>
              </w:r>
            </w:ins>
            <w:ins w:id="768" w:author="Anders Askerup" w:date="2021-09-23T19:47:00Z">
              <w:r>
                <w:t>..N</w:t>
              </w:r>
            </w:ins>
          </w:p>
        </w:tc>
        <w:tc>
          <w:tcPr>
            <w:tcW w:w="3934" w:type="dxa"/>
            <w:tcBorders>
              <w:top w:val="single" w:sz="4" w:space="0" w:color="auto"/>
              <w:left w:val="single" w:sz="4" w:space="0" w:color="auto"/>
              <w:bottom w:val="single" w:sz="4" w:space="0" w:color="auto"/>
              <w:right w:val="single" w:sz="4" w:space="0" w:color="auto"/>
            </w:tcBorders>
          </w:tcPr>
          <w:p w14:paraId="603100AC" w14:textId="77777777" w:rsidR="0060076F" w:rsidRPr="00B06F7A" w:rsidRDefault="0060076F" w:rsidP="00882A20">
            <w:pPr>
              <w:pStyle w:val="TAL"/>
              <w:spacing w:afterLines="50" w:after="120"/>
              <w:rPr>
                <w:ins w:id="769" w:author="Anders Askerup" w:date="2021-09-23T19:45:00Z"/>
              </w:rPr>
            </w:pPr>
            <w:ins w:id="770" w:author="Anders Askerup" w:date="2021-09-23T19:47:00Z">
              <w:r>
                <w:rPr>
                  <w:lang w:val="en-US"/>
                </w:rPr>
                <w:t>An array of one or more expired subscriptions.</w:t>
              </w:r>
            </w:ins>
          </w:p>
        </w:tc>
      </w:tr>
    </w:tbl>
    <w:p w14:paraId="6B20365E" w14:textId="77777777" w:rsidR="0060076F" w:rsidRDefault="0060076F" w:rsidP="0060076F">
      <w:pPr>
        <w:rPr>
          <w:ins w:id="771" w:author="Anders Askerup" w:date="2021-09-27T16:46:00Z"/>
          <w:noProof/>
        </w:rPr>
      </w:pPr>
    </w:p>
    <w:p w14:paraId="006C1A1C" w14:textId="77777777" w:rsidR="00F15DE3" w:rsidRPr="0060076F" w:rsidRDefault="00F15DE3" w:rsidP="00F15DE3"/>
    <w:p w14:paraId="4E325F11" w14:textId="03024EBC"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3538">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767FC8B1" w14:textId="77777777" w:rsidR="001A3538" w:rsidRPr="00B06F7A" w:rsidRDefault="001A3538" w:rsidP="001A3538">
      <w:pPr>
        <w:pStyle w:val="Heading2"/>
      </w:pPr>
      <w:bookmarkStart w:id="772" w:name="_Toc11338878"/>
      <w:bookmarkStart w:id="773" w:name="_Toc27585639"/>
      <w:bookmarkStart w:id="774" w:name="_Toc36457662"/>
      <w:bookmarkStart w:id="775" w:name="_Toc45028581"/>
      <w:bookmarkStart w:id="776" w:name="_Toc45029416"/>
      <w:bookmarkStart w:id="777" w:name="_Toc67682190"/>
      <w:bookmarkStart w:id="778" w:name="_Toc82680818"/>
      <w:bookmarkStart w:id="779" w:name="_Hlk9329589"/>
      <w:r w:rsidRPr="00B06F7A">
        <w:t>A.2</w:t>
      </w:r>
      <w:r w:rsidRPr="00B06F7A">
        <w:tab/>
        <w:t>Nudm_SDM API</w:t>
      </w:r>
      <w:bookmarkEnd w:id="772"/>
      <w:bookmarkEnd w:id="773"/>
      <w:bookmarkEnd w:id="774"/>
      <w:bookmarkEnd w:id="775"/>
      <w:bookmarkEnd w:id="776"/>
      <w:bookmarkEnd w:id="777"/>
      <w:bookmarkEnd w:id="778"/>
    </w:p>
    <w:p w14:paraId="1F4333C0" w14:textId="77777777" w:rsidR="001A3538" w:rsidRPr="00B06F7A" w:rsidRDefault="001A3538" w:rsidP="001A3538">
      <w:pPr>
        <w:pStyle w:val="PL"/>
      </w:pPr>
      <w:bookmarkStart w:id="780" w:name="_Hlk34145401"/>
      <w:r w:rsidRPr="00B06F7A">
        <w:t>openapi: 3.0.0</w:t>
      </w:r>
    </w:p>
    <w:p w14:paraId="7025138E" w14:textId="77777777" w:rsidR="001A3538" w:rsidRPr="00B06F7A" w:rsidRDefault="001A3538" w:rsidP="001A3538">
      <w:pPr>
        <w:pStyle w:val="PL"/>
      </w:pPr>
    </w:p>
    <w:p w14:paraId="596C2160" w14:textId="77777777" w:rsidR="001A3538" w:rsidRPr="00B06F7A" w:rsidRDefault="001A3538" w:rsidP="001A3538">
      <w:pPr>
        <w:pStyle w:val="PL"/>
      </w:pPr>
      <w:r w:rsidRPr="00B06F7A">
        <w:t>info:</w:t>
      </w:r>
    </w:p>
    <w:p w14:paraId="24494435" w14:textId="77777777" w:rsidR="001A3538" w:rsidRPr="00B06F7A" w:rsidRDefault="001A3538" w:rsidP="001A3538">
      <w:pPr>
        <w:pStyle w:val="PL"/>
      </w:pPr>
      <w:r w:rsidRPr="00B06F7A">
        <w:t xml:space="preserve">  version: '2.2.0-alpha.5'</w:t>
      </w:r>
    </w:p>
    <w:p w14:paraId="29CA610C" w14:textId="77777777" w:rsidR="001A3538" w:rsidRPr="00B06F7A" w:rsidRDefault="001A3538" w:rsidP="001A3538">
      <w:pPr>
        <w:pStyle w:val="PL"/>
      </w:pPr>
      <w:r w:rsidRPr="00B06F7A">
        <w:t xml:space="preserve">  title: 'Nudm_SDM'</w:t>
      </w:r>
    </w:p>
    <w:bookmarkEnd w:id="779"/>
    <w:p w14:paraId="53F9E140" w14:textId="77777777" w:rsidR="001A3538" w:rsidRPr="00B06F7A" w:rsidRDefault="001A3538" w:rsidP="001A3538">
      <w:pPr>
        <w:pStyle w:val="PL"/>
      </w:pPr>
      <w:r w:rsidRPr="00B06F7A">
        <w:t xml:space="preserve">  description: |</w:t>
      </w:r>
    </w:p>
    <w:p w14:paraId="34433090" w14:textId="77777777" w:rsidR="001A3538" w:rsidRPr="00B06F7A" w:rsidRDefault="001A3538" w:rsidP="001A3538">
      <w:pPr>
        <w:pStyle w:val="PL"/>
      </w:pPr>
      <w:r w:rsidRPr="00B06F7A">
        <w:t xml:space="preserve">    Nudm Subscriber Data Management Service.</w:t>
      </w:r>
    </w:p>
    <w:p w14:paraId="10AAD5C3" w14:textId="77777777" w:rsidR="001A3538" w:rsidRPr="00B06F7A" w:rsidRDefault="001A3538" w:rsidP="001A3538">
      <w:pPr>
        <w:pStyle w:val="PL"/>
      </w:pPr>
      <w:r w:rsidRPr="00B06F7A">
        <w:t xml:space="preserve">    © 2021, 3GPP Organizational Partners (ARIB, ATIS, CCSA, ETSI, TSDSI, TTA, TTC).</w:t>
      </w:r>
    </w:p>
    <w:p w14:paraId="04D75E54" w14:textId="77777777" w:rsidR="001A3538" w:rsidRPr="00B06F7A" w:rsidRDefault="001A3538" w:rsidP="001A3538">
      <w:pPr>
        <w:pStyle w:val="PL"/>
      </w:pPr>
      <w:r w:rsidRPr="00B06F7A">
        <w:t xml:space="preserve">    All rights reserved.</w:t>
      </w:r>
    </w:p>
    <w:p w14:paraId="554A70BD" w14:textId="77777777" w:rsidR="001A3538" w:rsidRPr="00B06F7A" w:rsidRDefault="001A3538" w:rsidP="001A3538">
      <w:pPr>
        <w:pStyle w:val="PL"/>
        <w:rPr>
          <w:lang w:val="en-US"/>
        </w:rPr>
      </w:pPr>
    </w:p>
    <w:p w14:paraId="23D3F3A7" w14:textId="77777777" w:rsidR="001A3538" w:rsidRPr="00B06F7A" w:rsidRDefault="001A3538" w:rsidP="001A3538">
      <w:pPr>
        <w:pStyle w:val="PL"/>
        <w:rPr>
          <w:lang w:val="en-US"/>
        </w:rPr>
      </w:pPr>
      <w:r w:rsidRPr="00B06F7A">
        <w:rPr>
          <w:lang w:val="en-US"/>
        </w:rPr>
        <w:t>externalDocs:</w:t>
      </w:r>
    </w:p>
    <w:p w14:paraId="15372437" w14:textId="77777777" w:rsidR="001A3538" w:rsidRPr="00B06F7A" w:rsidRDefault="001A3538" w:rsidP="001A3538">
      <w:pPr>
        <w:pStyle w:val="PL"/>
        <w:rPr>
          <w:lang w:val="en-US"/>
        </w:rPr>
      </w:pPr>
      <w:r w:rsidRPr="00B06F7A">
        <w:rPr>
          <w:lang w:val="en-US"/>
        </w:rPr>
        <w:t xml:space="preserve">  description: 3GPP TS 29.503 Unified Data Management Services, version 17.4.0</w:t>
      </w:r>
    </w:p>
    <w:p w14:paraId="7F74FD96" w14:textId="77777777" w:rsidR="001A3538" w:rsidRPr="000174C2" w:rsidRDefault="001A3538" w:rsidP="001A3538">
      <w:pPr>
        <w:pStyle w:val="PL"/>
        <w:rPr>
          <w:lang w:val="sv-SE"/>
        </w:rPr>
      </w:pPr>
      <w:r w:rsidRPr="00B06F7A">
        <w:rPr>
          <w:lang w:val="en-US"/>
        </w:rPr>
        <w:t xml:space="preserve">  </w:t>
      </w:r>
      <w:r w:rsidRPr="000174C2">
        <w:rPr>
          <w:lang w:val="sv-SE"/>
        </w:rPr>
        <w:t>url: 'http://www.3gpp.org/ftp/Specs/archive/29_series/29.503/'</w:t>
      </w:r>
    </w:p>
    <w:p w14:paraId="463158C1" w14:textId="77777777" w:rsidR="001A3538" w:rsidRPr="000174C2" w:rsidRDefault="001A3538" w:rsidP="001A3538">
      <w:pPr>
        <w:pStyle w:val="PL"/>
        <w:rPr>
          <w:lang w:val="sv-SE"/>
        </w:rPr>
      </w:pPr>
    </w:p>
    <w:p w14:paraId="6E26C84A" w14:textId="77777777" w:rsidR="001A3538" w:rsidRPr="00B06F7A" w:rsidRDefault="001A3538" w:rsidP="001A3538">
      <w:pPr>
        <w:pStyle w:val="PL"/>
      </w:pPr>
      <w:r w:rsidRPr="00B06F7A">
        <w:t>servers:</w:t>
      </w:r>
    </w:p>
    <w:p w14:paraId="60DEB977" w14:textId="77777777" w:rsidR="001A3538" w:rsidRPr="00B06F7A" w:rsidRDefault="001A3538" w:rsidP="001A3538">
      <w:pPr>
        <w:pStyle w:val="PL"/>
      </w:pPr>
      <w:r w:rsidRPr="00B06F7A">
        <w:t xml:space="preserve">  - url: '{apiRoot}/nudm-sdm/v2'</w:t>
      </w:r>
    </w:p>
    <w:p w14:paraId="5B7DEA5D" w14:textId="77777777" w:rsidR="001A3538" w:rsidRPr="00B06F7A" w:rsidRDefault="001A3538" w:rsidP="001A3538">
      <w:pPr>
        <w:pStyle w:val="PL"/>
      </w:pPr>
      <w:r w:rsidRPr="00B06F7A">
        <w:t xml:space="preserve">    variables:</w:t>
      </w:r>
    </w:p>
    <w:p w14:paraId="0894CD5A" w14:textId="77777777" w:rsidR="001A3538" w:rsidRPr="00B06F7A" w:rsidRDefault="001A3538" w:rsidP="001A3538">
      <w:pPr>
        <w:pStyle w:val="PL"/>
      </w:pPr>
      <w:r w:rsidRPr="00B06F7A">
        <w:t xml:space="preserve">      apiRoot:</w:t>
      </w:r>
    </w:p>
    <w:p w14:paraId="4F96A7D2" w14:textId="77777777" w:rsidR="001A3538" w:rsidRPr="00B06F7A" w:rsidRDefault="001A3538" w:rsidP="001A3538">
      <w:pPr>
        <w:pStyle w:val="PL"/>
      </w:pPr>
      <w:r w:rsidRPr="00B06F7A">
        <w:t xml:space="preserve">        default: https://example.com</w:t>
      </w:r>
    </w:p>
    <w:p w14:paraId="61B110FB" w14:textId="77777777" w:rsidR="001A3538" w:rsidRPr="00B06F7A" w:rsidRDefault="001A3538" w:rsidP="001A3538">
      <w:pPr>
        <w:pStyle w:val="PL"/>
      </w:pPr>
      <w:r w:rsidRPr="00B06F7A">
        <w:t xml:space="preserve">        description: apiRoot as defined in clause clause 4.4 of 3GPP TS 29.501.</w:t>
      </w:r>
    </w:p>
    <w:p w14:paraId="60E56A63" w14:textId="77777777" w:rsidR="001A3538" w:rsidRPr="00B06F7A" w:rsidRDefault="001A3538" w:rsidP="001A3538">
      <w:pPr>
        <w:pStyle w:val="PL"/>
      </w:pPr>
    </w:p>
    <w:p w14:paraId="5C2F45CF" w14:textId="77777777" w:rsidR="001A3538" w:rsidRPr="00B06F7A" w:rsidRDefault="001A3538" w:rsidP="001A3538">
      <w:pPr>
        <w:pStyle w:val="PL"/>
        <w:rPr>
          <w:lang w:val="en-US"/>
        </w:rPr>
      </w:pPr>
      <w:bookmarkStart w:id="781" w:name="_Hlk515254785"/>
      <w:r w:rsidRPr="00B06F7A">
        <w:rPr>
          <w:lang w:val="en-US"/>
        </w:rPr>
        <w:t>security:</w:t>
      </w:r>
    </w:p>
    <w:p w14:paraId="1C95FAFB" w14:textId="77777777" w:rsidR="001A3538" w:rsidRPr="00B06F7A" w:rsidRDefault="001A3538" w:rsidP="001A3538">
      <w:pPr>
        <w:pStyle w:val="PL"/>
        <w:rPr>
          <w:lang w:val="en-US"/>
        </w:rPr>
      </w:pPr>
      <w:r w:rsidRPr="00B06F7A">
        <w:rPr>
          <w:lang w:val="en-US"/>
        </w:rPr>
        <w:t xml:space="preserve">  - oAuth2ClientCredentials:</w:t>
      </w:r>
    </w:p>
    <w:p w14:paraId="40CA2E6C" w14:textId="77777777" w:rsidR="001A3538" w:rsidRPr="00B06F7A" w:rsidRDefault="001A3538" w:rsidP="001A3538">
      <w:pPr>
        <w:pStyle w:val="PL"/>
        <w:rPr>
          <w:lang w:val="en-US"/>
        </w:rPr>
      </w:pPr>
      <w:r w:rsidRPr="00B06F7A">
        <w:rPr>
          <w:lang w:val="en-US"/>
        </w:rPr>
        <w:t xml:space="preserve">    - nudm-sdm</w:t>
      </w:r>
    </w:p>
    <w:p w14:paraId="2763CAC4" w14:textId="77777777" w:rsidR="001A3538" w:rsidRPr="00B06F7A" w:rsidRDefault="001A3538" w:rsidP="001A3538">
      <w:pPr>
        <w:pStyle w:val="PL"/>
        <w:rPr>
          <w:lang w:val="en-US"/>
        </w:rPr>
      </w:pPr>
      <w:r w:rsidRPr="00B06F7A">
        <w:rPr>
          <w:lang w:val="en-US"/>
        </w:rPr>
        <w:t xml:space="preserve">  - {}</w:t>
      </w:r>
    </w:p>
    <w:p w14:paraId="3A667966" w14:textId="188B28EA" w:rsidR="001A3538" w:rsidRPr="00FE6B70" w:rsidRDefault="00FE6B70" w:rsidP="001A3538">
      <w:pPr>
        <w:pStyle w:val="PL"/>
        <w:rPr>
          <w:rFonts w:asciiTheme="majorHAnsi" w:hAnsiTheme="majorHAnsi"/>
          <w:color w:val="FF0000"/>
          <w:sz w:val="20"/>
          <w:lang w:val="en-US"/>
        </w:rPr>
      </w:pPr>
      <w:r w:rsidRPr="00FE6B70">
        <w:rPr>
          <w:rFonts w:asciiTheme="majorHAnsi" w:hAnsiTheme="majorHAnsi"/>
          <w:color w:val="FF0000"/>
          <w:sz w:val="20"/>
          <w:lang w:val="en-US"/>
        </w:rPr>
        <w:t>&lt;</w:t>
      </w:r>
      <w:r>
        <w:rPr>
          <w:rFonts w:asciiTheme="majorHAnsi" w:hAnsiTheme="majorHAnsi"/>
          <w:color w:val="FF0000"/>
          <w:sz w:val="20"/>
          <w:lang w:val="en-US"/>
        </w:rPr>
        <w:t>+++</w:t>
      </w:r>
      <w:r w:rsidRPr="00FE6B70">
        <w:rPr>
          <w:rFonts w:asciiTheme="majorHAnsi" w:hAnsiTheme="majorHAnsi"/>
          <w:color w:val="FF0000"/>
          <w:sz w:val="20"/>
          <w:lang w:val="en-US"/>
        </w:rPr>
        <w:t>text omitted for clarity</w:t>
      </w:r>
      <w:r>
        <w:rPr>
          <w:rFonts w:asciiTheme="majorHAnsi" w:hAnsiTheme="majorHAnsi"/>
          <w:color w:val="FF0000"/>
          <w:sz w:val="20"/>
          <w:lang w:val="en-US"/>
        </w:rPr>
        <w:t>+++</w:t>
      </w:r>
      <w:r w:rsidRPr="00FE6B70">
        <w:rPr>
          <w:rFonts w:asciiTheme="majorHAnsi" w:hAnsiTheme="majorHAnsi"/>
          <w:color w:val="FF0000"/>
          <w:sz w:val="20"/>
          <w:lang w:val="en-US"/>
        </w:rPr>
        <w:t>&gt;</w:t>
      </w:r>
    </w:p>
    <w:bookmarkEnd w:id="781"/>
    <w:p w14:paraId="6CFFDB58" w14:textId="77777777" w:rsidR="00FE6B70" w:rsidRDefault="00FE6B70" w:rsidP="001A3538">
      <w:pPr>
        <w:pStyle w:val="PL"/>
      </w:pPr>
    </w:p>
    <w:p w14:paraId="2225196D" w14:textId="77777777" w:rsidR="001A3538" w:rsidRPr="00B06F7A" w:rsidRDefault="001A3538" w:rsidP="001A3538">
      <w:pPr>
        <w:pStyle w:val="PL"/>
      </w:pPr>
      <w:r w:rsidRPr="00B06F7A">
        <w:t xml:space="preserve">  /{ueId}/sdm-subscriptions:</w:t>
      </w:r>
    </w:p>
    <w:p w14:paraId="044D341B" w14:textId="77777777" w:rsidR="001A3538" w:rsidRPr="00B06F7A" w:rsidRDefault="001A3538" w:rsidP="001A3538">
      <w:pPr>
        <w:pStyle w:val="PL"/>
      </w:pPr>
      <w:r w:rsidRPr="00B06F7A">
        <w:t xml:space="preserve">    post:</w:t>
      </w:r>
    </w:p>
    <w:p w14:paraId="20D4AA8E" w14:textId="77777777" w:rsidR="001A3538" w:rsidRPr="00B06F7A" w:rsidRDefault="001A3538" w:rsidP="001A3538">
      <w:pPr>
        <w:pStyle w:val="PL"/>
      </w:pPr>
      <w:r w:rsidRPr="00B06F7A">
        <w:t xml:space="preserve">      summary: subscribe to notifications</w:t>
      </w:r>
    </w:p>
    <w:p w14:paraId="199FCCA6" w14:textId="77777777" w:rsidR="001A3538" w:rsidRPr="00B06F7A" w:rsidRDefault="001A3538" w:rsidP="001A3538">
      <w:pPr>
        <w:pStyle w:val="PL"/>
      </w:pPr>
      <w:r w:rsidRPr="00B06F7A">
        <w:t xml:space="preserve">      operationId: Subscribe</w:t>
      </w:r>
    </w:p>
    <w:p w14:paraId="227AC596" w14:textId="77777777" w:rsidR="001A3538" w:rsidRPr="00B06F7A" w:rsidRDefault="001A3538" w:rsidP="001A3538">
      <w:pPr>
        <w:pStyle w:val="PL"/>
      </w:pPr>
      <w:r w:rsidRPr="00B06F7A">
        <w:t xml:space="preserve">      tags:</w:t>
      </w:r>
    </w:p>
    <w:p w14:paraId="5AFAD7B1" w14:textId="77777777" w:rsidR="001A3538" w:rsidRPr="00B06F7A" w:rsidRDefault="001A3538" w:rsidP="001A3538">
      <w:pPr>
        <w:pStyle w:val="PL"/>
      </w:pPr>
      <w:r w:rsidRPr="00B06F7A">
        <w:t xml:space="preserve">        - Subscription Creation</w:t>
      </w:r>
    </w:p>
    <w:p w14:paraId="64319716" w14:textId="77777777" w:rsidR="001A3538" w:rsidRPr="00B06F7A" w:rsidRDefault="001A3538" w:rsidP="001A3538">
      <w:pPr>
        <w:pStyle w:val="PL"/>
      </w:pPr>
      <w:r w:rsidRPr="00B06F7A">
        <w:t xml:space="preserve">      parameters:</w:t>
      </w:r>
    </w:p>
    <w:p w14:paraId="5D7E1583" w14:textId="77777777" w:rsidR="001A3538" w:rsidRPr="00B06F7A" w:rsidRDefault="001A3538" w:rsidP="001A3538">
      <w:pPr>
        <w:pStyle w:val="PL"/>
      </w:pPr>
      <w:r w:rsidRPr="00B06F7A">
        <w:t xml:space="preserve">        - name: ueId</w:t>
      </w:r>
    </w:p>
    <w:p w14:paraId="490C195B" w14:textId="77777777" w:rsidR="001A3538" w:rsidRPr="00B06F7A" w:rsidRDefault="001A3538" w:rsidP="001A3538">
      <w:pPr>
        <w:pStyle w:val="PL"/>
      </w:pPr>
      <w:r w:rsidRPr="00B06F7A">
        <w:t xml:space="preserve">          in: path</w:t>
      </w:r>
    </w:p>
    <w:p w14:paraId="70359EEF" w14:textId="77777777" w:rsidR="001A3538" w:rsidRPr="00B06F7A" w:rsidRDefault="001A3538" w:rsidP="001A3538">
      <w:pPr>
        <w:pStyle w:val="PL"/>
      </w:pPr>
      <w:r w:rsidRPr="00B06F7A">
        <w:t xml:space="preserve">          description: Identity of the user</w:t>
      </w:r>
    </w:p>
    <w:p w14:paraId="541F1FB9" w14:textId="77777777" w:rsidR="001A3538" w:rsidRPr="00B06F7A" w:rsidRDefault="001A3538" w:rsidP="001A3538">
      <w:pPr>
        <w:pStyle w:val="PL"/>
      </w:pPr>
      <w:r w:rsidRPr="00B06F7A">
        <w:t xml:space="preserve">          required: true</w:t>
      </w:r>
    </w:p>
    <w:p w14:paraId="4910E16F" w14:textId="77777777" w:rsidR="001A3538" w:rsidRPr="00B06F7A" w:rsidRDefault="001A3538" w:rsidP="001A3538">
      <w:pPr>
        <w:pStyle w:val="PL"/>
      </w:pPr>
      <w:r w:rsidRPr="00B06F7A">
        <w:t xml:space="preserve">          schema:</w:t>
      </w:r>
    </w:p>
    <w:p w14:paraId="27A54860" w14:textId="77777777" w:rsidR="001A3538" w:rsidRPr="00B06F7A" w:rsidRDefault="001A3538" w:rsidP="001A3538">
      <w:pPr>
        <w:pStyle w:val="PL"/>
      </w:pPr>
      <w:r w:rsidRPr="00B06F7A">
        <w:t xml:space="preserve">            $ref: 'TS29571_CommonData.yaml#/components/schemas/VarUeId'</w:t>
      </w:r>
    </w:p>
    <w:p w14:paraId="0AD657AE" w14:textId="77777777" w:rsidR="001A3538" w:rsidRPr="00B06F7A" w:rsidRDefault="001A3538" w:rsidP="001A3538">
      <w:pPr>
        <w:pStyle w:val="PL"/>
      </w:pPr>
      <w:r w:rsidRPr="00B06F7A">
        <w:t xml:space="preserve">      requestBody:</w:t>
      </w:r>
    </w:p>
    <w:p w14:paraId="5BEE68A7" w14:textId="77777777" w:rsidR="001A3538" w:rsidRPr="00B06F7A" w:rsidRDefault="001A3538" w:rsidP="001A3538">
      <w:pPr>
        <w:pStyle w:val="PL"/>
      </w:pPr>
      <w:r w:rsidRPr="00B06F7A">
        <w:t xml:space="preserve">        content:</w:t>
      </w:r>
    </w:p>
    <w:p w14:paraId="6431C295" w14:textId="77777777" w:rsidR="001A3538" w:rsidRPr="00B06F7A" w:rsidRDefault="001A3538" w:rsidP="001A3538">
      <w:pPr>
        <w:pStyle w:val="PL"/>
      </w:pPr>
      <w:r w:rsidRPr="00B06F7A">
        <w:t xml:space="preserve">          application/json:</w:t>
      </w:r>
    </w:p>
    <w:p w14:paraId="6402A7E4" w14:textId="77777777" w:rsidR="001A3538" w:rsidRPr="00B06F7A" w:rsidRDefault="001A3538" w:rsidP="001A3538">
      <w:pPr>
        <w:pStyle w:val="PL"/>
      </w:pPr>
      <w:r w:rsidRPr="00B06F7A">
        <w:t xml:space="preserve">            schema:</w:t>
      </w:r>
    </w:p>
    <w:p w14:paraId="54EFC6E5" w14:textId="77777777" w:rsidR="001A3538" w:rsidRPr="00B06F7A" w:rsidRDefault="001A3538" w:rsidP="001A3538">
      <w:pPr>
        <w:pStyle w:val="PL"/>
      </w:pPr>
      <w:r w:rsidRPr="00B06F7A">
        <w:t xml:space="preserve">              $ref: '#/components/schemas/SdmSubscription'</w:t>
      </w:r>
    </w:p>
    <w:p w14:paraId="0DAE1CB5" w14:textId="77777777" w:rsidR="001A3538" w:rsidRPr="00B06F7A" w:rsidRDefault="001A3538" w:rsidP="001A3538">
      <w:pPr>
        <w:pStyle w:val="PL"/>
      </w:pPr>
      <w:r w:rsidRPr="00B06F7A">
        <w:t xml:space="preserve">        required: true</w:t>
      </w:r>
    </w:p>
    <w:p w14:paraId="6B8FF33D" w14:textId="77777777" w:rsidR="001A3538" w:rsidRPr="00B06F7A" w:rsidRDefault="001A3538" w:rsidP="001A3538">
      <w:pPr>
        <w:pStyle w:val="PL"/>
      </w:pPr>
      <w:r w:rsidRPr="00B06F7A">
        <w:lastRenderedPageBreak/>
        <w:t xml:space="preserve">      responses:</w:t>
      </w:r>
    </w:p>
    <w:p w14:paraId="0C7360CD" w14:textId="77777777" w:rsidR="001A3538" w:rsidRPr="00B06F7A" w:rsidRDefault="001A3538" w:rsidP="001A3538">
      <w:pPr>
        <w:pStyle w:val="PL"/>
      </w:pPr>
      <w:r w:rsidRPr="00B06F7A">
        <w:t xml:space="preserve">        '201':</w:t>
      </w:r>
    </w:p>
    <w:p w14:paraId="415552D8" w14:textId="77777777" w:rsidR="001A3538" w:rsidRPr="00B06F7A" w:rsidRDefault="001A3538" w:rsidP="001A3538">
      <w:pPr>
        <w:pStyle w:val="PL"/>
      </w:pPr>
      <w:r w:rsidRPr="00B06F7A">
        <w:t xml:space="preserve">          description: Expected response to a valid request</w:t>
      </w:r>
    </w:p>
    <w:p w14:paraId="0157EF0E" w14:textId="77777777" w:rsidR="001A3538" w:rsidRPr="00B06F7A" w:rsidRDefault="001A3538" w:rsidP="001A3538">
      <w:pPr>
        <w:pStyle w:val="PL"/>
      </w:pPr>
      <w:r w:rsidRPr="00B06F7A">
        <w:t xml:space="preserve">          content:</w:t>
      </w:r>
    </w:p>
    <w:p w14:paraId="257AA39C" w14:textId="77777777" w:rsidR="001A3538" w:rsidRPr="00B06F7A" w:rsidRDefault="001A3538" w:rsidP="001A3538">
      <w:pPr>
        <w:pStyle w:val="PL"/>
      </w:pPr>
      <w:r w:rsidRPr="00B06F7A">
        <w:t xml:space="preserve">            application/json:</w:t>
      </w:r>
    </w:p>
    <w:p w14:paraId="6CE36200" w14:textId="77777777" w:rsidR="001A3538" w:rsidRPr="00B06F7A" w:rsidRDefault="001A3538" w:rsidP="001A3538">
      <w:pPr>
        <w:pStyle w:val="PL"/>
      </w:pPr>
      <w:r w:rsidRPr="00B06F7A">
        <w:t xml:space="preserve">              schema:</w:t>
      </w:r>
    </w:p>
    <w:p w14:paraId="6A338688" w14:textId="77777777" w:rsidR="001A3538" w:rsidRPr="00B06F7A" w:rsidRDefault="001A3538" w:rsidP="001A3538">
      <w:pPr>
        <w:pStyle w:val="PL"/>
      </w:pPr>
      <w:r w:rsidRPr="00B06F7A">
        <w:t xml:space="preserve">                $ref: '#/components/schemas/SdmSubscription'</w:t>
      </w:r>
    </w:p>
    <w:p w14:paraId="55BD009F" w14:textId="77777777" w:rsidR="001A3538" w:rsidRPr="00B06F7A" w:rsidRDefault="001A3538" w:rsidP="001A3538">
      <w:pPr>
        <w:pStyle w:val="PL"/>
      </w:pPr>
      <w:r w:rsidRPr="00B06F7A">
        <w:t xml:space="preserve">          headers:</w:t>
      </w:r>
    </w:p>
    <w:p w14:paraId="4ECDBF35" w14:textId="77777777" w:rsidR="001A3538" w:rsidRPr="00B06F7A" w:rsidRDefault="001A3538" w:rsidP="001A3538">
      <w:pPr>
        <w:pStyle w:val="PL"/>
      </w:pPr>
      <w:r w:rsidRPr="00B06F7A">
        <w:t xml:space="preserve">            Location:</w:t>
      </w:r>
    </w:p>
    <w:p w14:paraId="462D403A" w14:textId="77777777" w:rsidR="001A3538" w:rsidRPr="00B06F7A" w:rsidRDefault="001A3538" w:rsidP="001A3538">
      <w:pPr>
        <w:pStyle w:val="PL"/>
      </w:pPr>
      <w:r w:rsidRPr="00B06F7A">
        <w:t xml:space="preserve">              description: 'Contains the URI of the newly created resource, according to the structure: {apiRoot}/nudm-sdm/&lt;apiVersion&gt;/{ueId}/sdm-subscriptions/{subscriptionId}'</w:t>
      </w:r>
    </w:p>
    <w:p w14:paraId="5105C118" w14:textId="77777777" w:rsidR="001A3538" w:rsidRPr="00B06F7A" w:rsidRDefault="001A3538" w:rsidP="001A3538">
      <w:pPr>
        <w:pStyle w:val="PL"/>
      </w:pPr>
      <w:r w:rsidRPr="00B06F7A">
        <w:t xml:space="preserve">              required: true</w:t>
      </w:r>
    </w:p>
    <w:p w14:paraId="64CD8F42" w14:textId="77777777" w:rsidR="001A3538" w:rsidRPr="00B06F7A" w:rsidRDefault="001A3538" w:rsidP="001A3538">
      <w:pPr>
        <w:pStyle w:val="PL"/>
      </w:pPr>
      <w:r w:rsidRPr="00B06F7A">
        <w:t xml:space="preserve">              schema:</w:t>
      </w:r>
    </w:p>
    <w:p w14:paraId="3CFDB324" w14:textId="77777777" w:rsidR="001A3538" w:rsidRPr="00B06F7A" w:rsidRDefault="001A3538" w:rsidP="001A3538">
      <w:pPr>
        <w:pStyle w:val="PL"/>
      </w:pPr>
      <w:r w:rsidRPr="00B06F7A">
        <w:t xml:space="preserve">                type: string</w:t>
      </w:r>
    </w:p>
    <w:p w14:paraId="6BCE2F96" w14:textId="77777777" w:rsidR="001A3538" w:rsidRPr="00B06F7A" w:rsidRDefault="001A3538" w:rsidP="001A3538">
      <w:pPr>
        <w:pStyle w:val="PL"/>
        <w:rPr>
          <w:lang w:val="en-US"/>
        </w:rPr>
      </w:pPr>
      <w:r w:rsidRPr="00B06F7A">
        <w:rPr>
          <w:lang w:val="en-US"/>
        </w:rPr>
        <w:t xml:space="preserve">        '400':</w:t>
      </w:r>
    </w:p>
    <w:p w14:paraId="60048095" w14:textId="77777777" w:rsidR="001A3538" w:rsidRPr="00B06F7A" w:rsidRDefault="001A3538" w:rsidP="001A3538">
      <w:pPr>
        <w:pStyle w:val="PL"/>
      </w:pPr>
      <w:r w:rsidRPr="00B06F7A">
        <w:rPr>
          <w:lang w:val="en-US"/>
        </w:rPr>
        <w:t xml:space="preserve">          </w:t>
      </w:r>
      <w:r w:rsidRPr="00B06F7A">
        <w:t>$ref: 'TS29571_CommonData.yaml#/components/responses/400'</w:t>
      </w:r>
    </w:p>
    <w:p w14:paraId="27C5ADF8" w14:textId="77777777" w:rsidR="001A3538" w:rsidRPr="00B06F7A" w:rsidRDefault="001A3538" w:rsidP="001A3538">
      <w:pPr>
        <w:pStyle w:val="PL"/>
      </w:pPr>
      <w:r w:rsidRPr="00B06F7A">
        <w:t xml:space="preserve">        '404':</w:t>
      </w:r>
    </w:p>
    <w:p w14:paraId="65AFD4C3" w14:textId="77777777" w:rsidR="001A3538" w:rsidRPr="00B06F7A" w:rsidRDefault="001A3538" w:rsidP="001A3538">
      <w:pPr>
        <w:pStyle w:val="PL"/>
        <w:rPr>
          <w:lang w:val="en-US"/>
        </w:rPr>
      </w:pPr>
      <w:r w:rsidRPr="00B06F7A">
        <w:rPr>
          <w:lang w:val="en-US"/>
        </w:rPr>
        <w:t xml:space="preserve">          $ref: 'TS29571_CommonData.yaml#/components/responses/404'</w:t>
      </w:r>
    </w:p>
    <w:p w14:paraId="25823C98" w14:textId="77777777" w:rsidR="001A3538" w:rsidRPr="00B06F7A" w:rsidRDefault="001A3538" w:rsidP="001A3538">
      <w:pPr>
        <w:pStyle w:val="PL"/>
        <w:rPr>
          <w:lang w:val="en-US"/>
        </w:rPr>
      </w:pPr>
      <w:r w:rsidRPr="00B06F7A">
        <w:rPr>
          <w:lang w:val="en-US"/>
        </w:rPr>
        <w:t xml:space="preserve">        '500':</w:t>
      </w:r>
    </w:p>
    <w:p w14:paraId="105B6172" w14:textId="77777777" w:rsidR="001A3538" w:rsidRPr="00B06F7A" w:rsidRDefault="001A3538" w:rsidP="001A3538">
      <w:pPr>
        <w:pStyle w:val="PL"/>
      </w:pPr>
      <w:r w:rsidRPr="00B06F7A">
        <w:rPr>
          <w:lang w:val="en-US"/>
        </w:rPr>
        <w:t xml:space="preserve">          </w:t>
      </w:r>
      <w:r w:rsidRPr="00B06F7A">
        <w:t>$ref: 'TS29571_CommonData.yaml#/components/responses/500'</w:t>
      </w:r>
    </w:p>
    <w:p w14:paraId="1CB61E2B" w14:textId="77777777" w:rsidR="001A3538" w:rsidRPr="00B06F7A" w:rsidRDefault="001A3538" w:rsidP="001A3538">
      <w:pPr>
        <w:pStyle w:val="PL"/>
        <w:rPr>
          <w:lang w:val="en-US"/>
        </w:rPr>
      </w:pPr>
      <w:r w:rsidRPr="00B06F7A">
        <w:rPr>
          <w:lang w:val="en-US"/>
        </w:rPr>
        <w:t xml:space="preserve">        '501':</w:t>
      </w:r>
    </w:p>
    <w:p w14:paraId="11B0239A" w14:textId="77777777" w:rsidR="001A3538" w:rsidRPr="00B06F7A" w:rsidRDefault="001A3538" w:rsidP="001A3538">
      <w:pPr>
        <w:pStyle w:val="PL"/>
      </w:pPr>
      <w:r w:rsidRPr="00B06F7A">
        <w:rPr>
          <w:lang w:val="en-US"/>
        </w:rPr>
        <w:t xml:space="preserve">          </w:t>
      </w:r>
      <w:r w:rsidRPr="00B06F7A">
        <w:t>$ref: 'TS29571_CommonData.yaml#/components/responses/501'</w:t>
      </w:r>
    </w:p>
    <w:p w14:paraId="2D528577" w14:textId="77777777" w:rsidR="001A3538" w:rsidRPr="00B06F7A" w:rsidRDefault="001A3538" w:rsidP="001A3538">
      <w:pPr>
        <w:pStyle w:val="PL"/>
        <w:rPr>
          <w:lang w:val="en-US"/>
        </w:rPr>
      </w:pPr>
      <w:r w:rsidRPr="00B06F7A">
        <w:rPr>
          <w:lang w:val="en-US"/>
        </w:rPr>
        <w:t xml:space="preserve">        '503':</w:t>
      </w:r>
    </w:p>
    <w:p w14:paraId="51D6FAC0" w14:textId="77777777" w:rsidR="001A3538" w:rsidRPr="00B06F7A" w:rsidRDefault="001A3538" w:rsidP="001A3538">
      <w:pPr>
        <w:pStyle w:val="PL"/>
        <w:rPr>
          <w:lang w:val="en-US"/>
        </w:rPr>
      </w:pPr>
      <w:r w:rsidRPr="00B06F7A">
        <w:t xml:space="preserve">          $ref: 'TS29571_CommonData.yaml#/components/responses/503'</w:t>
      </w:r>
    </w:p>
    <w:p w14:paraId="3F5E6D65" w14:textId="77777777" w:rsidR="001A3538" w:rsidRPr="00B06F7A" w:rsidRDefault="001A3538" w:rsidP="001A3538">
      <w:pPr>
        <w:pStyle w:val="PL"/>
      </w:pPr>
      <w:r w:rsidRPr="00B06F7A">
        <w:t xml:space="preserve">        default:</w:t>
      </w:r>
    </w:p>
    <w:p w14:paraId="249786C6" w14:textId="77777777" w:rsidR="001A3538" w:rsidRPr="00B06F7A" w:rsidRDefault="001A3538" w:rsidP="001A3538">
      <w:pPr>
        <w:pStyle w:val="PL"/>
      </w:pPr>
      <w:r w:rsidRPr="00B06F7A">
        <w:t xml:space="preserve">          description: Unexpected error</w:t>
      </w:r>
    </w:p>
    <w:p w14:paraId="641A0D8E" w14:textId="77777777" w:rsidR="001A3538" w:rsidRPr="00B06F7A" w:rsidRDefault="001A3538" w:rsidP="001A3538">
      <w:pPr>
        <w:pStyle w:val="PL"/>
      </w:pPr>
      <w:r w:rsidRPr="00B06F7A">
        <w:t xml:space="preserve">      callbacks:</w:t>
      </w:r>
    </w:p>
    <w:p w14:paraId="5686E032" w14:textId="77777777" w:rsidR="001A3538" w:rsidRPr="00B06F7A" w:rsidRDefault="001A3538" w:rsidP="001A3538">
      <w:pPr>
        <w:pStyle w:val="PL"/>
      </w:pPr>
      <w:r w:rsidRPr="00B06F7A">
        <w:t xml:space="preserve">        datachangeNotification:</w:t>
      </w:r>
    </w:p>
    <w:p w14:paraId="0F53AF51" w14:textId="77777777" w:rsidR="001A3538" w:rsidRPr="00B06F7A" w:rsidRDefault="001A3538" w:rsidP="001A3538">
      <w:pPr>
        <w:pStyle w:val="PL"/>
      </w:pPr>
      <w:r w:rsidRPr="00B06F7A">
        <w:t xml:space="preserve">          '{request.body#/callbackReference}':</w:t>
      </w:r>
    </w:p>
    <w:p w14:paraId="18795F0A" w14:textId="77777777" w:rsidR="001A3538" w:rsidRPr="00B06F7A" w:rsidRDefault="001A3538" w:rsidP="001A3538">
      <w:pPr>
        <w:pStyle w:val="PL"/>
      </w:pPr>
      <w:r w:rsidRPr="00B06F7A">
        <w:t xml:space="preserve">            post:</w:t>
      </w:r>
    </w:p>
    <w:p w14:paraId="033FC759" w14:textId="77777777" w:rsidR="001A3538" w:rsidRPr="00B06F7A" w:rsidRDefault="001A3538" w:rsidP="001A3538">
      <w:pPr>
        <w:pStyle w:val="PL"/>
      </w:pPr>
      <w:r w:rsidRPr="00B06F7A">
        <w:t xml:space="preserve">              requestBody:</w:t>
      </w:r>
    </w:p>
    <w:p w14:paraId="40CF4419" w14:textId="77777777" w:rsidR="001A3538" w:rsidRPr="00B06F7A" w:rsidRDefault="001A3538" w:rsidP="001A3538">
      <w:pPr>
        <w:pStyle w:val="PL"/>
      </w:pPr>
      <w:r w:rsidRPr="00B06F7A">
        <w:t xml:space="preserve">                required: true</w:t>
      </w:r>
    </w:p>
    <w:p w14:paraId="6A7457B6" w14:textId="77777777" w:rsidR="001A3538" w:rsidRPr="00B06F7A" w:rsidRDefault="001A3538" w:rsidP="001A3538">
      <w:pPr>
        <w:pStyle w:val="PL"/>
      </w:pPr>
      <w:r w:rsidRPr="00B06F7A">
        <w:t xml:space="preserve">                content:</w:t>
      </w:r>
    </w:p>
    <w:p w14:paraId="0C55CFCA" w14:textId="77777777" w:rsidR="001A3538" w:rsidRPr="00B06F7A" w:rsidRDefault="001A3538" w:rsidP="001A3538">
      <w:pPr>
        <w:pStyle w:val="PL"/>
      </w:pPr>
      <w:r w:rsidRPr="00B06F7A">
        <w:t xml:space="preserve">                  application/json:</w:t>
      </w:r>
    </w:p>
    <w:p w14:paraId="531136B9" w14:textId="77777777" w:rsidR="001A3538" w:rsidRPr="00B06F7A" w:rsidRDefault="001A3538" w:rsidP="001A3538">
      <w:pPr>
        <w:pStyle w:val="PL"/>
      </w:pPr>
      <w:r w:rsidRPr="00B06F7A">
        <w:t xml:space="preserve">                    schema:</w:t>
      </w:r>
    </w:p>
    <w:p w14:paraId="566D35D7" w14:textId="77777777" w:rsidR="001A3538" w:rsidRPr="00B06F7A" w:rsidRDefault="001A3538" w:rsidP="001A3538">
      <w:pPr>
        <w:pStyle w:val="PL"/>
      </w:pPr>
      <w:r w:rsidRPr="00B06F7A">
        <w:t xml:space="preserve">                      $ref: '#/components/schemas/ModificationNotification'</w:t>
      </w:r>
    </w:p>
    <w:p w14:paraId="36B762C1" w14:textId="77777777" w:rsidR="001A3538" w:rsidRPr="00B06F7A" w:rsidRDefault="001A3538" w:rsidP="001A3538">
      <w:pPr>
        <w:pStyle w:val="PL"/>
      </w:pPr>
      <w:r w:rsidRPr="00B06F7A">
        <w:t xml:space="preserve">              responses:</w:t>
      </w:r>
    </w:p>
    <w:p w14:paraId="3454644D" w14:textId="77777777" w:rsidR="001A3538" w:rsidRPr="00B06F7A" w:rsidRDefault="001A3538" w:rsidP="001A3538">
      <w:pPr>
        <w:pStyle w:val="PL"/>
      </w:pPr>
      <w:r w:rsidRPr="00B06F7A">
        <w:t xml:space="preserve">                '204':</w:t>
      </w:r>
    </w:p>
    <w:p w14:paraId="24989DD0" w14:textId="77777777" w:rsidR="001A3538" w:rsidRPr="00B06F7A" w:rsidRDefault="001A3538" w:rsidP="001A3538">
      <w:pPr>
        <w:pStyle w:val="PL"/>
      </w:pPr>
      <w:r w:rsidRPr="00B06F7A">
        <w:t xml:space="preserve">                  description: Successful Notification response</w:t>
      </w:r>
    </w:p>
    <w:p w14:paraId="0DEB051D" w14:textId="77777777" w:rsidR="001A3538" w:rsidRPr="00B06F7A" w:rsidRDefault="001A3538" w:rsidP="001A3538">
      <w:pPr>
        <w:pStyle w:val="PL"/>
      </w:pPr>
      <w:r w:rsidRPr="00B06F7A">
        <w:t xml:space="preserve">                '307':</w:t>
      </w:r>
    </w:p>
    <w:p w14:paraId="0C2FE721" w14:textId="77777777" w:rsidR="001A3538" w:rsidRPr="00B06F7A" w:rsidRDefault="001A3538" w:rsidP="001A3538">
      <w:pPr>
        <w:pStyle w:val="PL"/>
        <w:rPr>
          <w:lang w:val="en-US"/>
        </w:rPr>
      </w:pPr>
      <w:r w:rsidRPr="00B06F7A">
        <w:rPr>
          <w:lang w:val="en-US"/>
        </w:rPr>
        <w:t xml:space="preserve">                  $ref: </w:t>
      </w:r>
      <w:r w:rsidRPr="00B06F7A">
        <w:t>'TS29571_CommonData.yaml#/components/responses/307'</w:t>
      </w:r>
    </w:p>
    <w:p w14:paraId="24C29C4E" w14:textId="77777777" w:rsidR="001A3538" w:rsidRPr="00B06F7A" w:rsidRDefault="001A3538" w:rsidP="001A3538">
      <w:pPr>
        <w:pStyle w:val="PL"/>
      </w:pPr>
      <w:r w:rsidRPr="00B06F7A">
        <w:t xml:space="preserve">                '308':</w:t>
      </w:r>
    </w:p>
    <w:p w14:paraId="58F32278" w14:textId="77777777" w:rsidR="001A3538" w:rsidRPr="00B06F7A" w:rsidRDefault="001A3538" w:rsidP="001A3538">
      <w:pPr>
        <w:pStyle w:val="PL"/>
        <w:rPr>
          <w:lang w:val="en-US"/>
        </w:rPr>
      </w:pPr>
      <w:r w:rsidRPr="00B06F7A">
        <w:rPr>
          <w:lang w:val="en-US"/>
        </w:rPr>
        <w:t xml:space="preserve">                  $ref: </w:t>
      </w:r>
      <w:r w:rsidRPr="00B06F7A">
        <w:t>'TS29571_CommonData.yaml#/components/responses/308'</w:t>
      </w:r>
    </w:p>
    <w:p w14:paraId="027E3009" w14:textId="77777777" w:rsidR="001A3538" w:rsidRPr="00B06F7A" w:rsidRDefault="001A3538" w:rsidP="001A3538">
      <w:pPr>
        <w:pStyle w:val="PL"/>
        <w:rPr>
          <w:lang w:val="en-US"/>
        </w:rPr>
      </w:pPr>
      <w:r w:rsidRPr="00B06F7A">
        <w:rPr>
          <w:lang w:val="en-US"/>
        </w:rPr>
        <w:t xml:space="preserve">                '400':</w:t>
      </w:r>
    </w:p>
    <w:p w14:paraId="3E0585F6" w14:textId="77777777" w:rsidR="001A3538" w:rsidRPr="00B06F7A" w:rsidRDefault="001A3538" w:rsidP="001A3538">
      <w:pPr>
        <w:pStyle w:val="PL"/>
      </w:pPr>
      <w:r w:rsidRPr="00B06F7A">
        <w:rPr>
          <w:lang w:val="en-US"/>
        </w:rPr>
        <w:t xml:space="preserve">                  </w:t>
      </w:r>
      <w:r w:rsidRPr="00B06F7A">
        <w:t>$ref: 'TS29571_CommonData.yaml#/components/responses/400'</w:t>
      </w:r>
    </w:p>
    <w:p w14:paraId="74F10D27" w14:textId="77777777" w:rsidR="001A3538" w:rsidRPr="00B06F7A" w:rsidRDefault="001A3538" w:rsidP="001A3538">
      <w:pPr>
        <w:pStyle w:val="PL"/>
      </w:pPr>
      <w:r w:rsidRPr="00B06F7A">
        <w:t xml:space="preserve">                '404':</w:t>
      </w:r>
    </w:p>
    <w:p w14:paraId="5E927964" w14:textId="77777777" w:rsidR="001A3538" w:rsidRPr="00B06F7A" w:rsidRDefault="001A3538" w:rsidP="001A3538">
      <w:pPr>
        <w:pStyle w:val="PL"/>
        <w:rPr>
          <w:lang w:val="en-US"/>
        </w:rPr>
      </w:pPr>
      <w:r w:rsidRPr="00B06F7A">
        <w:rPr>
          <w:lang w:val="en-US"/>
        </w:rPr>
        <w:t xml:space="preserve">                  $ref: 'TS29571_CommonData.yaml#/components/responses/404'</w:t>
      </w:r>
    </w:p>
    <w:p w14:paraId="3447E4A5" w14:textId="77777777" w:rsidR="001A3538" w:rsidRPr="00B06F7A" w:rsidRDefault="001A3538" w:rsidP="001A3538">
      <w:pPr>
        <w:pStyle w:val="PL"/>
        <w:rPr>
          <w:lang w:val="en-US"/>
        </w:rPr>
      </w:pPr>
      <w:r w:rsidRPr="00B06F7A">
        <w:rPr>
          <w:lang w:val="en-US"/>
        </w:rPr>
        <w:t xml:space="preserve">                '500':</w:t>
      </w:r>
    </w:p>
    <w:p w14:paraId="451B5652" w14:textId="77777777" w:rsidR="001A3538" w:rsidRPr="00B06F7A" w:rsidRDefault="001A3538" w:rsidP="001A3538">
      <w:pPr>
        <w:pStyle w:val="PL"/>
      </w:pPr>
      <w:r w:rsidRPr="00B06F7A">
        <w:rPr>
          <w:lang w:val="en-US"/>
        </w:rPr>
        <w:t xml:space="preserve">                  </w:t>
      </w:r>
      <w:r w:rsidRPr="00B06F7A">
        <w:t>$ref: 'TS29571_CommonData.yaml#/components/responses/500'</w:t>
      </w:r>
    </w:p>
    <w:p w14:paraId="44CB7376" w14:textId="77777777" w:rsidR="001A3538" w:rsidRPr="00B06F7A" w:rsidRDefault="001A3538" w:rsidP="001A3538">
      <w:pPr>
        <w:pStyle w:val="PL"/>
        <w:rPr>
          <w:lang w:val="en-US"/>
        </w:rPr>
      </w:pPr>
      <w:r w:rsidRPr="00B06F7A">
        <w:rPr>
          <w:lang w:val="en-US"/>
        </w:rPr>
        <w:t xml:space="preserve">                '503':</w:t>
      </w:r>
    </w:p>
    <w:p w14:paraId="4C195061" w14:textId="77777777" w:rsidR="001A3538" w:rsidRPr="00B06F7A" w:rsidRDefault="001A3538" w:rsidP="001A3538">
      <w:pPr>
        <w:pStyle w:val="PL"/>
        <w:rPr>
          <w:lang w:val="en-US"/>
        </w:rPr>
      </w:pPr>
      <w:r w:rsidRPr="00B06F7A">
        <w:t xml:space="preserve">                  $ref: 'TS29571_CommonData.yaml#/components/responses/503'</w:t>
      </w:r>
    </w:p>
    <w:p w14:paraId="022D8344" w14:textId="77777777" w:rsidR="001A3538" w:rsidRPr="00B06F7A" w:rsidRDefault="001A3538" w:rsidP="001A3538">
      <w:pPr>
        <w:pStyle w:val="PL"/>
      </w:pPr>
      <w:r w:rsidRPr="00B06F7A">
        <w:t xml:space="preserve">                default:</w:t>
      </w:r>
    </w:p>
    <w:p w14:paraId="27117C01" w14:textId="77777777" w:rsidR="001A3538" w:rsidRPr="00B06F7A" w:rsidRDefault="001A3538" w:rsidP="001A3538">
      <w:pPr>
        <w:pStyle w:val="PL"/>
      </w:pPr>
      <w:r w:rsidRPr="00B06F7A">
        <w:t xml:space="preserve">                  description: Unexpected error</w:t>
      </w:r>
    </w:p>
    <w:p w14:paraId="0E6A67F0" w14:textId="0828E601" w:rsidR="00DA3624" w:rsidRPr="00B06F7A" w:rsidRDefault="00DA3624" w:rsidP="00DA3624">
      <w:pPr>
        <w:pStyle w:val="PL"/>
        <w:rPr>
          <w:ins w:id="782" w:author="Anders Askerup" w:date="2021-09-23T20:24:00Z"/>
        </w:rPr>
      </w:pPr>
      <w:ins w:id="783" w:author="Anders Askerup" w:date="2021-09-23T20:24:00Z">
        <w:r w:rsidRPr="00B06F7A">
          <w:t xml:space="preserve">        </w:t>
        </w:r>
        <w:r>
          <w:t>subscriptionExpiry</w:t>
        </w:r>
        <w:r w:rsidRPr="00B06F7A">
          <w:t>Notification:</w:t>
        </w:r>
      </w:ins>
    </w:p>
    <w:p w14:paraId="23221A76" w14:textId="4D641BFE" w:rsidR="00DA3624" w:rsidRPr="00B06F7A" w:rsidRDefault="00DA3624" w:rsidP="00DA3624">
      <w:pPr>
        <w:pStyle w:val="PL"/>
        <w:rPr>
          <w:ins w:id="784" w:author="Anders Askerup" w:date="2021-09-23T20:24:00Z"/>
        </w:rPr>
      </w:pPr>
      <w:ins w:id="785" w:author="Anders Askerup" w:date="2021-09-23T20:24:00Z">
        <w:r w:rsidRPr="00B06F7A">
          <w:t xml:space="preserve">          '{request.body#/</w:t>
        </w:r>
      </w:ins>
      <w:ins w:id="786" w:author="Anders Askerup" w:date="2021-09-30T14:16:00Z">
        <w:r w:rsidR="0076648F">
          <w:t>expiryC</w:t>
        </w:r>
      </w:ins>
      <w:ins w:id="787" w:author="Anders Askerup" w:date="2021-09-23T20:24:00Z">
        <w:r w:rsidRPr="00B06F7A">
          <w:t>allbackReference}':</w:t>
        </w:r>
      </w:ins>
    </w:p>
    <w:p w14:paraId="6E5DE426" w14:textId="77777777" w:rsidR="00DA3624" w:rsidRPr="00B06F7A" w:rsidRDefault="00DA3624" w:rsidP="00DA3624">
      <w:pPr>
        <w:pStyle w:val="PL"/>
        <w:rPr>
          <w:ins w:id="788" w:author="Anders Askerup" w:date="2021-09-23T20:24:00Z"/>
        </w:rPr>
      </w:pPr>
      <w:ins w:id="789" w:author="Anders Askerup" w:date="2021-09-23T20:24:00Z">
        <w:r w:rsidRPr="00B06F7A">
          <w:t xml:space="preserve">            post:</w:t>
        </w:r>
      </w:ins>
    </w:p>
    <w:p w14:paraId="23068A5B" w14:textId="77777777" w:rsidR="00DA3624" w:rsidRPr="00B06F7A" w:rsidRDefault="00DA3624" w:rsidP="00DA3624">
      <w:pPr>
        <w:pStyle w:val="PL"/>
        <w:rPr>
          <w:ins w:id="790" w:author="Anders Askerup" w:date="2021-09-23T20:24:00Z"/>
        </w:rPr>
      </w:pPr>
      <w:ins w:id="791" w:author="Anders Askerup" w:date="2021-09-23T20:24:00Z">
        <w:r w:rsidRPr="00B06F7A">
          <w:t xml:space="preserve">              requestBody:</w:t>
        </w:r>
      </w:ins>
    </w:p>
    <w:p w14:paraId="4CF684F9" w14:textId="77777777" w:rsidR="00DA3624" w:rsidRPr="00B06F7A" w:rsidRDefault="00DA3624" w:rsidP="00DA3624">
      <w:pPr>
        <w:pStyle w:val="PL"/>
        <w:rPr>
          <w:ins w:id="792" w:author="Anders Askerup" w:date="2021-09-23T20:24:00Z"/>
        </w:rPr>
      </w:pPr>
      <w:ins w:id="793" w:author="Anders Askerup" w:date="2021-09-23T20:24:00Z">
        <w:r w:rsidRPr="00B06F7A">
          <w:t xml:space="preserve">                required: true</w:t>
        </w:r>
      </w:ins>
    </w:p>
    <w:p w14:paraId="28581BFA" w14:textId="77777777" w:rsidR="00DA3624" w:rsidRPr="00B06F7A" w:rsidRDefault="00DA3624" w:rsidP="00DA3624">
      <w:pPr>
        <w:pStyle w:val="PL"/>
        <w:rPr>
          <w:ins w:id="794" w:author="Anders Askerup" w:date="2021-09-23T20:24:00Z"/>
        </w:rPr>
      </w:pPr>
      <w:ins w:id="795" w:author="Anders Askerup" w:date="2021-09-23T20:24:00Z">
        <w:r w:rsidRPr="00B06F7A">
          <w:t xml:space="preserve">                content:</w:t>
        </w:r>
      </w:ins>
    </w:p>
    <w:p w14:paraId="5735FF4A" w14:textId="77777777" w:rsidR="00DA3624" w:rsidRPr="00B06F7A" w:rsidRDefault="00DA3624" w:rsidP="00DA3624">
      <w:pPr>
        <w:pStyle w:val="PL"/>
        <w:rPr>
          <w:ins w:id="796" w:author="Anders Askerup" w:date="2021-09-23T20:24:00Z"/>
        </w:rPr>
      </w:pPr>
      <w:ins w:id="797" w:author="Anders Askerup" w:date="2021-09-23T20:24:00Z">
        <w:r w:rsidRPr="00B06F7A">
          <w:t xml:space="preserve">                  application/json:</w:t>
        </w:r>
      </w:ins>
    </w:p>
    <w:p w14:paraId="4D8F9FEF" w14:textId="77777777" w:rsidR="00DA3624" w:rsidRPr="00B06F7A" w:rsidRDefault="00DA3624" w:rsidP="00DA3624">
      <w:pPr>
        <w:pStyle w:val="PL"/>
        <w:rPr>
          <w:ins w:id="798" w:author="Anders Askerup" w:date="2021-09-23T20:24:00Z"/>
        </w:rPr>
      </w:pPr>
      <w:ins w:id="799" w:author="Anders Askerup" w:date="2021-09-23T20:24:00Z">
        <w:r w:rsidRPr="00B06F7A">
          <w:t xml:space="preserve">                    schema:</w:t>
        </w:r>
      </w:ins>
    </w:p>
    <w:p w14:paraId="19F77CCD" w14:textId="7205B71E" w:rsidR="00DA3624" w:rsidRPr="00B06F7A" w:rsidRDefault="00DA3624" w:rsidP="00DA3624">
      <w:pPr>
        <w:pStyle w:val="PL"/>
        <w:rPr>
          <w:ins w:id="800" w:author="Anders Askerup" w:date="2021-09-23T20:24:00Z"/>
        </w:rPr>
      </w:pPr>
      <w:ins w:id="801" w:author="Anders Askerup" w:date="2021-09-23T20:24:00Z">
        <w:r w:rsidRPr="00B06F7A">
          <w:t xml:space="preserve">                      $ref: '#/components/schemas/</w:t>
        </w:r>
      </w:ins>
      <w:ins w:id="802" w:author="Anders Askerup" w:date="2021-09-23T20:26:00Z">
        <w:r w:rsidR="00A65365">
          <w:t>SdmNotificationInfo</w:t>
        </w:r>
      </w:ins>
      <w:ins w:id="803" w:author="Anders Askerup" w:date="2021-09-23T20:24:00Z">
        <w:r w:rsidRPr="00B06F7A">
          <w:t>'</w:t>
        </w:r>
      </w:ins>
    </w:p>
    <w:p w14:paraId="467B8A4E" w14:textId="77777777" w:rsidR="00DA3624" w:rsidRPr="00B06F7A" w:rsidRDefault="00DA3624" w:rsidP="00DA3624">
      <w:pPr>
        <w:pStyle w:val="PL"/>
        <w:rPr>
          <w:ins w:id="804" w:author="Anders Askerup" w:date="2021-09-23T20:24:00Z"/>
        </w:rPr>
      </w:pPr>
      <w:ins w:id="805" w:author="Anders Askerup" w:date="2021-09-23T20:24:00Z">
        <w:r w:rsidRPr="00B06F7A">
          <w:t xml:space="preserve">              responses:</w:t>
        </w:r>
      </w:ins>
    </w:p>
    <w:p w14:paraId="0C75B745" w14:textId="77777777" w:rsidR="00DA3624" w:rsidRPr="00B06F7A" w:rsidRDefault="00DA3624" w:rsidP="00DA3624">
      <w:pPr>
        <w:pStyle w:val="PL"/>
        <w:rPr>
          <w:ins w:id="806" w:author="Anders Askerup" w:date="2021-09-23T20:24:00Z"/>
        </w:rPr>
      </w:pPr>
      <w:ins w:id="807" w:author="Anders Askerup" w:date="2021-09-23T20:24:00Z">
        <w:r w:rsidRPr="00B06F7A">
          <w:t xml:space="preserve">                '204':</w:t>
        </w:r>
      </w:ins>
    </w:p>
    <w:p w14:paraId="1B0478E2" w14:textId="77777777" w:rsidR="00DA3624" w:rsidRPr="00B06F7A" w:rsidRDefault="00DA3624" w:rsidP="00DA3624">
      <w:pPr>
        <w:pStyle w:val="PL"/>
        <w:rPr>
          <w:ins w:id="808" w:author="Anders Askerup" w:date="2021-09-23T20:24:00Z"/>
        </w:rPr>
      </w:pPr>
      <w:ins w:id="809" w:author="Anders Askerup" w:date="2021-09-23T20:24:00Z">
        <w:r w:rsidRPr="00B06F7A">
          <w:t xml:space="preserve">                  description: Successful Notification response</w:t>
        </w:r>
      </w:ins>
    </w:p>
    <w:p w14:paraId="159E2D07" w14:textId="77777777" w:rsidR="00DA3624" w:rsidRPr="00B06F7A" w:rsidRDefault="00DA3624" w:rsidP="00DA3624">
      <w:pPr>
        <w:pStyle w:val="PL"/>
        <w:rPr>
          <w:ins w:id="810" w:author="Anders Askerup" w:date="2021-09-23T20:24:00Z"/>
        </w:rPr>
      </w:pPr>
      <w:ins w:id="811" w:author="Anders Askerup" w:date="2021-09-23T20:24:00Z">
        <w:r w:rsidRPr="00B06F7A">
          <w:t xml:space="preserve">                '307':</w:t>
        </w:r>
      </w:ins>
    </w:p>
    <w:p w14:paraId="70321E7C" w14:textId="77777777" w:rsidR="00DA3624" w:rsidRPr="00B06F7A" w:rsidRDefault="00DA3624" w:rsidP="00DA3624">
      <w:pPr>
        <w:pStyle w:val="PL"/>
        <w:rPr>
          <w:ins w:id="812" w:author="Anders Askerup" w:date="2021-09-23T20:24:00Z"/>
          <w:lang w:val="en-US"/>
        </w:rPr>
      </w:pPr>
      <w:ins w:id="813" w:author="Anders Askerup" w:date="2021-09-23T20:24:00Z">
        <w:r w:rsidRPr="00B06F7A">
          <w:rPr>
            <w:lang w:val="en-US"/>
          </w:rPr>
          <w:t xml:space="preserve">                  $ref: </w:t>
        </w:r>
        <w:r w:rsidRPr="00B06F7A">
          <w:t>'TS29571_CommonData.yaml#/components/responses/307'</w:t>
        </w:r>
      </w:ins>
    </w:p>
    <w:p w14:paraId="4DC87D0C" w14:textId="77777777" w:rsidR="00DA3624" w:rsidRPr="00B06F7A" w:rsidRDefault="00DA3624" w:rsidP="00DA3624">
      <w:pPr>
        <w:pStyle w:val="PL"/>
        <w:rPr>
          <w:ins w:id="814" w:author="Anders Askerup" w:date="2021-09-23T20:24:00Z"/>
        </w:rPr>
      </w:pPr>
      <w:ins w:id="815" w:author="Anders Askerup" w:date="2021-09-23T20:24:00Z">
        <w:r w:rsidRPr="00B06F7A">
          <w:t xml:space="preserve">                '308':</w:t>
        </w:r>
      </w:ins>
    </w:p>
    <w:p w14:paraId="1F7214E5" w14:textId="77777777" w:rsidR="00DA3624" w:rsidRPr="00B06F7A" w:rsidRDefault="00DA3624" w:rsidP="00DA3624">
      <w:pPr>
        <w:pStyle w:val="PL"/>
        <w:rPr>
          <w:ins w:id="816" w:author="Anders Askerup" w:date="2021-09-23T20:24:00Z"/>
          <w:lang w:val="en-US"/>
        </w:rPr>
      </w:pPr>
      <w:ins w:id="817" w:author="Anders Askerup" w:date="2021-09-23T20:24:00Z">
        <w:r w:rsidRPr="00B06F7A">
          <w:rPr>
            <w:lang w:val="en-US"/>
          </w:rPr>
          <w:t xml:space="preserve">                  $ref: </w:t>
        </w:r>
        <w:r w:rsidRPr="00B06F7A">
          <w:t>'TS29571_CommonData.yaml#/components/responses/308'</w:t>
        </w:r>
      </w:ins>
    </w:p>
    <w:p w14:paraId="76985F5E" w14:textId="77777777" w:rsidR="00DA3624" w:rsidRPr="00B06F7A" w:rsidRDefault="00DA3624" w:rsidP="00DA3624">
      <w:pPr>
        <w:pStyle w:val="PL"/>
        <w:rPr>
          <w:ins w:id="818" w:author="Anders Askerup" w:date="2021-09-23T20:24:00Z"/>
          <w:lang w:val="en-US"/>
        </w:rPr>
      </w:pPr>
      <w:ins w:id="819" w:author="Anders Askerup" w:date="2021-09-23T20:24:00Z">
        <w:r w:rsidRPr="00B06F7A">
          <w:rPr>
            <w:lang w:val="en-US"/>
          </w:rPr>
          <w:t xml:space="preserve">                '400':</w:t>
        </w:r>
      </w:ins>
    </w:p>
    <w:p w14:paraId="4E8F929B" w14:textId="77777777" w:rsidR="00DA3624" w:rsidRPr="00B06F7A" w:rsidRDefault="00DA3624" w:rsidP="00DA3624">
      <w:pPr>
        <w:pStyle w:val="PL"/>
        <w:rPr>
          <w:ins w:id="820" w:author="Anders Askerup" w:date="2021-09-23T20:24:00Z"/>
        </w:rPr>
      </w:pPr>
      <w:ins w:id="821" w:author="Anders Askerup" w:date="2021-09-23T20:24:00Z">
        <w:r w:rsidRPr="00B06F7A">
          <w:rPr>
            <w:lang w:val="en-US"/>
          </w:rPr>
          <w:t xml:space="preserve">                  </w:t>
        </w:r>
        <w:r w:rsidRPr="00B06F7A">
          <w:t>$ref: 'TS29571_CommonData.yaml#/components/responses/400'</w:t>
        </w:r>
      </w:ins>
    </w:p>
    <w:p w14:paraId="74F82F14" w14:textId="77777777" w:rsidR="00DA3624" w:rsidRPr="00B06F7A" w:rsidRDefault="00DA3624" w:rsidP="00DA3624">
      <w:pPr>
        <w:pStyle w:val="PL"/>
        <w:rPr>
          <w:ins w:id="822" w:author="Anders Askerup" w:date="2021-09-23T20:24:00Z"/>
        </w:rPr>
      </w:pPr>
      <w:ins w:id="823" w:author="Anders Askerup" w:date="2021-09-23T20:24:00Z">
        <w:r w:rsidRPr="00B06F7A">
          <w:t xml:space="preserve">                '404':</w:t>
        </w:r>
      </w:ins>
    </w:p>
    <w:p w14:paraId="70330C3F" w14:textId="77777777" w:rsidR="00DA3624" w:rsidRPr="00B06F7A" w:rsidRDefault="00DA3624" w:rsidP="00DA3624">
      <w:pPr>
        <w:pStyle w:val="PL"/>
        <w:rPr>
          <w:ins w:id="824" w:author="Anders Askerup" w:date="2021-09-23T20:24:00Z"/>
          <w:lang w:val="en-US"/>
        </w:rPr>
      </w:pPr>
      <w:ins w:id="825" w:author="Anders Askerup" w:date="2021-09-23T20:24:00Z">
        <w:r w:rsidRPr="00B06F7A">
          <w:rPr>
            <w:lang w:val="en-US"/>
          </w:rPr>
          <w:t xml:space="preserve">                  $ref: 'TS29571_CommonData.yaml#/components/responses/404'</w:t>
        </w:r>
      </w:ins>
    </w:p>
    <w:p w14:paraId="7169C1FF" w14:textId="77777777" w:rsidR="00DA3624" w:rsidRPr="00B06F7A" w:rsidRDefault="00DA3624" w:rsidP="00DA3624">
      <w:pPr>
        <w:pStyle w:val="PL"/>
        <w:rPr>
          <w:ins w:id="826" w:author="Anders Askerup" w:date="2021-09-23T20:24:00Z"/>
          <w:lang w:val="en-US"/>
        </w:rPr>
      </w:pPr>
      <w:ins w:id="827" w:author="Anders Askerup" w:date="2021-09-23T20:24:00Z">
        <w:r w:rsidRPr="00B06F7A">
          <w:rPr>
            <w:lang w:val="en-US"/>
          </w:rPr>
          <w:t xml:space="preserve">                '500':</w:t>
        </w:r>
      </w:ins>
    </w:p>
    <w:p w14:paraId="0144503F" w14:textId="77777777" w:rsidR="00DA3624" w:rsidRPr="00B06F7A" w:rsidRDefault="00DA3624" w:rsidP="00DA3624">
      <w:pPr>
        <w:pStyle w:val="PL"/>
        <w:rPr>
          <w:ins w:id="828" w:author="Anders Askerup" w:date="2021-09-23T20:24:00Z"/>
        </w:rPr>
      </w:pPr>
      <w:ins w:id="829" w:author="Anders Askerup" w:date="2021-09-23T20:24:00Z">
        <w:r w:rsidRPr="00B06F7A">
          <w:rPr>
            <w:lang w:val="en-US"/>
          </w:rPr>
          <w:t xml:space="preserve">                  </w:t>
        </w:r>
        <w:r w:rsidRPr="00B06F7A">
          <w:t>$ref: 'TS29571_CommonData.yaml#/components/responses/500'</w:t>
        </w:r>
      </w:ins>
    </w:p>
    <w:p w14:paraId="34C73710" w14:textId="77777777" w:rsidR="00DA3624" w:rsidRPr="00B06F7A" w:rsidRDefault="00DA3624" w:rsidP="00DA3624">
      <w:pPr>
        <w:pStyle w:val="PL"/>
        <w:rPr>
          <w:ins w:id="830" w:author="Anders Askerup" w:date="2021-09-23T20:24:00Z"/>
          <w:lang w:val="en-US"/>
        </w:rPr>
      </w:pPr>
      <w:ins w:id="831" w:author="Anders Askerup" w:date="2021-09-23T20:24:00Z">
        <w:r w:rsidRPr="00B06F7A">
          <w:rPr>
            <w:lang w:val="en-US"/>
          </w:rPr>
          <w:t xml:space="preserve">                '503':</w:t>
        </w:r>
      </w:ins>
    </w:p>
    <w:p w14:paraId="599820CD" w14:textId="77777777" w:rsidR="00DA3624" w:rsidRPr="00B06F7A" w:rsidRDefault="00DA3624" w:rsidP="00DA3624">
      <w:pPr>
        <w:pStyle w:val="PL"/>
        <w:rPr>
          <w:ins w:id="832" w:author="Anders Askerup" w:date="2021-09-23T20:24:00Z"/>
          <w:lang w:val="en-US"/>
        </w:rPr>
      </w:pPr>
      <w:ins w:id="833" w:author="Anders Askerup" w:date="2021-09-23T20:24:00Z">
        <w:r w:rsidRPr="00B06F7A">
          <w:t xml:space="preserve">                  $ref: 'TS29571_CommonData.yaml#/components/responses/503'</w:t>
        </w:r>
      </w:ins>
    </w:p>
    <w:p w14:paraId="3C2F4276" w14:textId="77777777" w:rsidR="00DA3624" w:rsidRPr="00B06F7A" w:rsidRDefault="00DA3624" w:rsidP="00DA3624">
      <w:pPr>
        <w:pStyle w:val="PL"/>
        <w:rPr>
          <w:ins w:id="834" w:author="Anders Askerup" w:date="2021-09-23T20:24:00Z"/>
        </w:rPr>
      </w:pPr>
      <w:ins w:id="835" w:author="Anders Askerup" w:date="2021-09-23T20:24:00Z">
        <w:r w:rsidRPr="00B06F7A">
          <w:t xml:space="preserve">                default:</w:t>
        </w:r>
      </w:ins>
    </w:p>
    <w:p w14:paraId="7C156CE6" w14:textId="77777777" w:rsidR="00DA3624" w:rsidRPr="00B06F7A" w:rsidRDefault="00DA3624" w:rsidP="00DA3624">
      <w:pPr>
        <w:pStyle w:val="PL"/>
        <w:rPr>
          <w:ins w:id="836" w:author="Anders Askerup" w:date="2021-09-23T20:24:00Z"/>
        </w:rPr>
      </w:pPr>
      <w:ins w:id="837" w:author="Anders Askerup" w:date="2021-09-23T20:24:00Z">
        <w:r w:rsidRPr="00B06F7A">
          <w:lastRenderedPageBreak/>
          <w:t xml:space="preserve">                  description: Unexpected error</w:t>
        </w:r>
      </w:ins>
    </w:p>
    <w:p w14:paraId="1AA38678" w14:textId="77777777" w:rsidR="00DA3624" w:rsidRDefault="00DA3624" w:rsidP="001A3538">
      <w:pPr>
        <w:pStyle w:val="PL"/>
        <w:rPr>
          <w:ins w:id="838" w:author="Anders Askerup" w:date="2021-09-23T20:23:00Z"/>
        </w:rPr>
      </w:pPr>
    </w:p>
    <w:p w14:paraId="64CF03F6" w14:textId="77777777" w:rsidR="001A3538" w:rsidRPr="00B06F7A" w:rsidRDefault="001A3538" w:rsidP="001A3538">
      <w:pPr>
        <w:pStyle w:val="PL"/>
      </w:pPr>
      <w:r w:rsidRPr="00B06F7A">
        <w:t xml:space="preserve">  /{ueId}/sdm-subscriptions/{subscriptionId}:</w:t>
      </w:r>
    </w:p>
    <w:p w14:paraId="74D7DDCA" w14:textId="77777777" w:rsidR="001A3538" w:rsidRPr="00B06F7A" w:rsidRDefault="001A3538" w:rsidP="001A3538">
      <w:pPr>
        <w:pStyle w:val="PL"/>
      </w:pPr>
      <w:r w:rsidRPr="00B06F7A">
        <w:t xml:space="preserve">    delete:</w:t>
      </w:r>
    </w:p>
    <w:p w14:paraId="18647E07" w14:textId="77777777" w:rsidR="001A3538" w:rsidRPr="00B06F7A" w:rsidRDefault="001A3538" w:rsidP="001A3538">
      <w:pPr>
        <w:pStyle w:val="PL"/>
      </w:pPr>
      <w:r w:rsidRPr="00B06F7A">
        <w:t xml:space="preserve">      summary: unsubscribe from notifications</w:t>
      </w:r>
    </w:p>
    <w:p w14:paraId="62439EE5" w14:textId="77777777" w:rsidR="001A3538" w:rsidRPr="00B06F7A" w:rsidRDefault="001A3538" w:rsidP="001A3538">
      <w:pPr>
        <w:pStyle w:val="PL"/>
      </w:pPr>
      <w:r w:rsidRPr="00B06F7A">
        <w:t xml:space="preserve">      operationId: Unsubscribe</w:t>
      </w:r>
    </w:p>
    <w:p w14:paraId="5733948D" w14:textId="77777777" w:rsidR="001A3538" w:rsidRPr="00B06F7A" w:rsidRDefault="001A3538" w:rsidP="001A3538">
      <w:pPr>
        <w:pStyle w:val="PL"/>
      </w:pPr>
      <w:r w:rsidRPr="00B06F7A">
        <w:t xml:space="preserve">      tags:</w:t>
      </w:r>
    </w:p>
    <w:p w14:paraId="70D6CB7F" w14:textId="77777777" w:rsidR="001A3538" w:rsidRPr="00B06F7A" w:rsidRDefault="001A3538" w:rsidP="001A3538">
      <w:pPr>
        <w:pStyle w:val="PL"/>
      </w:pPr>
      <w:r w:rsidRPr="00B06F7A">
        <w:t xml:space="preserve">        - Subscription Deletion</w:t>
      </w:r>
    </w:p>
    <w:p w14:paraId="7B49C503" w14:textId="77777777" w:rsidR="001A3538" w:rsidRPr="00B06F7A" w:rsidRDefault="001A3538" w:rsidP="001A3538">
      <w:pPr>
        <w:pStyle w:val="PL"/>
      </w:pPr>
      <w:r w:rsidRPr="00B06F7A">
        <w:t xml:space="preserve">      parameters:</w:t>
      </w:r>
    </w:p>
    <w:p w14:paraId="58180A49" w14:textId="77777777" w:rsidR="001A3538" w:rsidRPr="00B06F7A" w:rsidRDefault="001A3538" w:rsidP="001A3538">
      <w:pPr>
        <w:pStyle w:val="PL"/>
      </w:pPr>
      <w:r w:rsidRPr="00B06F7A">
        <w:t xml:space="preserve">        - name: ueId</w:t>
      </w:r>
    </w:p>
    <w:p w14:paraId="2D4F78A6" w14:textId="77777777" w:rsidR="001A3538" w:rsidRPr="00B06F7A" w:rsidRDefault="001A3538" w:rsidP="001A3538">
      <w:pPr>
        <w:pStyle w:val="PL"/>
      </w:pPr>
      <w:r w:rsidRPr="00B06F7A">
        <w:t xml:space="preserve">          in: path</w:t>
      </w:r>
    </w:p>
    <w:p w14:paraId="5CD441E2" w14:textId="77777777" w:rsidR="001A3538" w:rsidRPr="00B06F7A" w:rsidRDefault="001A3538" w:rsidP="001A3538">
      <w:pPr>
        <w:pStyle w:val="PL"/>
      </w:pPr>
      <w:r w:rsidRPr="00B06F7A">
        <w:t xml:space="preserve">          description: Identity of the user</w:t>
      </w:r>
    </w:p>
    <w:p w14:paraId="55F0632D" w14:textId="77777777" w:rsidR="001A3538" w:rsidRPr="00B06F7A" w:rsidRDefault="001A3538" w:rsidP="001A3538">
      <w:pPr>
        <w:pStyle w:val="PL"/>
      </w:pPr>
      <w:r w:rsidRPr="00B06F7A">
        <w:t xml:space="preserve">          required: true</w:t>
      </w:r>
    </w:p>
    <w:p w14:paraId="02199AA8" w14:textId="77777777" w:rsidR="001A3538" w:rsidRPr="00B06F7A" w:rsidRDefault="001A3538" w:rsidP="001A3538">
      <w:pPr>
        <w:pStyle w:val="PL"/>
      </w:pPr>
      <w:r w:rsidRPr="00B06F7A">
        <w:t xml:space="preserve">          schema:</w:t>
      </w:r>
    </w:p>
    <w:p w14:paraId="2B4EC253" w14:textId="77777777" w:rsidR="001A3538" w:rsidRPr="00B06F7A" w:rsidRDefault="001A3538" w:rsidP="001A3538">
      <w:pPr>
        <w:pStyle w:val="PL"/>
      </w:pPr>
      <w:r w:rsidRPr="00B06F7A">
        <w:t xml:space="preserve">            $ref: 'TS29571_CommonData.yaml#/components/schemas/VarUeId'</w:t>
      </w:r>
    </w:p>
    <w:p w14:paraId="0781B2D7" w14:textId="77777777" w:rsidR="001A3538" w:rsidRPr="00B06F7A" w:rsidRDefault="001A3538" w:rsidP="001A3538">
      <w:pPr>
        <w:pStyle w:val="PL"/>
      </w:pPr>
      <w:r w:rsidRPr="00B06F7A">
        <w:t xml:space="preserve">        - name: subscriptionId</w:t>
      </w:r>
    </w:p>
    <w:p w14:paraId="15B68D91" w14:textId="77777777" w:rsidR="001A3538" w:rsidRPr="00B06F7A" w:rsidRDefault="001A3538" w:rsidP="001A3538">
      <w:pPr>
        <w:pStyle w:val="PL"/>
      </w:pPr>
      <w:r w:rsidRPr="00B06F7A">
        <w:t xml:space="preserve">          in: path</w:t>
      </w:r>
    </w:p>
    <w:p w14:paraId="1761B4A4" w14:textId="77777777" w:rsidR="001A3538" w:rsidRPr="00B06F7A" w:rsidRDefault="001A3538" w:rsidP="001A3538">
      <w:pPr>
        <w:pStyle w:val="PL"/>
      </w:pPr>
      <w:r w:rsidRPr="00B06F7A">
        <w:t xml:space="preserve">          description: Id of the SDM Subscription</w:t>
      </w:r>
    </w:p>
    <w:p w14:paraId="1A5BBD90" w14:textId="77777777" w:rsidR="001A3538" w:rsidRPr="00B06F7A" w:rsidRDefault="001A3538" w:rsidP="001A3538">
      <w:pPr>
        <w:pStyle w:val="PL"/>
      </w:pPr>
      <w:r w:rsidRPr="00B06F7A">
        <w:t xml:space="preserve">          required: true</w:t>
      </w:r>
    </w:p>
    <w:p w14:paraId="4C8409D0" w14:textId="77777777" w:rsidR="001A3538" w:rsidRPr="00B06F7A" w:rsidRDefault="001A3538" w:rsidP="001A3538">
      <w:pPr>
        <w:pStyle w:val="PL"/>
      </w:pPr>
      <w:r w:rsidRPr="00B06F7A">
        <w:t xml:space="preserve">          schema:</w:t>
      </w:r>
    </w:p>
    <w:p w14:paraId="00795BDD" w14:textId="77777777" w:rsidR="001A3538" w:rsidRPr="00B06F7A" w:rsidRDefault="001A3538" w:rsidP="001A3538">
      <w:pPr>
        <w:pStyle w:val="PL"/>
      </w:pPr>
      <w:r w:rsidRPr="00B06F7A">
        <w:t xml:space="preserve">            type: string</w:t>
      </w:r>
    </w:p>
    <w:p w14:paraId="4AC5E4F5" w14:textId="77777777" w:rsidR="001A3538" w:rsidRPr="00B06F7A" w:rsidRDefault="001A3538" w:rsidP="001A3538">
      <w:pPr>
        <w:pStyle w:val="PL"/>
      </w:pPr>
      <w:r w:rsidRPr="00B06F7A">
        <w:t xml:space="preserve">      responses:</w:t>
      </w:r>
    </w:p>
    <w:p w14:paraId="24ED6346" w14:textId="77777777" w:rsidR="001A3538" w:rsidRPr="00B06F7A" w:rsidRDefault="001A3538" w:rsidP="001A3538">
      <w:pPr>
        <w:pStyle w:val="PL"/>
      </w:pPr>
      <w:r w:rsidRPr="00B06F7A">
        <w:t xml:space="preserve">        '204':</w:t>
      </w:r>
    </w:p>
    <w:p w14:paraId="42063252" w14:textId="77777777" w:rsidR="001A3538" w:rsidRPr="00B06F7A" w:rsidRDefault="001A3538" w:rsidP="001A3538">
      <w:pPr>
        <w:pStyle w:val="PL"/>
      </w:pPr>
      <w:r w:rsidRPr="00B06F7A">
        <w:t xml:space="preserve">          description: Successful response</w:t>
      </w:r>
    </w:p>
    <w:p w14:paraId="02C54EFB" w14:textId="77777777" w:rsidR="001A3538" w:rsidRPr="00B06F7A" w:rsidRDefault="001A3538" w:rsidP="001A3538">
      <w:pPr>
        <w:pStyle w:val="PL"/>
        <w:rPr>
          <w:lang w:val="en-US"/>
        </w:rPr>
      </w:pPr>
      <w:r w:rsidRPr="00B06F7A">
        <w:rPr>
          <w:lang w:val="en-US"/>
        </w:rPr>
        <w:t xml:space="preserve">        '400':</w:t>
      </w:r>
    </w:p>
    <w:p w14:paraId="6673A8D5" w14:textId="77777777" w:rsidR="001A3538" w:rsidRPr="00B06F7A" w:rsidRDefault="001A3538" w:rsidP="001A3538">
      <w:pPr>
        <w:pStyle w:val="PL"/>
      </w:pPr>
      <w:r w:rsidRPr="00B06F7A">
        <w:rPr>
          <w:lang w:val="en-US"/>
        </w:rPr>
        <w:t xml:space="preserve">          </w:t>
      </w:r>
      <w:r w:rsidRPr="00B06F7A">
        <w:t>$ref: 'TS29571_CommonData.yaml#/components/responses/400'</w:t>
      </w:r>
    </w:p>
    <w:p w14:paraId="7E20CF51" w14:textId="77777777" w:rsidR="001A3538" w:rsidRPr="00B06F7A" w:rsidRDefault="001A3538" w:rsidP="001A3538">
      <w:pPr>
        <w:pStyle w:val="PL"/>
        <w:rPr>
          <w:lang w:val="en-US"/>
        </w:rPr>
      </w:pPr>
      <w:r w:rsidRPr="00B06F7A">
        <w:rPr>
          <w:lang w:val="en-US"/>
        </w:rPr>
        <w:t xml:space="preserve">        '404':</w:t>
      </w:r>
    </w:p>
    <w:p w14:paraId="4BBE4266" w14:textId="77777777" w:rsidR="001A3538" w:rsidRPr="00B06F7A" w:rsidRDefault="001A3538" w:rsidP="001A3538">
      <w:pPr>
        <w:pStyle w:val="PL"/>
      </w:pPr>
      <w:r w:rsidRPr="00B06F7A">
        <w:rPr>
          <w:lang w:val="en-US"/>
        </w:rPr>
        <w:t xml:space="preserve">          $ref: 'TS29571_CommonData.yaml#/components/responses/404'</w:t>
      </w:r>
    </w:p>
    <w:p w14:paraId="5D061327" w14:textId="77777777" w:rsidR="001A3538" w:rsidRPr="00B06F7A" w:rsidRDefault="001A3538" w:rsidP="001A3538">
      <w:pPr>
        <w:pStyle w:val="PL"/>
        <w:rPr>
          <w:lang w:val="en-US"/>
        </w:rPr>
      </w:pPr>
      <w:r w:rsidRPr="00B06F7A">
        <w:rPr>
          <w:lang w:val="en-US"/>
        </w:rPr>
        <w:t xml:space="preserve">        '500':</w:t>
      </w:r>
    </w:p>
    <w:p w14:paraId="4D199FAD" w14:textId="77777777" w:rsidR="001A3538" w:rsidRPr="00B06F7A" w:rsidRDefault="001A3538" w:rsidP="001A3538">
      <w:pPr>
        <w:pStyle w:val="PL"/>
      </w:pPr>
      <w:r w:rsidRPr="00B06F7A">
        <w:rPr>
          <w:lang w:val="en-US"/>
        </w:rPr>
        <w:t xml:space="preserve">          </w:t>
      </w:r>
      <w:r w:rsidRPr="00B06F7A">
        <w:t>$ref: 'TS29571_CommonData.yaml#/components/responses/500'</w:t>
      </w:r>
    </w:p>
    <w:p w14:paraId="6B0F87E3" w14:textId="77777777" w:rsidR="001A3538" w:rsidRPr="00B06F7A" w:rsidRDefault="001A3538" w:rsidP="001A3538">
      <w:pPr>
        <w:pStyle w:val="PL"/>
        <w:rPr>
          <w:lang w:val="en-US"/>
        </w:rPr>
      </w:pPr>
      <w:r w:rsidRPr="00B06F7A">
        <w:rPr>
          <w:lang w:val="en-US"/>
        </w:rPr>
        <w:t xml:space="preserve">        '503':</w:t>
      </w:r>
    </w:p>
    <w:p w14:paraId="4DDCF9B6" w14:textId="77777777" w:rsidR="001A3538" w:rsidRPr="00B06F7A" w:rsidRDefault="001A3538" w:rsidP="001A3538">
      <w:pPr>
        <w:pStyle w:val="PL"/>
        <w:rPr>
          <w:lang w:val="en-US"/>
        </w:rPr>
      </w:pPr>
      <w:r w:rsidRPr="00B06F7A">
        <w:t xml:space="preserve">          $ref: 'TS29571_CommonData.yaml#/components/responses/503'</w:t>
      </w:r>
    </w:p>
    <w:p w14:paraId="3164AAD6" w14:textId="77777777" w:rsidR="001A3538" w:rsidRPr="00B06F7A" w:rsidRDefault="001A3538" w:rsidP="001A3538">
      <w:pPr>
        <w:pStyle w:val="PL"/>
      </w:pPr>
      <w:r w:rsidRPr="00B06F7A">
        <w:t xml:space="preserve">        default:</w:t>
      </w:r>
    </w:p>
    <w:p w14:paraId="7DFAA6E9" w14:textId="77777777" w:rsidR="001A3538" w:rsidRPr="00B06F7A" w:rsidRDefault="001A3538" w:rsidP="001A3538">
      <w:pPr>
        <w:pStyle w:val="PL"/>
      </w:pPr>
      <w:r w:rsidRPr="00B06F7A">
        <w:t xml:space="preserve">          description: Unexpected error</w:t>
      </w:r>
    </w:p>
    <w:p w14:paraId="13E22A50" w14:textId="77777777" w:rsidR="001A3538" w:rsidRPr="00B06F7A" w:rsidRDefault="001A3538" w:rsidP="001A3538">
      <w:pPr>
        <w:pStyle w:val="PL"/>
      </w:pPr>
      <w:r w:rsidRPr="00B06F7A">
        <w:t xml:space="preserve">    patch:</w:t>
      </w:r>
    </w:p>
    <w:p w14:paraId="667E07AA" w14:textId="77777777" w:rsidR="001A3538" w:rsidRPr="00B06F7A" w:rsidRDefault="001A3538" w:rsidP="001A3538">
      <w:pPr>
        <w:pStyle w:val="PL"/>
      </w:pPr>
      <w:r w:rsidRPr="00B06F7A">
        <w:t xml:space="preserve">      summary: modify the subscription</w:t>
      </w:r>
    </w:p>
    <w:p w14:paraId="0BF90557" w14:textId="77777777" w:rsidR="001A3538" w:rsidRPr="00B06F7A" w:rsidRDefault="001A3538" w:rsidP="001A3538">
      <w:pPr>
        <w:pStyle w:val="PL"/>
      </w:pPr>
      <w:r w:rsidRPr="00B06F7A">
        <w:t xml:space="preserve">      operationId: Modify</w:t>
      </w:r>
    </w:p>
    <w:p w14:paraId="6B4E8264" w14:textId="77777777" w:rsidR="001A3538" w:rsidRPr="00B06F7A" w:rsidRDefault="001A3538" w:rsidP="001A3538">
      <w:pPr>
        <w:pStyle w:val="PL"/>
      </w:pPr>
      <w:r w:rsidRPr="00B06F7A">
        <w:t xml:space="preserve">      tags:</w:t>
      </w:r>
    </w:p>
    <w:p w14:paraId="3DED217A" w14:textId="77777777" w:rsidR="001A3538" w:rsidRPr="00B06F7A" w:rsidRDefault="001A3538" w:rsidP="001A3538">
      <w:pPr>
        <w:pStyle w:val="PL"/>
      </w:pPr>
      <w:r w:rsidRPr="00B06F7A">
        <w:t xml:space="preserve">        - Subscription Modification</w:t>
      </w:r>
    </w:p>
    <w:p w14:paraId="4D2A1591" w14:textId="77777777" w:rsidR="001A3538" w:rsidRPr="00B06F7A" w:rsidRDefault="001A3538" w:rsidP="001A3538">
      <w:pPr>
        <w:pStyle w:val="PL"/>
      </w:pPr>
      <w:r w:rsidRPr="00B06F7A">
        <w:t xml:space="preserve">      parameters:</w:t>
      </w:r>
    </w:p>
    <w:p w14:paraId="628A4A1E" w14:textId="77777777" w:rsidR="001A3538" w:rsidRPr="00B06F7A" w:rsidRDefault="001A3538" w:rsidP="001A3538">
      <w:pPr>
        <w:pStyle w:val="PL"/>
      </w:pPr>
      <w:r w:rsidRPr="00B06F7A">
        <w:t xml:space="preserve">        - name: ueId</w:t>
      </w:r>
    </w:p>
    <w:p w14:paraId="6E4A570F" w14:textId="77777777" w:rsidR="001A3538" w:rsidRPr="00B06F7A" w:rsidRDefault="001A3538" w:rsidP="001A3538">
      <w:pPr>
        <w:pStyle w:val="PL"/>
      </w:pPr>
      <w:r w:rsidRPr="00B06F7A">
        <w:t xml:space="preserve">          in: path</w:t>
      </w:r>
    </w:p>
    <w:p w14:paraId="34FAC573" w14:textId="77777777" w:rsidR="001A3538" w:rsidRPr="00B06F7A" w:rsidRDefault="001A3538" w:rsidP="001A3538">
      <w:pPr>
        <w:pStyle w:val="PL"/>
      </w:pPr>
      <w:r w:rsidRPr="00B06F7A">
        <w:t xml:space="preserve">          description: Identity of the user</w:t>
      </w:r>
    </w:p>
    <w:p w14:paraId="13758EF1" w14:textId="77777777" w:rsidR="001A3538" w:rsidRPr="00B06F7A" w:rsidRDefault="001A3538" w:rsidP="001A3538">
      <w:pPr>
        <w:pStyle w:val="PL"/>
      </w:pPr>
      <w:r w:rsidRPr="00B06F7A">
        <w:t xml:space="preserve">          required: true</w:t>
      </w:r>
    </w:p>
    <w:p w14:paraId="1FF975F1" w14:textId="77777777" w:rsidR="001A3538" w:rsidRPr="00B06F7A" w:rsidRDefault="001A3538" w:rsidP="001A3538">
      <w:pPr>
        <w:pStyle w:val="PL"/>
      </w:pPr>
      <w:r w:rsidRPr="00B06F7A">
        <w:t xml:space="preserve">          schema:</w:t>
      </w:r>
    </w:p>
    <w:p w14:paraId="402E4F7B" w14:textId="77777777" w:rsidR="001A3538" w:rsidRPr="00B06F7A" w:rsidRDefault="001A3538" w:rsidP="001A3538">
      <w:pPr>
        <w:pStyle w:val="PL"/>
      </w:pPr>
      <w:r w:rsidRPr="00B06F7A">
        <w:t xml:space="preserve">            $ref: 'TS29571_CommonData.yaml#/components/schemas/VarUeId'</w:t>
      </w:r>
    </w:p>
    <w:p w14:paraId="4BABEC9D" w14:textId="77777777" w:rsidR="001A3538" w:rsidRPr="00B06F7A" w:rsidRDefault="001A3538" w:rsidP="001A3538">
      <w:pPr>
        <w:pStyle w:val="PL"/>
      </w:pPr>
      <w:r w:rsidRPr="00B06F7A">
        <w:t xml:space="preserve">        - name: subscriptionId</w:t>
      </w:r>
    </w:p>
    <w:p w14:paraId="1DA10F17" w14:textId="77777777" w:rsidR="001A3538" w:rsidRPr="00B06F7A" w:rsidRDefault="001A3538" w:rsidP="001A3538">
      <w:pPr>
        <w:pStyle w:val="PL"/>
      </w:pPr>
      <w:r w:rsidRPr="00B06F7A">
        <w:t xml:space="preserve">          in: path</w:t>
      </w:r>
    </w:p>
    <w:p w14:paraId="46CCA6D8" w14:textId="77777777" w:rsidR="001A3538" w:rsidRPr="00B06F7A" w:rsidRDefault="001A3538" w:rsidP="001A3538">
      <w:pPr>
        <w:pStyle w:val="PL"/>
      </w:pPr>
      <w:r w:rsidRPr="00B06F7A">
        <w:t xml:space="preserve">          description: Id of the SDM Subscription</w:t>
      </w:r>
    </w:p>
    <w:p w14:paraId="34297CDE" w14:textId="77777777" w:rsidR="001A3538" w:rsidRPr="00B06F7A" w:rsidRDefault="001A3538" w:rsidP="001A3538">
      <w:pPr>
        <w:pStyle w:val="PL"/>
      </w:pPr>
      <w:r w:rsidRPr="00B06F7A">
        <w:t xml:space="preserve">          required: true</w:t>
      </w:r>
    </w:p>
    <w:p w14:paraId="36A826AB" w14:textId="77777777" w:rsidR="001A3538" w:rsidRPr="00B06F7A" w:rsidRDefault="001A3538" w:rsidP="001A3538">
      <w:pPr>
        <w:pStyle w:val="PL"/>
      </w:pPr>
      <w:r w:rsidRPr="00B06F7A">
        <w:t xml:space="preserve">          schema:</w:t>
      </w:r>
    </w:p>
    <w:p w14:paraId="6BE035AD" w14:textId="77777777" w:rsidR="001A3538" w:rsidRPr="00B06F7A" w:rsidRDefault="001A3538" w:rsidP="001A3538">
      <w:pPr>
        <w:pStyle w:val="PL"/>
      </w:pPr>
      <w:r w:rsidRPr="00B06F7A">
        <w:t xml:space="preserve">            type: string</w:t>
      </w:r>
    </w:p>
    <w:p w14:paraId="13781999" w14:textId="77777777" w:rsidR="001A3538" w:rsidRPr="00B06F7A" w:rsidRDefault="001A3538" w:rsidP="001A3538">
      <w:pPr>
        <w:pStyle w:val="PL"/>
        <w:rPr>
          <w:lang w:val="en-US"/>
        </w:rPr>
      </w:pPr>
      <w:r w:rsidRPr="00B06F7A">
        <w:rPr>
          <w:lang w:val="en-US"/>
        </w:rPr>
        <w:t xml:space="preserve">        - name: supported-features</w:t>
      </w:r>
    </w:p>
    <w:p w14:paraId="017ABDDB" w14:textId="77777777" w:rsidR="001A3538" w:rsidRPr="00B06F7A" w:rsidRDefault="001A3538" w:rsidP="001A3538">
      <w:pPr>
        <w:pStyle w:val="PL"/>
        <w:rPr>
          <w:lang w:val="en-US"/>
        </w:rPr>
      </w:pPr>
      <w:r w:rsidRPr="00B06F7A">
        <w:rPr>
          <w:lang w:val="en-US"/>
        </w:rPr>
        <w:t xml:space="preserve">          in: query</w:t>
      </w:r>
    </w:p>
    <w:p w14:paraId="5CD221AB" w14:textId="77777777" w:rsidR="001A3538" w:rsidRPr="00B06F7A" w:rsidRDefault="001A3538" w:rsidP="001A3538">
      <w:pPr>
        <w:pStyle w:val="PL"/>
        <w:rPr>
          <w:lang w:val="en-US"/>
        </w:rPr>
      </w:pPr>
      <w:r w:rsidRPr="00B06F7A">
        <w:rPr>
          <w:lang w:val="en-US"/>
        </w:rPr>
        <w:t xml:space="preserve">          description: Features required to be supported by the target NF</w:t>
      </w:r>
    </w:p>
    <w:p w14:paraId="04629649" w14:textId="77777777" w:rsidR="001A3538" w:rsidRPr="00B06F7A" w:rsidRDefault="001A3538" w:rsidP="001A3538">
      <w:pPr>
        <w:pStyle w:val="PL"/>
        <w:rPr>
          <w:lang w:val="en-US"/>
        </w:rPr>
      </w:pPr>
      <w:r w:rsidRPr="00B06F7A">
        <w:rPr>
          <w:lang w:val="en-US"/>
        </w:rPr>
        <w:t xml:space="preserve">          schema:</w:t>
      </w:r>
    </w:p>
    <w:p w14:paraId="552C2272" w14:textId="77777777" w:rsidR="001A3538" w:rsidRPr="00B06F7A" w:rsidRDefault="001A3538" w:rsidP="001A3538">
      <w:pPr>
        <w:pStyle w:val="PL"/>
      </w:pPr>
      <w:r w:rsidRPr="00B06F7A">
        <w:rPr>
          <w:lang w:val="en-US"/>
        </w:rPr>
        <w:t xml:space="preserve">            $ref: 'TS29571_CommonData.yaml#/components/schemas/SupportedFeatures'</w:t>
      </w:r>
    </w:p>
    <w:p w14:paraId="19324489" w14:textId="77777777" w:rsidR="001A3538" w:rsidRPr="00B06F7A" w:rsidRDefault="001A3538" w:rsidP="001A3538">
      <w:pPr>
        <w:pStyle w:val="PL"/>
      </w:pPr>
      <w:r w:rsidRPr="00B06F7A">
        <w:t xml:space="preserve">      requestBody:</w:t>
      </w:r>
    </w:p>
    <w:p w14:paraId="387BFC6F" w14:textId="77777777" w:rsidR="001A3538" w:rsidRPr="00B06F7A" w:rsidRDefault="001A3538" w:rsidP="001A3538">
      <w:pPr>
        <w:pStyle w:val="PL"/>
      </w:pPr>
      <w:r w:rsidRPr="00B06F7A">
        <w:t xml:space="preserve">        content:</w:t>
      </w:r>
    </w:p>
    <w:p w14:paraId="078FFECD" w14:textId="77777777" w:rsidR="001A3538" w:rsidRPr="00B06F7A" w:rsidRDefault="001A3538" w:rsidP="001A3538">
      <w:pPr>
        <w:pStyle w:val="PL"/>
      </w:pPr>
      <w:r w:rsidRPr="00B06F7A">
        <w:t xml:space="preserve">          application/</w:t>
      </w:r>
      <w:r w:rsidRPr="00B06F7A">
        <w:rPr>
          <w:lang w:val="en-US"/>
        </w:rPr>
        <w:t>merge-patch+</w:t>
      </w:r>
      <w:r w:rsidRPr="00B06F7A">
        <w:t>json:</w:t>
      </w:r>
    </w:p>
    <w:p w14:paraId="3A2EB519" w14:textId="77777777" w:rsidR="001A3538" w:rsidRPr="00B06F7A" w:rsidRDefault="001A3538" w:rsidP="001A3538">
      <w:pPr>
        <w:pStyle w:val="PL"/>
      </w:pPr>
      <w:r w:rsidRPr="00B06F7A">
        <w:t xml:space="preserve">            schema:</w:t>
      </w:r>
    </w:p>
    <w:p w14:paraId="2CE64385" w14:textId="77777777" w:rsidR="001A3538" w:rsidRPr="00B06F7A" w:rsidRDefault="001A3538" w:rsidP="001A3538">
      <w:pPr>
        <w:pStyle w:val="PL"/>
      </w:pPr>
      <w:r w:rsidRPr="00B06F7A">
        <w:t xml:space="preserve">              $ref: '#/components/schemas/SdmSubsModification'</w:t>
      </w:r>
    </w:p>
    <w:p w14:paraId="18B90B14" w14:textId="77777777" w:rsidR="001A3538" w:rsidRPr="00B06F7A" w:rsidRDefault="001A3538" w:rsidP="001A3538">
      <w:pPr>
        <w:pStyle w:val="PL"/>
      </w:pPr>
      <w:r w:rsidRPr="00B06F7A">
        <w:t xml:space="preserve">        required: true</w:t>
      </w:r>
    </w:p>
    <w:p w14:paraId="0DEAB5DE" w14:textId="77777777" w:rsidR="001A3538" w:rsidRPr="00B06F7A" w:rsidRDefault="001A3538" w:rsidP="001A3538">
      <w:pPr>
        <w:pStyle w:val="PL"/>
      </w:pPr>
      <w:r w:rsidRPr="00B06F7A">
        <w:t xml:space="preserve">      responses:</w:t>
      </w:r>
    </w:p>
    <w:p w14:paraId="004FB096" w14:textId="77777777" w:rsidR="001A3538" w:rsidRPr="00B06F7A" w:rsidRDefault="001A3538" w:rsidP="001A3538">
      <w:pPr>
        <w:pStyle w:val="PL"/>
      </w:pPr>
      <w:r w:rsidRPr="00B06F7A">
        <w:t xml:space="preserve">        '200':</w:t>
      </w:r>
    </w:p>
    <w:p w14:paraId="0C36210B" w14:textId="77777777" w:rsidR="001A3538" w:rsidRPr="00B06F7A" w:rsidRDefault="001A3538" w:rsidP="001A3538">
      <w:pPr>
        <w:pStyle w:val="PL"/>
      </w:pPr>
      <w:r w:rsidRPr="00B06F7A">
        <w:t xml:space="preserve">          description: Expected response to a valid request</w:t>
      </w:r>
    </w:p>
    <w:p w14:paraId="139E5F78" w14:textId="77777777" w:rsidR="001A3538" w:rsidRPr="00B06F7A" w:rsidRDefault="001A3538" w:rsidP="001A3538">
      <w:pPr>
        <w:pStyle w:val="PL"/>
      </w:pPr>
      <w:r w:rsidRPr="00B06F7A">
        <w:t xml:space="preserve">          content:</w:t>
      </w:r>
    </w:p>
    <w:p w14:paraId="3DC1307D" w14:textId="77777777" w:rsidR="001A3538" w:rsidRPr="00B06F7A" w:rsidRDefault="001A3538" w:rsidP="001A3538">
      <w:pPr>
        <w:pStyle w:val="PL"/>
      </w:pPr>
      <w:r w:rsidRPr="00B06F7A">
        <w:t xml:space="preserve">            application/json:</w:t>
      </w:r>
    </w:p>
    <w:p w14:paraId="376DF4F4" w14:textId="77777777" w:rsidR="001A3538" w:rsidRPr="00B06F7A" w:rsidRDefault="001A3538" w:rsidP="001A3538">
      <w:pPr>
        <w:pStyle w:val="PL"/>
      </w:pPr>
      <w:r w:rsidRPr="00B06F7A">
        <w:t xml:space="preserve">              schema:</w:t>
      </w:r>
    </w:p>
    <w:p w14:paraId="105B0604" w14:textId="77777777" w:rsidR="001A3538" w:rsidRPr="00B06F7A" w:rsidRDefault="001A3538" w:rsidP="001A3538">
      <w:pPr>
        <w:pStyle w:val="PL"/>
      </w:pPr>
      <w:r w:rsidRPr="00B06F7A">
        <w:t xml:space="preserve">                oneOf:</w:t>
      </w:r>
    </w:p>
    <w:p w14:paraId="0F0284F9" w14:textId="77777777" w:rsidR="001A3538" w:rsidRPr="00B06F7A" w:rsidRDefault="001A3538" w:rsidP="001A3538">
      <w:pPr>
        <w:pStyle w:val="PL"/>
      </w:pPr>
      <w:r w:rsidRPr="00B06F7A">
        <w:t xml:space="preserve">                  - $ref: '#/components/schemas/SdmSubscription'</w:t>
      </w:r>
    </w:p>
    <w:p w14:paraId="6EB3FCCD" w14:textId="77777777" w:rsidR="001A3538" w:rsidRPr="00B06F7A" w:rsidRDefault="001A3538" w:rsidP="001A3538">
      <w:pPr>
        <w:pStyle w:val="PL"/>
      </w:pPr>
      <w:r w:rsidRPr="00B06F7A">
        <w:t xml:space="preserve">                  - $ref: 'TS29571_CommonData.yaml#/components/schemas/</w:t>
      </w:r>
      <w:r w:rsidRPr="00B06F7A">
        <w:rPr>
          <w:rFonts w:hint="eastAsia"/>
          <w:lang w:eastAsia="zh-CN"/>
        </w:rPr>
        <w:t>PatchResult</w:t>
      </w:r>
      <w:r w:rsidRPr="00B06F7A">
        <w:t>'</w:t>
      </w:r>
    </w:p>
    <w:p w14:paraId="09F63518" w14:textId="77777777" w:rsidR="001A3538" w:rsidRPr="00B06F7A" w:rsidRDefault="001A3538" w:rsidP="001A3538">
      <w:pPr>
        <w:pStyle w:val="PL"/>
        <w:rPr>
          <w:lang w:val="en-US"/>
        </w:rPr>
      </w:pPr>
      <w:r w:rsidRPr="00B06F7A">
        <w:rPr>
          <w:lang w:val="en-US"/>
        </w:rPr>
        <w:t xml:space="preserve">        '400':</w:t>
      </w:r>
    </w:p>
    <w:p w14:paraId="455F8D7F" w14:textId="77777777" w:rsidR="001A3538" w:rsidRPr="00B06F7A" w:rsidRDefault="001A3538" w:rsidP="001A3538">
      <w:pPr>
        <w:pStyle w:val="PL"/>
      </w:pPr>
      <w:r w:rsidRPr="00B06F7A">
        <w:rPr>
          <w:lang w:val="en-US"/>
        </w:rPr>
        <w:t xml:space="preserve">          </w:t>
      </w:r>
      <w:r w:rsidRPr="00B06F7A">
        <w:t>$ref: 'TS29571_CommonData.yaml#/components/responses/400'</w:t>
      </w:r>
    </w:p>
    <w:p w14:paraId="7DC40851" w14:textId="77777777" w:rsidR="001A3538" w:rsidRPr="00B06F7A" w:rsidRDefault="001A3538" w:rsidP="001A3538">
      <w:pPr>
        <w:pStyle w:val="PL"/>
        <w:rPr>
          <w:lang w:val="en-US"/>
        </w:rPr>
      </w:pPr>
      <w:r w:rsidRPr="00B06F7A">
        <w:rPr>
          <w:lang w:val="en-US"/>
        </w:rPr>
        <w:t xml:space="preserve">        '403':</w:t>
      </w:r>
    </w:p>
    <w:p w14:paraId="647FFAB1" w14:textId="77777777" w:rsidR="001A3538" w:rsidRPr="00B06F7A" w:rsidRDefault="001A3538" w:rsidP="001A3538">
      <w:pPr>
        <w:pStyle w:val="PL"/>
      </w:pPr>
      <w:r w:rsidRPr="00B06F7A">
        <w:rPr>
          <w:lang w:val="en-US"/>
        </w:rPr>
        <w:t xml:space="preserve">          $ref: 'TS29571_CommonData.yaml#/components/responses/403'</w:t>
      </w:r>
    </w:p>
    <w:p w14:paraId="1CC14E77" w14:textId="77777777" w:rsidR="001A3538" w:rsidRPr="00B06F7A" w:rsidRDefault="001A3538" w:rsidP="001A3538">
      <w:pPr>
        <w:pStyle w:val="PL"/>
        <w:rPr>
          <w:lang w:val="en-US"/>
        </w:rPr>
      </w:pPr>
      <w:r w:rsidRPr="00B06F7A">
        <w:rPr>
          <w:lang w:val="en-US"/>
        </w:rPr>
        <w:t xml:space="preserve">        '404':</w:t>
      </w:r>
    </w:p>
    <w:p w14:paraId="3EEBEFDD" w14:textId="77777777" w:rsidR="001A3538" w:rsidRPr="00B06F7A" w:rsidRDefault="001A3538" w:rsidP="001A3538">
      <w:pPr>
        <w:pStyle w:val="PL"/>
        <w:rPr>
          <w:lang w:val="en-US"/>
        </w:rPr>
      </w:pPr>
      <w:r w:rsidRPr="00B06F7A">
        <w:rPr>
          <w:lang w:val="en-US"/>
        </w:rPr>
        <w:t xml:space="preserve">          $ref: 'TS29571_CommonData.yaml#/components/responses/404'</w:t>
      </w:r>
    </w:p>
    <w:p w14:paraId="7C5DD9CF" w14:textId="77777777" w:rsidR="001A3538" w:rsidRPr="00B06F7A" w:rsidRDefault="001A3538" w:rsidP="001A3538">
      <w:pPr>
        <w:pStyle w:val="PL"/>
        <w:rPr>
          <w:lang w:val="en-US"/>
        </w:rPr>
      </w:pPr>
      <w:r w:rsidRPr="00B06F7A">
        <w:rPr>
          <w:lang w:val="en-US"/>
        </w:rPr>
        <w:lastRenderedPageBreak/>
        <w:t xml:space="preserve">        '500':</w:t>
      </w:r>
    </w:p>
    <w:p w14:paraId="3779C2F3" w14:textId="77777777" w:rsidR="001A3538" w:rsidRPr="00B06F7A" w:rsidRDefault="001A3538" w:rsidP="001A3538">
      <w:pPr>
        <w:pStyle w:val="PL"/>
      </w:pPr>
      <w:r w:rsidRPr="00B06F7A">
        <w:rPr>
          <w:lang w:val="en-US"/>
        </w:rPr>
        <w:t xml:space="preserve">          </w:t>
      </w:r>
      <w:r w:rsidRPr="00B06F7A">
        <w:t>$ref: 'TS29571_CommonData.yaml#/components/responses/500'</w:t>
      </w:r>
    </w:p>
    <w:p w14:paraId="5538BBB8" w14:textId="77777777" w:rsidR="001A3538" w:rsidRPr="00B06F7A" w:rsidRDefault="001A3538" w:rsidP="001A3538">
      <w:pPr>
        <w:pStyle w:val="PL"/>
        <w:rPr>
          <w:lang w:val="en-US"/>
        </w:rPr>
      </w:pPr>
      <w:r w:rsidRPr="00B06F7A">
        <w:rPr>
          <w:lang w:val="en-US"/>
        </w:rPr>
        <w:t xml:space="preserve">        '503':</w:t>
      </w:r>
    </w:p>
    <w:p w14:paraId="7C865AB5" w14:textId="77777777" w:rsidR="001A3538" w:rsidRPr="00B06F7A" w:rsidRDefault="001A3538" w:rsidP="001A3538">
      <w:pPr>
        <w:pStyle w:val="PL"/>
        <w:rPr>
          <w:lang w:val="en-US"/>
        </w:rPr>
      </w:pPr>
      <w:r w:rsidRPr="00B06F7A">
        <w:t xml:space="preserve">          $ref: 'TS29571_CommonData.yaml#/components/responses/503'</w:t>
      </w:r>
    </w:p>
    <w:p w14:paraId="4952BBED" w14:textId="77777777" w:rsidR="001A3538" w:rsidRPr="00B06F7A" w:rsidRDefault="001A3538" w:rsidP="001A3538">
      <w:pPr>
        <w:pStyle w:val="PL"/>
      </w:pPr>
      <w:r w:rsidRPr="00B06F7A">
        <w:t xml:space="preserve">        default:</w:t>
      </w:r>
    </w:p>
    <w:p w14:paraId="06005BC7" w14:textId="77777777" w:rsidR="001A3538" w:rsidRPr="00B06F7A" w:rsidRDefault="001A3538" w:rsidP="001A3538">
      <w:pPr>
        <w:pStyle w:val="PL"/>
      </w:pPr>
      <w:r w:rsidRPr="00B06F7A">
        <w:t xml:space="preserve">          description: Unexpected error</w:t>
      </w:r>
    </w:p>
    <w:p w14:paraId="7DBD910E" w14:textId="77777777" w:rsidR="00BD7339" w:rsidRDefault="00BD7339" w:rsidP="00BD7339">
      <w:pPr>
        <w:pStyle w:val="PL"/>
        <w:rPr>
          <w:rFonts w:asciiTheme="majorHAnsi" w:hAnsiTheme="majorHAnsi"/>
          <w:color w:val="FF0000"/>
          <w:sz w:val="20"/>
          <w:lang w:val="en-US"/>
        </w:rPr>
      </w:pPr>
    </w:p>
    <w:p w14:paraId="27D2EAB6" w14:textId="77777777" w:rsidR="00BD7339" w:rsidRDefault="00BD7339" w:rsidP="00BD7339">
      <w:pPr>
        <w:pStyle w:val="PL"/>
        <w:rPr>
          <w:rFonts w:asciiTheme="majorHAnsi" w:hAnsiTheme="majorHAnsi"/>
          <w:color w:val="FF0000"/>
          <w:sz w:val="20"/>
          <w:lang w:val="en-US"/>
        </w:rPr>
      </w:pPr>
      <w:r w:rsidRPr="00FE6B70">
        <w:rPr>
          <w:rFonts w:asciiTheme="majorHAnsi" w:hAnsiTheme="majorHAnsi"/>
          <w:color w:val="FF0000"/>
          <w:sz w:val="20"/>
          <w:lang w:val="en-US"/>
        </w:rPr>
        <w:t>&lt;</w:t>
      </w:r>
      <w:r>
        <w:rPr>
          <w:rFonts w:asciiTheme="majorHAnsi" w:hAnsiTheme="majorHAnsi"/>
          <w:color w:val="FF0000"/>
          <w:sz w:val="20"/>
          <w:lang w:val="en-US"/>
        </w:rPr>
        <w:t>+++</w:t>
      </w:r>
      <w:r w:rsidRPr="00FE6B70">
        <w:rPr>
          <w:rFonts w:asciiTheme="majorHAnsi" w:hAnsiTheme="majorHAnsi"/>
          <w:color w:val="FF0000"/>
          <w:sz w:val="20"/>
          <w:lang w:val="en-US"/>
        </w:rPr>
        <w:t>text omitted for clarity</w:t>
      </w:r>
      <w:r>
        <w:rPr>
          <w:rFonts w:asciiTheme="majorHAnsi" w:hAnsiTheme="majorHAnsi"/>
          <w:color w:val="FF0000"/>
          <w:sz w:val="20"/>
          <w:lang w:val="en-US"/>
        </w:rPr>
        <w:t>+++</w:t>
      </w:r>
      <w:r w:rsidRPr="00FE6B70">
        <w:rPr>
          <w:rFonts w:asciiTheme="majorHAnsi" w:hAnsiTheme="majorHAnsi"/>
          <w:color w:val="FF0000"/>
          <w:sz w:val="20"/>
          <w:lang w:val="en-US"/>
        </w:rPr>
        <w:t>&gt;</w:t>
      </w:r>
    </w:p>
    <w:p w14:paraId="56C18BC1" w14:textId="77777777" w:rsidR="00BD7339" w:rsidRPr="00FE6B70" w:rsidRDefault="00BD7339" w:rsidP="00BD7339">
      <w:pPr>
        <w:pStyle w:val="PL"/>
        <w:rPr>
          <w:rFonts w:asciiTheme="majorHAnsi" w:hAnsiTheme="majorHAnsi"/>
          <w:color w:val="FF0000"/>
          <w:sz w:val="20"/>
          <w:lang w:val="en-US"/>
        </w:rPr>
      </w:pPr>
    </w:p>
    <w:p w14:paraId="6BB719DA" w14:textId="77777777" w:rsidR="001A3538" w:rsidRPr="00B06F7A" w:rsidRDefault="001A3538" w:rsidP="001A3538">
      <w:pPr>
        <w:pStyle w:val="PL"/>
      </w:pPr>
      <w:r w:rsidRPr="00B06F7A">
        <w:t xml:space="preserve">    SmsManagementSubscriptionData:</w:t>
      </w:r>
    </w:p>
    <w:p w14:paraId="6A67AD4A" w14:textId="77777777" w:rsidR="001A3538" w:rsidRPr="00B06F7A" w:rsidRDefault="001A3538" w:rsidP="001A3538">
      <w:pPr>
        <w:pStyle w:val="PL"/>
      </w:pPr>
      <w:r w:rsidRPr="00B06F7A">
        <w:t xml:space="preserve">      type: object</w:t>
      </w:r>
    </w:p>
    <w:p w14:paraId="266FDBB5" w14:textId="77777777" w:rsidR="001A3538" w:rsidRPr="00B06F7A" w:rsidRDefault="001A3538" w:rsidP="001A3538">
      <w:pPr>
        <w:pStyle w:val="PL"/>
      </w:pPr>
      <w:r w:rsidRPr="00B06F7A">
        <w:t xml:space="preserve">      properties:</w:t>
      </w:r>
    </w:p>
    <w:p w14:paraId="2C4C70D8" w14:textId="77777777" w:rsidR="001A3538" w:rsidRPr="00B06F7A" w:rsidRDefault="001A3538" w:rsidP="001A3538">
      <w:pPr>
        <w:pStyle w:val="PL"/>
      </w:pPr>
      <w:r w:rsidRPr="00B06F7A">
        <w:t xml:space="preserve">        supportedFeatures:</w:t>
      </w:r>
    </w:p>
    <w:p w14:paraId="0B91C9E4" w14:textId="77777777" w:rsidR="001A3538" w:rsidRPr="00B06F7A" w:rsidRDefault="001A3538" w:rsidP="001A3538">
      <w:pPr>
        <w:pStyle w:val="PL"/>
      </w:pPr>
      <w:r w:rsidRPr="00B06F7A">
        <w:t xml:space="preserve">          $ref: 'TS29571_CommonData.yaml#/components/schemas/SupportedFeatures'</w:t>
      </w:r>
    </w:p>
    <w:p w14:paraId="72FAE4E0" w14:textId="77777777" w:rsidR="001A3538" w:rsidRPr="00B06F7A" w:rsidRDefault="001A3538" w:rsidP="001A3538">
      <w:pPr>
        <w:pStyle w:val="PL"/>
      </w:pPr>
      <w:r w:rsidRPr="00B06F7A">
        <w:t xml:space="preserve">        mtSmsSubscribed:</w:t>
      </w:r>
    </w:p>
    <w:p w14:paraId="1E2B564B" w14:textId="77777777" w:rsidR="001A3538" w:rsidRPr="00B06F7A" w:rsidRDefault="001A3538" w:rsidP="001A3538">
      <w:pPr>
        <w:pStyle w:val="PL"/>
      </w:pPr>
      <w:r w:rsidRPr="00B06F7A">
        <w:t xml:space="preserve">          type: boolean</w:t>
      </w:r>
    </w:p>
    <w:p w14:paraId="7F9A4AE4" w14:textId="77777777" w:rsidR="001A3538" w:rsidRPr="00B06F7A" w:rsidRDefault="001A3538" w:rsidP="001A3538">
      <w:pPr>
        <w:pStyle w:val="PL"/>
      </w:pPr>
      <w:r w:rsidRPr="00B06F7A">
        <w:t xml:space="preserve">        mtSmsBarringAll:</w:t>
      </w:r>
    </w:p>
    <w:p w14:paraId="5D381040" w14:textId="77777777" w:rsidR="001A3538" w:rsidRPr="00B06F7A" w:rsidRDefault="001A3538" w:rsidP="001A3538">
      <w:pPr>
        <w:pStyle w:val="PL"/>
      </w:pPr>
      <w:r w:rsidRPr="00B06F7A">
        <w:t xml:space="preserve">          type: boolean</w:t>
      </w:r>
    </w:p>
    <w:p w14:paraId="4AD4582B" w14:textId="77777777" w:rsidR="001A3538" w:rsidRPr="00B06F7A" w:rsidRDefault="001A3538" w:rsidP="001A3538">
      <w:pPr>
        <w:pStyle w:val="PL"/>
      </w:pPr>
      <w:r w:rsidRPr="00B06F7A">
        <w:t xml:space="preserve">        mtSmsBarringRoaming:</w:t>
      </w:r>
    </w:p>
    <w:p w14:paraId="4F473932" w14:textId="77777777" w:rsidR="001A3538" w:rsidRPr="00B06F7A" w:rsidRDefault="001A3538" w:rsidP="001A3538">
      <w:pPr>
        <w:pStyle w:val="PL"/>
      </w:pPr>
      <w:r w:rsidRPr="00B06F7A">
        <w:t xml:space="preserve">          type: boolean</w:t>
      </w:r>
    </w:p>
    <w:p w14:paraId="7A6A0941" w14:textId="77777777" w:rsidR="001A3538" w:rsidRPr="00B06F7A" w:rsidRDefault="001A3538" w:rsidP="001A3538">
      <w:pPr>
        <w:pStyle w:val="PL"/>
      </w:pPr>
      <w:r w:rsidRPr="00B06F7A">
        <w:t xml:space="preserve">        moSmsSubscribed:</w:t>
      </w:r>
    </w:p>
    <w:p w14:paraId="50F1F780" w14:textId="77777777" w:rsidR="001A3538" w:rsidRPr="00B06F7A" w:rsidRDefault="001A3538" w:rsidP="001A3538">
      <w:pPr>
        <w:pStyle w:val="PL"/>
      </w:pPr>
      <w:r w:rsidRPr="00B06F7A">
        <w:t xml:space="preserve">          type: boolean</w:t>
      </w:r>
    </w:p>
    <w:p w14:paraId="6DB0D120" w14:textId="77777777" w:rsidR="001A3538" w:rsidRPr="00B06F7A" w:rsidRDefault="001A3538" w:rsidP="001A3538">
      <w:pPr>
        <w:pStyle w:val="PL"/>
      </w:pPr>
      <w:r w:rsidRPr="00B06F7A">
        <w:t xml:space="preserve">        moSmsBarringAll:</w:t>
      </w:r>
    </w:p>
    <w:p w14:paraId="33539A7C" w14:textId="77777777" w:rsidR="001A3538" w:rsidRPr="00B06F7A" w:rsidRDefault="001A3538" w:rsidP="001A3538">
      <w:pPr>
        <w:pStyle w:val="PL"/>
      </w:pPr>
      <w:r w:rsidRPr="00B06F7A">
        <w:t xml:space="preserve">          type: boolean</w:t>
      </w:r>
    </w:p>
    <w:p w14:paraId="295A4337" w14:textId="77777777" w:rsidR="001A3538" w:rsidRPr="00B06F7A" w:rsidRDefault="001A3538" w:rsidP="001A3538">
      <w:pPr>
        <w:pStyle w:val="PL"/>
      </w:pPr>
      <w:r w:rsidRPr="00B06F7A">
        <w:t xml:space="preserve">        moSmsBarringRoaming:</w:t>
      </w:r>
    </w:p>
    <w:p w14:paraId="06D1695B" w14:textId="77777777" w:rsidR="001A3538" w:rsidRPr="00B06F7A" w:rsidRDefault="001A3538" w:rsidP="001A3538">
      <w:pPr>
        <w:pStyle w:val="PL"/>
      </w:pPr>
      <w:r w:rsidRPr="00B06F7A">
        <w:t xml:space="preserve">          type: boolean</w:t>
      </w:r>
    </w:p>
    <w:p w14:paraId="2AC36967" w14:textId="77777777" w:rsidR="001A3538" w:rsidRPr="00B06F7A" w:rsidRDefault="001A3538" w:rsidP="001A3538">
      <w:pPr>
        <w:pStyle w:val="PL"/>
      </w:pPr>
      <w:r w:rsidRPr="00B06F7A">
        <w:t xml:space="preserve">        sharedSmsMngDataIds:</w:t>
      </w:r>
    </w:p>
    <w:p w14:paraId="25AF67BD" w14:textId="77777777" w:rsidR="001A3538" w:rsidRPr="00B06F7A" w:rsidRDefault="001A3538" w:rsidP="001A3538">
      <w:pPr>
        <w:pStyle w:val="PL"/>
      </w:pPr>
      <w:r w:rsidRPr="00B06F7A">
        <w:t xml:space="preserve">          type: array</w:t>
      </w:r>
    </w:p>
    <w:p w14:paraId="552B96E6" w14:textId="77777777" w:rsidR="001A3538" w:rsidRPr="00B06F7A" w:rsidRDefault="001A3538" w:rsidP="001A3538">
      <w:pPr>
        <w:pStyle w:val="PL"/>
      </w:pPr>
      <w:r w:rsidRPr="00B06F7A">
        <w:t xml:space="preserve">          items:</w:t>
      </w:r>
    </w:p>
    <w:p w14:paraId="0448DC36" w14:textId="77777777" w:rsidR="001A3538" w:rsidRPr="00B06F7A" w:rsidRDefault="001A3538" w:rsidP="001A3538">
      <w:pPr>
        <w:pStyle w:val="PL"/>
      </w:pPr>
      <w:r w:rsidRPr="00B06F7A">
        <w:t xml:space="preserve">            $ref: '#/components/schemas/SharedDataId'</w:t>
      </w:r>
    </w:p>
    <w:p w14:paraId="7A34B13F" w14:textId="77777777" w:rsidR="001A3538" w:rsidRPr="00B06F7A" w:rsidRDefault="001A3538" w:rsidP="001A3538">
      <w:pPr>
        <w:pStyle w:val="PL"/>
      </w:pPr>
      <w:r w:rsidRPr="00B06F7A">
        <w:t xml:space="preserve">          minItems: 1</w:t>
      </w:r>
    </w:p>
    <w:p w14:paraId="5280AF7A" w14:textId="77777777" w:rsidR="001A3538" w:rsidRPr="00B06F7A" w:rsidRDefault="001A3538" w:rsidP="001A3538">
      <w:pPr>
        <w:pStyle w:val="PL"/>
      </w:pPr>
      <w:r w:rsidRPr="00B06F7A">
        <w:t xml:space="preserve">        traceData:</w:t>
      </w:r>
    </w:p>
    <w:p w14:paraId="2DD8C33F" w14:textId="77777777" w:rsidR="001A3538" w:rsidRPr="00B06F7A" w:rsidRDefault="001A3538" w:rsidP="001A3538">
      <w:pPr>
        <w:pStyle w:val="PL"/>
      </w:pPr>
      <w:r w:rsidRPr="00B06F7A">
        <w:t xml:space="preserve">          $ref: 'TS29571_CommonData.yaml#/components/schemas/TraceData'</w:t>
      </w:r>
    </w:p>
    <w:p w14:paraId="6FC71F40" w14:textId="77777777" w:rsidR="001A3538" w:rsidRPr="00B06F7A" w:rsidRDefault="001A3538" w:rsidP="001A3538">
      <w:pPr>
        <w:pStyle w:val="PL"/>
      </w:pPr>
    </w:p>
    <w:p w14:paraId="4506D283" w14:textId="77777777" w:rsidR="001A3538" w:rsidRPr="00B06F7A" w:rsidRDefault="001A3538" w:rsidP="001A3538">
      <w:pPr>
        <w:pStyle w:val="PL"/>
      </w:pPr>
      <w:r w:rsidRPr="00B06F7A">
        <w:t xml:space="preserve">    SdmSubscription:</w:t>
      </w:r>
    </w:p>
    <w:p w14:paraId="31C6B399" w14:textId="77777777" w:rsidR="001A3538" w:rsidRPr="00B06F7A" w:rsidRDefault="001A3538" w:rsidP="001A3538">
      <w:pPr>
        <w:pStyle w:val="PL"/>
      </w:pPr>
      <w:r w:rsidRPr="00B06F7A">
        <w:t xml:space="preserve">      type: object</w:t>
      </w:r>
    </w:p>
    <w:p w14:paraId="2EE4BD6A" w14:textId="77777777" w:rsidR="001A3538" w:rsidRPr="00B06F7A" w:rsidRDefault="001A3538" w:rsidP="001A3538">
      <w:pPr>
        <w:pStyle w:val="PL"/>
      </w:pPr>
      <w:r w:rsidRPr="00B06F7A">
        <w:t xml:space="preserve">      required:</w:t>
      </w:r>
    </w:p>
    <w:p w14:paraId="18435444" w14:textId="77777777" w:rsidR="001A3538" w:rsidRPr="00B06F7A" w:rsidRDefault="001A3538" w:rsidP="001A3538">
      <w:pPr>
        <w:pStyle w:val="PL"/>
      </w:pPr>
      <w:r w:rsidRPr="00B06F7A">
        <w:t xml:space="preserve">        - nfInstanceId</w:t>
      </w:r>
    </w:p>
    <w:p w14:paraId="6A04767D" w14:textId="77777777" w:rsidR="001A3538" w:rsidRPr="00B06F7A" w:rsidRDefault="001A3538" w:rsidP="001A3538">
      <w:pPr>
        <w:pStyle w:val="PL"/>
      </w:pPr>
      <w:r w:rsidRPr="00B06F7A">
        <w:t xml:space="preserve">        - callbackReference</w:t>
      </w:r>
    </w:p>
    <w:p w14:paraId="484285AE" w14:textId="77777777" w:rsidR="001A3538" w:rsidRPr="00B06F7A" w:rsidRDefault="001A3538" w:rsidP="001A3538">
      <w:pPr>
        <w:pStyle w:val="PL"/>
      </w:pPr>
      <w:r w:rsidRPr="00B06F7A">
        <w:t xml:space="preserve">        - monitoredResourceUris</w:t>
      </w:r>
    </w:p>
    <w:p w14:paraId="3B0F501C" w14:textId="77777777" w:rsidR="001A3538" w:rsidRPr="00B06F7A" w:rsidRDefault="001A3538" w:rsidP="001A3538">
      <w:pPr>
        <w:pStyle w:val="PL"/>
      </w:pPr>
      <w:r w:rsidRPr="00B06F7A">
        <w:t xml:space="preserve">      properties:</w:t>
      </w:r>
    </w:p>
    <w:p w14:paraId="55810B3A" w14:textId="77777777" w:rsidR="001A3538" w:rsidRPr="00B06F7A" w:rsidRDefault="001A3538" w:rsidP="001A3538">
      <w:pPr>
        <w:pStyle w:val="PL"/>
      </w:pPr>
      <w:r w:rsidRPr="00B06F7A">
        <w:t xml:space="preserve">        nfInstanceId:</w:t>
      </w:r>
    </w:p>
    <w:p w14:paraId="52988DBB" w14:textId="77777777" w:rsidR="001A3538" w:rsidRPr="00B06F7A" w:rsidRDefault="001A3538" w:rsidP="001A3538">
      <w:pPr>
        <w:pStyle w:val="PL"/>
      </w:pPr>
      <w:r w:rsidRPr="00B06F7A">
        <w:t xml:space="preserve">          $ref: 'TS29571_CommonData.yaml#/components/schemas/NfInstanceId'</w:t>
      </w:r>
    </w:p>
    <w:p w14:paraId="41821AB9" w14:textId="77777777" w:rsidR="001A3538" w:rsidRPr="00B06F7A" w:rsidRDefault="001A3538" w:rsidP="001A3538">
      <w:pPr>
        <w:pStyle w:val="PL"/>
      </w:pPr>
      <w:r w:rsidRPr="00B06F7A">
        <w:t xml:space="preserve">        implicitUnsubscribe:</w:t>
      </w:r>
    </w:p>
    <w:p w14:paraId="3747F23D" w14:textId="77777777" w:rsidR="001A3538" w:rsidRPr="00B06F7A" w:rsidRDefault="001A3538" w:rsidP="001A3538">
      <w:pPr>
        <w:pStyle w:val="PL"/>
      </w:pPr>
      <w:r w:rsidRPr="00B06F7A">
        <w:t xml:space="preserve">          type: boolean</w:t>
      </w:r>
    </w:p>
    <w:p w14:paraId="5E24EF7E" w14:textId="77777777" w:rsidR="001A3538" w:rsidRPr="00B06F7A" w:rsidRDefault="001A3538" w:rsidP="001A3538">
      <w:pPr>
        <w:pStyle w:val="PL"/>
      </w:pPr>
      <w:r w:rsidRPr="00B06F7A">
        <w:t xml:space="preserve">        expires:</w:t>
      </w:r>
    </w:p>
    <w:p w14:paraId="4A048CBD" w14:textId="77777777" w:rsidR="001A3538" w:rsidRPr="00B06F7A" w:rsidRDefault="001A3538" w:rsidP="001A3538">
      <w:pPr>
        <w:pStyle w:val="PL"/>
      </w:pPr>
      <w:r w:rsidRPr="00B06F7A">
        <w:rPr>
          <w:lang w:val="en-US"/>
        </w:rPr>
        <w:t xml:space="preserve">          $ref: '</w:t>
      </w:r>
      <w:r w:rsidRPr="00B06F7A">
        <w:t>TS29571_CommonData.yaml</w:t>
      </w:r>
      <w:r w:rsidRPr="00B06F7A">
        <w:rPr>
          <w:lang w:val="en-US"/>
        </w:rPr>
        <w:t>#/components/schemas/DateTime'</w:t>
      </w:r>
    </w:p>
    <w:p w14:paraId="604EE1AC" w14:textId="773B20BA" w:rsidR="00A65365" w:rsidRDefault="00A65365" w:rsidP="001A3538">
      <w:pPr>
        <w:pStyle w:val="PL"/>
        <w:rPr>
          <w:ins w:id="839" w:author="Anders Askerup" w:date="2021-09-23T20:28:00Z"/>
        </w:rPr>
      </w:pPr>
      <w:ins w:id="840" w:author="Anders Askerup" w:date="2021-09-23T20:28:00Z">
        <w:r>
          <w:t xml:space="preserve">        expiryNotifcation</w:t>
        </w:r>
      </w:ins>
      <w:ins w:id="841" w:author="Anders Askerup" w:date="2021-09-29T10:50:00Z">
        <w:r w:rsidR="0008596C">
          <w:t>:</w:t>
        </w:r>
      </w:ins>
    </w:p>
    <w:p w14:paraId="5A2901E9" w14:textId="6FDECBBD" w:rsidR="00A65365" w:rsidRPr="00B06F7A" w:rsidRDefault="00A65365" w:rsidP="00A65365">
      <w:pPr>
        <w:pStyle w:val="PL"/>
        <w:rPr>
          <w:ins w:id="842" w:author="Anders Askerup" w:date="2021-09-23T20:28:00Z"/>
        </w:rPr>
      </w:pPr>
      <w:ins w:id="843" w:author="Anders Askerup" w:date="2021-09-23T20:28:00Z">
        <w:r w:rsidRPr="00B06F7A">
          <w:rPr>
            <w:lang w:val="en-US"/>
          </w:rPr>
          <w:t xml:space="preserve">          $ref: '</w:t>
        </w:r>
        <w:r w:rsidRPr="00B06F7A">
          <w:t>TS29571_CommonData.yaml</w:t>
        </w:r>
        <w:r>
          <w:rPr>
            <w:lang w:val="en-US"/>
          </w:rPr>
          <w:t>#/components/schemas/U</w:t>
        </w:r>
      </w:ins>
      <w:ins w:id="844" w:author="Anders Askerup" w:date="2021-09-23T20:30:00Z">
        <w:r>
          <w:rPr>
            <w:lang w:val="en-US"/>
          </w:rPr>
          <w:t>i</w:t>
        </w:r>
      </w:ins>
      <w:ins w:id="845" w:author="Anders Askerup" w:date="2021-09-23T20:28:00Z">
        <w:r>
          <w:rPr>
            <w:lang w:val="en-US"/>
          </w:rPr>
          <w:t>nteger</w:t>
        </w:r>
        <w:r w:rsidRPr="00B06F7A">
          <w:rPr>
            <w:lang w:val="en-US"/>
          </w:rPr>
          <w:t>'</w:t>
        </w:r>
      </w:ins>
    </w:p>
    <w:p w14:paraId="2B9811F1" w14:textId="77777777" w:rsidR="001A3538" w:rsidRPr="00B06F7A" w:rsidRDefault="001A3538" w:rsidP="001A3538">
      <w:pPr>
        <w:pStyle w:val="PL"/>
      </w:pPr>
      <w:r w:rsidRPr="00B06F7A">
        <w:t xml:space="preserve">        callbackReference:</w:t>
      </w:r>
    </w:p>
    <w:p w14:paraId="03F517E1" w14:textId="77777777" w:rsidR="001A3538" w:rsidRPr="00B06F7A" w:rsidRDefault="001A3538" w:rsidP="001A3538">
      <w:pPr>
        <w:pStyle w:val="PL"/>
      </w:pPr>
      <w:r w:rsidRPr="00B06F7A">
        <w:t xml:space="preserve">          $ref: 'TS29571_CommonData.yaml#/components/schemas/Uri'</w:t>
      </w:r>
    </w:p>
    <w:p w14:paraId="543E58B9" w14:textId="5B6064B7" w:rsidR="0076648F" w:rsidRPr="00B06F7A" w:rsidRDefault="0076648F" w:rsidP="0076648F">
      <w:pPr>
        <w:pStyle w:val="PL"/>
        <w:rPr>
          <w:ins w:id="846" w:author="Anders Askerup" w:date="2021-09-30T14:17:00Z"/>
        </w:rPr>
      </w:pPr>
      <w:ins w:id="847" w:author="Anders Askerup" w:date="2021-09-30T14:17:00Z">
        <w:r w:rsidRPr="00B06F7A">
          <w:t xml:space="preserve">        </w:t>
        </w:r>
        <w:r>
          <w:t>expiryC</w:t>
        </w:r>
        <w:r w:rsidRPr="00B06F7A">
          <w:t>allbackReference:</w:t>
        </w:r>
      </w:ins>
    </w:p>
    <w:p w14:paraId="76DE9D7A" w14:textId="77777777" w:rsidR="0076648F" w:rsidRPr="00B06F7A" w:rsidRDefault="0076648F" w:rsidP="0076648F">
      <w:pPr>
        <w:pStyle w:val="PL"/>
        <w:rPr>
          <w:ins w:id="848" w:author="Anders Askerup" w:date="2021-09-30T14:17:00Z"/>
        </w:rPr>
      </w:pPr>
      <w:ins w:id="849" w:author="Anders Askerup" w:date="2021-09-30T14:17:00Z">
        <w:r w:rsidRPr="00B06F7A">
          <w:t xml:space="preserve">          $ref: 'TS29571_CommonData.yaml#/components/schemas/Uri'</w:t>
        </w:r>
      </w:ins>
    </w:p>
    <w:p w14:paraId="6CA1D798" w14:textId="77777777" w:rsidR="001A3538" w:rsidRPr="00B06F7A" w:rsidRDefault="001A3538" w:rsidP="001A3538">
      <w:pPr>
        <w:pStyle w:val="PL"/>
      </w:pPr>
      <w:r w:rsidRPr="00B06F7A">
        <w:t xml:space="preserve">        amfServiceName:</w:t>
      </w:r>
    </w:p>
    <w:p w14:paraId="17D8DFA7" w14:textId="77777777" w:rsidR="001A3538" w:rsidRPr="00B06F7A" w:rsidRDefault="001A3538" w:rsidP="001A3538">
      <w:pPr>
        <w:pStyle w:val="PL"/>
      </w:pPr>
      <w:r w:rsidRPr="00B06F7A">
        <w:t xml:space="preserve">          $ref: 'TS29510_Nnrf_NFManagement.yaml#/components/schemas/ServiceName'</w:t>
      </w:r>
    </w:p>
    <w:p w14:paraId="7608BFD7" w14:textId="77777777" w:rsidR="001A3538" w:rsidRPr="00B06F7A" w:rsidRDefault="001A3538" w:rsidP="001A3538">
      <w:pPr>
        <w:pStyle w:val="PL"/>
      </w:pPr>
      <w:r w:rsidRPr="00B06F7A">
        <w:t xml:space="preserve">        monitoredResourceUris:</w:t>
      </w:r>
    </w:p>
    <w:p w14:paraId="48B48175" w14:textId="77777777" w:rsidR="001A3538" w:rsidRPr="00B06F7A" w:rsidRDefault="001A3538" w:rsidP="001A3538">
      <w:pPr>
        <w:pStyle w:val="PL"/>
      </w:pPr>
      <w:r w:rsidRPr="00B06F7A">
        <w:t xml:space="preserve">          type: array</w:t>
      </w:r>
    </w:p>
    <w:p w14:paraId="4FD74423" w14:textId="77777777" w:rsidR="001A3538" w:rsidRPr="00B06F7A" w:rsidRDefault="001A3538" w:rsidP="001A3538">
      <w:pPr>
        <w:pStyle w:val="PL"/>
      </w:pPr>
      <w:r w:rsidRPr="00B06F7A">
        <w:t xml:space="preserve">          items:</w:t>
      </w:r>
    </w:p>
    <w:p w14:paraId="105DDC5E" w14:textId="77777777" w:rsidR="001A3538" w:rsidRPr="00B06F7A" w:rsidRDefault="001A3538" w:rsidP="001A3538">
      <w:pPr>
        <w:pStyle w:val="PL"/>
      </w:pPr>
      <w:r w:rsidRPr="00B06F7A">
        <w:t xml:space="preserve">            $ref: 'TS29571_CommonData.yaml#/components/schemas/Uri'</w:t>
      </w:r>
    </w:p>
    <w:p w14:paraId="7BDBB9F7" w14:textId="77777777" w:rsidR="001A3538" w:rsidRPr="00B06F7A" w:rsidRDefault="001A3538" w:rsidP="001A3538">
      <w:pPr>
        <w:pStyle w:val="PL"/>
      </w:pPr>
      <w:r w:rsidRPr="00B06F7A">
        <w:t xml:space="preserve">          minItems: 1</w:t>
      </w:r>
    </w:p>
    <w:p w14:paraId="377A454C" w14:textId="77777777" w:rsidR="001A3538" w:rsidRPr="00B06F7A" w:rsidRDefault="001A3538" w:rsidP="001A3538">
      <w:pPr>
        <w:pStyle w:val="PL"/>
      </w:pPr>
      <w:r w:rsidRPr="00B06F7A">
        <w:t xml:space="preserve">        singleNssai:</w:t>
      </w:r>
    </w:p>
    <w:p w14:paraId="68C14528" w14:textId="77777777" w:rsidR="001A3538" w:rsidRPr="00B06F7A" w:rsidRDefault="001A3538" w:rsidP="001A3538">
      <w:pPr>
        <w:pStyle w:val="PL"/>
      </w:pPr>
      <w:r w:rsidRPr="00B06F7A">
        <w:t xml:space="preserve">          $ref: 'TS29571_CommonData.yaml#/components/schemas/Snssai'</w:t>
      </w:r>
    </w:p>
    <w:p w14:paraId="5986F37C" w14:textId="77777777" w:rsidR="001A3538" w:rsidRPr="00B06F7A" w:rsidRDefault="001A3538" w:rsidP="001A3538">
      <w:pPr>
        <w:pStyle w:val="PL"/>
      </w:pPr>
      <w:r w:rsidRPr="00B06F7A">
        <w:t xml:space="preserve">        dnn:</w:t>
      </w:r>
    </w:p>
    <w:p w14:paraId="2937C1BA" w14:textId="77777777" w:rsidR="001A3538" w:rsidRPr="00B06F7A" w:rsidRDefault="001A3538" w:rsidP="001A3538">
      <w:pPr>
        <w:pStyle w:val="PL"/>
      </w:pPr>
      <w:r w:rsidRPr="00B06F7A">
        <w:t xml:space="preserve">          $ref: 'TS29571_CommonData.yaml#/components/schemas/Dnn'</w:t>
      </w:r>
    </w:p>
    <w:p w14:paraId="5B0FC2B4" w14:textId="77777777" w:rsidR="001A3538" w:rsidRPr="00B06F7A" w:rsidRDefault="001A3538" w:rsidP="001A3538">
      <w:pPr>
        <w:pStyle w:val="PL"/>
      </w:pPr>
      <w:r w:rsidRPr="00B06F7A">
        <w:t xml:space="preserve">        subscriptionId:</w:t>
      </w:r>
    </w:p>
    <w:p w14:paraId="06AD4DD5" w14:textId="77777777" w:rsidR="001A3538" w:rsidRPr="00B06F7A" w:rsidRDefault="001A3538" w:rsidP="001A3538">
      <w:pPr>
        <w:pStyle w:val="PL"/>
      </w:pPr>
      <w:r w:rsidRPr="00B06F7A">
        <w:t xml:space="preserve">          type: string</w:t>
      </w:r>
    </w:p>
    <w:p w14:paraId="418FA112" w14:textId="77777777" w:rsidR="001A3538" w:rsidRPr="00B06F7A" w:rsidRDefault="001A3538" w:rsidP="001A3538">
      <w:pPr>
        <w:pStyle w:val="PL"/>
      </w:pPr>
      <w:r w:rsidRPr="00B06F7A">
        <w:t xml:space="preserve">        plmnId:</w:t>
      </w:r>
    </w:p>
    <w:p w14:paraId="3E230E53" w14:textId="77777777" w:rsidR="001A3538" w:rsidRPr="00B06F7A" w:rsidRDefault="001A3538" w:rsidP="001A3538">
      <w:pPr>
        <w:pStyle w:val="PL"/>
      </w:pPr>
      <w:r w:rsidRPr="00B06F7A">
        <w:t xml:space="preserve">          $ref: 'TS29571_CommonData.yaml#/components/schemas/PlmnId'</w:t>
      </w:r>
    </w:p>
    <w:p w14:paraId="61E9575F" w14:textId="77777777" w:rsidR="001A3538" w:rsidRPr="00B06F7A" w:rsidRDefault="001A3538" w:rsidP="001A3538">
      <w:pPr>
        <w:pStyle w:val="PL"/>
      </w:pPr>
      <w:r w:rsidRPr="00B06F7A">
        <w:t xml:space="preserve">        immediateReport:</w:t>
      </w:r>
    </w:p>
    <w:p w14:paraId="4FC9D3D1" w14:textId="77777777" w:rsidR="001A3538" w:rsidRPr="00B06F7A" w:rsidRDefault="001A3538" w:rsidP="001A3538">
      <w:pPr>
        <w:pStyle w:val="PL"/>
      </w:pPr>
      <w:r w:rsidRPr="00B06F7A">
        <w:t xml:space="preserve">          type: boolean</w:t>
      </w:r>
    </w:p>
    <w:p w14:paraId="0CCFDFE1" w14:textId="77777777" w:rsidR="001A3538" w:rsidRPr="00B06F7A" w:rsidRDefault="001A3538" w:rsidP="001A3538">
      <w:pPr>
        <w:pStyle w:val="PL"/>
      </w:pPr>
      <w:r w:rsidRPr="00B06F7A">
        <w:t xml:space="preserve">          default: false</w:t>
      </w:r>
    </w:p>
    <w:p w14:paraId="1DCC843F" w14:textId="77777777" w:rsidR="001A3538" w:rsidRPr="00B06F7A" w:rsidRDefault="001A3538" w:rsidP="001A3538">
      <w:pPr>
        <w:pStyle w:val="PL"/>
      </w:pPr>
      <w:r w:rsidRPr="00B06F7A">
        <w:t xml:space="preserve">        report:</w:t>
      </w:r>
    </w:p>
    <w:p w14:paraId="49FA1FA1" w14:textId="77777777" w:rsidR="001A3538" w:rsidRPr="00B06F7A" w:rsidRDefault="001A3538" w:rsidP="001A3538">
      <w:pPr>
        <w:pStyle w:val="PL"/>
      </w:pPr>
      <w:r w:rsidRPr="00B06F7A">
        <w:t xml:space="preserve">          $ref: '#/components/schemas/SubscriptionDataSets'</w:t>
      </w:r>
    </w:p>
    <w:p w14:paraId="1B9C4CEA" w14:textId="77777777" w:rsidR="001A3538" w:rsidRPr="00B06F7A" w:rsidRDefault="001A3538" w:rsidP="001A3538">
      <w:pPr>
        <w:pStyle w:val="PL"/>
        <w:rPr>
          <w:lang w:val="en-US"/>
        </w:rPr>
      </w:pPr>
      <w:r w:rsidRPr="00B06F7A">
        <w:rPr>
          <w:lang w:val="en-US"/>
        </w:rPr>
        <w:t xml:space="preserve">        supportedFeatures:</w:t>
      </w:r>
    </w:p>
    <w:p w14:paraId="563F7649"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#/components/schemas/SupportedFeatures'</w:t>
      </w:r>
    </w:p>
    <w:p w14:paraId="5BA9C115" w14:textId="77777777" w:rsidR="001A3538" w:rsidRPr="00B06F7A" w:rsidRDefault="001A3538" w:rsidP="001A3538">
      <w:pPr>
        <w:pStyle w:val="PL"/>
        <w:rPr>
          <w:lang w:val="en-US"/>
        </w:rPr>
      </w:pPr>
      <w:r w:rsidRPr="00B06F7A">
        <w:rPr>
          <w:lang w:val="en-US"/>
        </w:rPr>
        <w:t xml:space="preserve">        contextInfo:</w:t>
      </w:r>
    </w:p>
    <w:p w14:paraId="1A61386B" w14:textId="77777777" w:rsidR="001A3538" w:rsidRPr="00B06F7A" w:rsidRDefault="001A3538" w:rsidP="001A3538">
      <w:pPr>
        <w:pStyle w:val="PL"/>
      </w:pPr>
      <w:r w:rsidRPr="00B06F7A">
        <w:rPr>
          <w:lang w:val="en-US"/>
        </w:rPr>
        <w:t xml:space="preserve">          $ref: '#/components/schemas/ContextInfo'</w:t>
      </w:r>
    </w:p>
    <w:p w14:paraId="1EBE2908" w14:textId="77777777" w:rsidR="001A3538" w:rsidRPr="00B06F7A" w:rsidRDefault="001A3538" w:rsidP="001A3538">
      <w:pPr>
        <w:pStyle w:val="PL"/>
      </w:pPr>
      <w:r w:rsidRPr="00B06F7A">
        <w:lastRenderedPageBreak/>
        <w:t xml:space="preserve">        nfChangeFilter:</w:t>
      </w:r>
    </w:p>
    <w:p w14:paraId="0038C850" w14:textId="77777777" w:rsidR="001A3538" w:rsidRPr="00B06F7A" w:rsidRDefault="001A3538" w:rsidP="001A3538">
      <w:pPr>
        <w:pStyle w:val="PL"/>
      </w:pPr>
      <w:r w:rsidRPr="00B06F7A">
        <w:t xml:space="preserve">          type: boolean</w:t>
      </w:r>
    </w:p>
    <w:p w14:paraId="1D696594" w14:textId="77777777" w:rsidR="001A3538" w:rsidRPr="00B06F7A" w:rsidRDefault="001A3538" w:rsidP="001A3538">
      <w:pPr>
        <w:pStyle w:val="PL"/>
      </w:pPr>
      <w:r w:rsidRPr="00B06F7A">
        <w:t xml:space="preserve">          default: false</w:t>
      </w:r>
    </w:p>
    <w:p w14:paraId="6F6AA14D" w14:textId="77777777" w:rsidR="001A3538" w:rsidRPr="00B06F7A" w:rsidRDefault="001A3538" w:rsidP="001A3538">
      <w:pPr>
        <w:pStyle w:val="PL"/>
      </w:pPr>
    </w:p>
    <w:p w14:paraId="68BAFA96" w14:textId="77777777" w:rsidR="001A3538" w:rsidRPr="00B06F7A" w:rsidRDefault="001A3538" w:rsidP="001A3538">
      <w:pPr>
        <w:pStyle w:val="PL"/>
      </w:pPr>
    </w:p>
    <w:p w14:paraId="682C30D2" w14:textId="77777777" w:rsidR="001A3538" w:rsidRPr="00B06F7A" w:rsidRDefault="001A3538" w:rsidP="001A3538">
      <w:pPr>
        <w:pStyle w:val="PL"/>
      </w:pPr>
      <w:r w:rsidRPr="00B06F7A">
        <w:t xml:space="preserve">    SdmSubsModification:</w:t>
      </w:r>
    </w:p>
    <w:p w14:paraId="0259CA73" w14:textId="77777777" w:rsidR="001A3538" w:rsidRPr="00B06F7A" w:rsidRDefault="001A3538" w:rsidP="001A3538">
      <w:pPr>
        <w:pStyle w:val="PL"/>
      </w:pPr>
      <w:r w:rsidRPr="00B06F7A">
        <w:t xml:space="preserve">      type: object</w:t>
      </w:r>
    </w:p>
    <w:p w14:paraId="49B84F4E" w14:textId="77777777" w:rsidR="001A3538" w:rsidRPr="00B06F7A" w:rsidRDefault="001A3538" w:rsidP="001A3538">
      <w:pPr>
        <w:pStyle w:val="PL"/>
      </w:pPr>
      <w:r w:rsidRPr="00B06F7A">
        <w:t xml:space="preserve">      properties:</w:t>
      </w:r>
    </w:p>
    <w:p w14:paraId="3EC73FA6" w14:textId="77777777" w:rsidR="001A3538" w:rsidRPr="00B06F7A" w:rsidRDefault="001A3538" w:rsidP="001A3538">
      <w:pPr>
        <w:pStyle w:val="PL"/>
      </w:pPr>
      <w:r w:rsidRPr="00B06F7A">
        <w:t xml:space="preserve">        expires:</w:t>
      </w:r>
    </w:p>
    <w:p w14:paraId="7CE1ABC0"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#/components/schemas/DateTime'</w:t>
      </w:r>
    </w:p>
    <w:p w14:paraId="7886ECE4" w14:textId="77777777" w:rsidR="001A3538" w:rsidRPr="00B06F7A" w:rsidRDefault="001A3538" w:rsidP="001A3538">
      <w:pPr>
        <w:pStyle w:val="PL"/>
      </w:pPr>
      <w:r w:rsidRPr="00B06F7A">
        <w:t xml:space="preserve">        </w:t>
      </w:r>
      <w:r w:rsidRPr="00B06F7A">
        <w:rPr>
          <w:rFonts w:hint="eastAsia"/>
          <w:lang w:eastAsia="zh-CN"/>
        </w:rPr>
        <w:t>m</w:t>
      </w:r>
      <w:r w:rsidRPr="00B06F7A">
        <w:t>onitoredResourceUris:</w:t>
      </w:r>
    </w:p>
    <w:p w14:paraId="6B3AE8AD" w14:textId="77777777" w:rsidR="001A3538" w:rsidRPr="00B06F7A" w:rsidRDefault="001A3538" w:rsidP="001A3538">
      <w:pPr>
        <w:pStyle w:val="PL"/>
      </w:pPr>
      <w:r w:rsidRPr="00B06F7A">
        <w:t xml:space="preserve">          type: array</w:t>
      </w:r>
    </w:p>
    <w:p w14:paraId="4DFD2CCF" w14:textId="77777777" w:rsidR="001A3538" w:rsidRPr="00B06F7A" w:rsidRDefault="001A3538" w:rsidP="001A3538">
      <w:pPr>
        <w:pStyle w:val="PL"/>
      </w:pPr>
      <w:r w:rsidRPr="00B06F7A">
        <w:t xml:space="preserve">          items:</w:t>
      </w:r>
    </w:p>
    <w:p w14:paraId="04ACD3B3" w14:textId="77777777" w:rsidR="001A3538" w:rsidRPr="00B06F7A" w:rsidRDefault="001A3538" w:rsidP="001A3538">
      <w:pPr>
        <w:pStyle w:val="PL"/>
      </w:pPr>
      <w:r w:rsidRPr="00B06F7A">
        <w:t xml:space="preserve">            $ref: 'TS29571_CommonData.yaml#/components/schemas/Uri'</w:t>
      </w:r>
    </w:p>
    <w:p w14:paraId="75422CFA" w14:textId="77777777" w:rsidR="001A3538" w:rsidRPr="00B06F7A" w:rsidRDefault="001A3538" w:rsidP="001A3538">
      <w:pPr>
        <w:pStyle w:val="PL"/>
      </w:pPr>
      <w:r w:rsidRPr="00B06F7A">
        <w:t xml:space="preserve">          minItems: 1</w:t>
      </w:r>
    </w:p>
    <w:p w14:paraId="06C46072" w14:textId="77777777" w:rsidR="001A3538" w:rsidRPr="00B06F7A" w:rsidRDefault="001A3538" w:rsidP="001A3538">
      <w:pPr>
        <w:pStyle w:val="PL"/>
      </w:pPr>
    </w:p>
    <w:p w14:paraId="36B49F00" w14:textId="77777777" w:rsidR="001A3538" w:rsidRPr="00B06F7A" w:rsidRDefault="001A3538" w:rsidP="001A3538">
      <w:pPr>
        <w:pStyle w:val="PL"/>
      </w:pPr>
      <w:r w:rsidRPr="00B06F7A">
        <w:t xml:space="preserve">    ModificationNotification:</w:t>
      </w:r>
    </w:p>
    <w:p w14:paraId="4A449592" w14:textId="77777777" w:rsidR="001A3538" w:rsidRPr="00B06F7A" w:rsidRDefault="001A3538" w:rsidP="001A3538">
      <w:pPr>
        <w:pStyle w:val="PL"/>
      </w:pPr>
      <w:r w:rsidRPr="00B06F7A">
        <w:t xml:space="preserve">      type: object</w:t>
      </w:r>
    </w:p>
    <w:p w14:paraId="442AE252" w14:textId="77777777" w:rsidR="001A3538" w:rsidRPr="00B06F7A" w:rsidRDefault="001A3538" w:rsidP="001A3538">
      <w:pPr>
        <w:pStyle w:val="PL"/>
      </w:pPr>
      <w:r w:rsidRPr="00B06F7A">
        <w:t xml:space="preserve">      required:</w:t>
      </w:r>
    </w:p>
    <w:p w14:paraId="3C394D4A" w14:textId="77777777" w:rsidR="001A3538" w:rsidRPr="00B06F7A" w:rsidRDefault="001A3538" w:rsidP="001A3538">
      <w:pPr>
        <w:pStyle w:val="PL"/>
      </w:pPr>
      <w:r w:rsidRPr="00B06F7A">
        <w:t xml:space="preserve">        - notifyItems</w:t>
      </w:r>
    </w:p>
    <w:p w14:paraId="7D56E021" w14:textId="77777777" w:rsidR="001A3538" w:rsidRPr="00B06F7A" w:rsidRDefault="001A3538" w:rsidP="001A3538">
      <w:pPr>
        <w:pStyle w:val="PL"/>
      </w:pPr>
      <w:r w:rsidRPr="00B06F7A">
        <w:t xml:space="preserve">      properties:</w:t>
      </w:r>
    </w:p>
    <w:p w14:paraId="08E14070" w14:textId="77777777" w:rsidR="001A3538" w:rsidRPr="00B06F7A" w:rsidRDefault="001A3538" w:rsidP="001A3538">
      <w:pPr>
        <w:pStyle w:val="PL"/>
      </w:pPr>
      <w:r w:rsidRPr="00B06F7A">
        <w:t xml:space="preserve">        notifyItems:</w:t>
      </w:r>
    </w:p>
    <w:p w14:paraId="4471B246" w14:textId="77777777" w:rsidR="001A3538" w:rsidRPr="00B06F7A" w:rsidRDefault="001A3538" w:rsidP="001A3538">
      <w:pPr>
        <w:pStyle w:val="PL"/>
      </w:pPr>
      <w:r w:rsidRPr="00B06F7A">
        <w:t xml:space="preserve">          type: array</w:t>
      </w:r>
    </w:p>
    <w:p w14:paraId="58D0FA00" w14:textId="77777777" w:rsidR="001A3538" w:rsidRPr="00B06F7A" w:rsidRDefault="001A3538" w:rsidP="001A3538">
      <w:pPr>
        <w:pStyle w:val="PL"/>
      </w:pPr>
      <w:r w:rsidRPr="00B06F7A">
        <w:t xml:space="preserve">          items:</w:t>
      </w:r>
    </w:p>
    <w:p w14:paraId="6413B248" w14:textId="77777777" w:rsidR="001A3538" w:rsidRPr="00B06F7A" w:rsidRDefault="001A3538" w:rsidP="001A3538">
      <w:pPr>
        <w:pStyle w:val="PL"/>
      </w:pPr>
      <w:r w:rsidRPr="00B06F7A">
        <w:t xml:space="preserve">            $ref: 'TS29571_CommonData.yaml#/components/schemas/NotifyItem'</w:t>
      </w:r>
    </w:p>
    <w:p w14:paraId="62AB5DA7" w14:textId="77777777" w:rsidR="001A3538" w:rsidRPr="00B06F7A" w:rsidRDefault="001A3538" w:rsidP="001A3538">
      <w:pPr>
        <w:pStyle w:val="PL"/>
      </w:pPr>
      <w:r w:rsidRPr="00B06F7A">
        <w:t xml:space="preserve">          minItems: 1</w:t>
      </w:r>
    </w:p>
    <w:p w14:paraId="6334C647" w14:textId="77777777" w:rsidR="001A3538" w:rsidRPr="00B06F7A" w:rsidRDefault="001A3538" w:rsidP="001A3538">
      <w:pPr>
        <w:pStyle w:val="PL"/>
      </w:pPr>
    </w:p>
    <w:p w14:paraId="7AA7803C" w14:textId="77777777" w:rsidR="001A3538" w:rsidRPr="00B06F7A" w:rsidRDefault="001A3538" w:rsidP="001A3538">
      <w:pPr>
        <w:pStyle w:val="PL"/>
      </w:pPr>
      <w:r w:rsidRPr="00B06F7A">
        <w:t xml:space="preserve">    IdTranslationResult:</w:t>
      </w:r>
    </w:p>
    <w:p w14:paraId="06EF73F6" w14:textId="77777777" w:rsidR="001A3538" w:rsidRPr="00B06F7A" w:rsidRDefault="001A3538" w:rsidP="001A3538">
      <w:pPr>
        <w:pStyle w:val="PL"/>
      </w:pPr>
      <w:r w:rsidRPr="00B06F7A">
        <w:t xml:space="preserve">      type: object</w:t>
      </w:r>
    </w:p>
    <w:p w14:paraId="2B406914" w14:textId="77777777" w:rsidR="001A3538" w:rsidRPr="00B06F7A" w:rsidRDefault="001A3538" w:rsidP="001A3538">
      <w:pPr>
        <w:pStyle w:val="PL"/>
      </w:pPr>
      <w:r w:rsidRPr="00B06F7A">
        <w:t xml:space="preserve">      required:</w:t>
      </w:r>
    </w:p>
    <w:p w14:paraId="610BED65" w14:textId="77777777" w:rsidR="001A3538" w:rsidRPr="00B06F7A" w:rsidRDefault="001A3538" w:rsidP="001A3538">
      <w:pPr>
        <w:pStyle w:val="PL"/>
      </w:pPr>
      <w:r w:rsidRPr="00B06F7A">
        <w:t xml:space="preserve">        - supi</w:t>
      </w:r>
    </w:p>
    <w:p w14:paraId="219F2053" w14:textId="77777777" w:rsidR="001A3538" w:rsidRPr="00B06F7A" w:rsidRDefault="001A3538" w:rsidP="001A3538">
      <w:pPr>
        <w:pStyle w:val="PL"/>
      </w:pPr>
      <w:r w:rsidRPr="00B06F7A">
        <w:t xml:space="preserve">      properties:</w:t>
      </w:r>
    </w:p>
    <w:p w14:paraId="70A7C174" w14:textId="77777777" w:rsidR="001A3538" w:rsidRPr="00B06F7A" w:rsidRDefault="001A3538" w:rsidP="001A3538">
      <w:pPr>
        <w:pStyle w:val="PL"/>
      </w:pPr>
      <w:r w:rsidRPr="00B06F7A">
        <w:t xml:space="preserve">        supportedFeatures:</w:t>
      </w:r>
    </w:p>
    <w:p w14:paraId="6EB56CE8" w14:textId="77777777" w:rsidR="001A3538" w:rsidRPr="00B06F7A" w:rsidRDefault="001A3538" w:rsidP="001A3538">
      <w:pPr>
        <w:pStyle w:val="PL"/>
      </w:pPr>
      <w:r w:rsidRPr="00B06F7A">
        <w:t xml:space="preserve">          $ref: 'TS29571_CommonData.yaml#/components/schemas/SupportedFeatures'</w:t>
      </w:r>
    </w:p>
    <w:p w14:paraId="41200488" w14:textId="77777777" w:rsidR="001A3538" w:rsidRPr="00B06F7A" w:rsidRDefault="001A3538" w:rsidP="001A3538">
      <w:pPr>
        <w:pStyle w:val="PL"/>
      </w:pPr>
      <w:r w:rsidRPr="00B06F7A">
        <w:t xml:space="preserve">        supi:</w:t>
      </w:r>
    </w:p>
    <w:p w14:paraId="045A9FD0" w14:textId="77777777" w:rsidR="001A3538" w:rsidRPr="00B06F7A" w:rsidRDefault="001A3538" w:rsidP="001A3538">
      <w:pPr>
        <w:pStyle w:val="PL"/>
      </w:pPr>
      <w:r w:rsidRPr="00B06F7A">
        <w:t xml:space="preserve">          $ref: 'TS29571_CommonData.yaml#/components/schemas/Supi'</w:t>
      </w:r>
    </w:p>
    <w:p w14:paraId="23B1B034" w14:textId="77777777" w:rsidR="001A3538" w:rsidRPr="00B06F7A" w:rsidRDefault="001A3538" w:rsidP="001A3538">
      <w:pPr>
        <w:pStyle w:val="PL"/>
      </w:pPr>
      <w:r w:rsidRPr="00B06F7A">
        <w:t xml:space="preserve">        gpsi:</w:t>
      </w:r>
    </w:p>
    <w:p w14:paraId="72C172DC" w14:textId="77777777" w:rsidR="001A3538" w:rsidRPr="00B06F7A" w:rsidRDefault="001A3538" w:rsidP="001A3538">
      <w:pPr>
        <w:pStyle w:val="PL"/>
      </w:pPr>
      <w:r w:rsidRPr="00B06F7A">
        <w:t xml:space="preserve">          $ref: 'TS29571_CommonData.yaml#/components/schemas/Gpsi'</w:t>
      </w:r>
    </w:p>
    <w:p w14:paraId="02605611" w14:textId="77777777" w:rsidR="001A3538" w:rsidRPr="00B06F7A" w:rsidRDefault="001A3538" w:rsidP="001A3538">
      <w:pPr>
        <w:pStyle w:val="PL"/>
      </w:pPr>
    </w:p>
    <w:p w14:paraId="44D26C45" w14:textId="77777777" w:rsidR="001A3538" w:rsidRPr="00B06F7A" w:rsidRDefault="001A3538" w:rsidP="001A3538">
      <w:pPr>
        <w:pStyle w:val="PL"/>
      </w:pPr>
      <w:r w:rsidRPr="00B06F7A">
        <w:t xml:space="preserve">    AcknowledgeInfo:</w:t>
      </w:r>
    </w:p>
    <w:p w14:paraId="57905F58" w14:textId="77777777" w:rsidR="001A3538" w:rsidRPr="00B06F7A" w:rsidRDefault="001A3538" w:rsidP="001A3538">
      <w:pPr>
        <w:pStyle w:val="PL"/>
      </w:pPr>
      <w:r w:rsidRPr="00B06F7A">
        <w:t xml:space="preserve">      type: object</w:t>
      </w:r>
    </w:p>
    <w:p w14:paraId="58A6A05D" w14:textId="77777777" w:rsidR="001A3538" w:rsidRPr="00B06F7A" w:rsidRDefault="001A3538" w:rsidP="001A3538">
      <w:pPr>
        <w:pStyle w:val="PL"/>
      </w:pPr>
      <w:r w:rsidRPr="00B06F7A">
        <w:t xml:space="preserve">      required:</w:t>
      </w:r>
    </w:p>
    <w:p w14:paraId="0B62F11F" w14:textId="77777777" w:rsidR="001A3538" w:rsidRPr="00B06F7A" w:rsidRDefault="001A3538" w:rsidP="001A3538">
      <w:pPr>
        <w:pStyle w:val="PL"/>
      </w:pPr>
      <w:r w:rsidRPr="00B06F7A">
        <w:t xml:space="preserve">        - provisioningTime</w:t>
      </w:r>
    </w:p>
    <w:p w14:paraId="6DC8E3DD" w14:textId="77777777" w:rsidR="001A3538" w:rsidRPr="00B06F7A" w:rsidRDefault="001A3538" w:rsidP="001A3538">
      <w:pPr>
        <w:pStyle w:val="PL"/>
      </w:pPr>
      <w:r w:rsidRPr="00B06F7A">
        <w:t xml:space="preserve">      properties:</w:t>
      </w:r>
    </w:p>
    <w:p w14:paraId="4EDA7891" w14:textId="77777777" w:rsidR="001A3538" w:rsidRPr="00B06F7A" w:rsidRDefault="001A3538" w:rsidP="001A3538">
      <w:pPr>
        <w:pStyle w:val="PL"/>
      </w:pPr>
      <w:r w:rsidRPr="00B06F7A">
        <w:t xml:space="preserve">        sorMacIue:</w:t>
      </w:r>
    </w:p>
    <w:p w14:paraId="2E502014" w14:textId="77777777" w:rsidR="001A3538" w:rsidRPr="00B06F7A" w:rsidRDefault="001A3538" w:rsidP="001A3538">
      <w:pPr>
        <w:pStyle w:val="PL"/>
        <w:rPr>
          <w:lang w:eastAsia="zh-CN"/>
        </w:rPr>
      </w:pPr>
      <w:r w:rsidRPr="00B06F7A">
        <w:t xml:space="preserve">          $ref: 'TS29509_Nausf_SoRProtection.yaml#/components/schemas/SorMac'</w:t>
      </w:r>
    </w:p>
    <w:p w14:paraId="52EB6B18" w14:textId="77777777" w:rsidR="001A3538" w:rsidRPr="00B06F7A" w:rsidRDefault="001A3538" w:rsidP="001A3538">
      <w:pPr>
        <w:pStyle w:val="PL"/>
      </w:pPr>
      <w:r w:rsidRPr="00B06F7A">
        <w:t xml:space="preserve">        </w:t>
      </w:r>
      <w:r w:rsidRPr="00B06F7A">
        <w:rPr>
          <w:rFonts w:hint="eastAsia"/>
          <w:lang w:eastAsia="zh-CN"/>
        </w:rPr>
        <w:t>upu</w:t>
      </w:r>
      <w:r w:rsidRPr="00B06F7A">
        <w:t>MacIue:</w:t>
      </w:r>
    </w:p>
    <w:p w14:paraId="2C784AAA" w14:textId="77777777" w:rsidR="001A3538" w:rsidRPr="00B06F7A" w:rsidRDefault="001A3538" w:rsidP="001A3538">
      <w:pPr>
        <w:pStyle w:val="PL"/>
      </w:pPr>
      <w:r w:rsidRPr="00B06F7A">
        <w:t xml:space="preserve">          $ref: 'TS29509_Nausf_UPUProtection.yaml#/components/schemas/</w:t>
      </w:r>
      <w:r w:rsidRPr="00B06F7A">
        <w:rPr>
          <w:rFonts w:hint="eastAsia"/>
          <w:lang w:eastAsia="zh-CN"/>
        </w:rPr>
        <w:t>Upu</w:t>
      </w:r>
      <w:r w:rsidRPr="00B06F7A">
        <w:t>Mac'</w:t>
      </w:r>
    </w:p>
    <w:p w14:paraId="1DD53885" w14:textId="77777777" w:rsidR="001A3538" w:rsidRPr="00B06F7A" w:rsidRDefault="001A3538" w:rsidP="001A3538">
      <w:pPr>
        <w:pStyle w:val="PL"/>
      </w:pPr>
      <w:r w:rsidRPr="00B06F7A">
        <w:t xml:space="preserve">        provisioningTime:</w:t>
      </w:r>
    </w:p>
    <w:p w14:paraId="17E61B37"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#/components/schemas/DateTime'</w:t>
      </w:r>
    </w:p>
    <w:p w14:paraId="71AEB8BC" w14:textId="77777777" w:rsidR="001A3538" w:rsidRPr="00B06F7A" w:rsidRDefault="001A3538" w:rsidP="001A3538">
      <w:pPr>
        <w:pStyle w:val="PL"/>
        <w:rPr>
          <w:lang w:val="en-US"/>
        </w:rPr>
      </w:pPr>
      <w:r w:rsidRPr="00B06F7A">
        <w:rPr>
          <w:lang w:val="en-US"/>
        </w:rPr>
        <w:t xml:space="preserve">        sorTransparentContainer:</w:t>
      </w:r>
    </w:p>
    <w:p w14:paraId="56F2077F" w14:textId="77777777" w:rsidR="001A3538" w:rsidRPr="00B06F7A" w:rsidRDefault="001A3538" w:rsidP="001A3538">
      <w:pPr>
        <w:pStyle w:val="PL"/>
        <w:rPr>
          <w:lang w:val="en-US"/>
        </w:rPr>
      </w:pPr>
      <w:r w:rsidRPr="00B06F7A">
        <w:rPr>
          <w:lang w:val="en-US"/>
        </w:rPr>
        <w:t xml:space="preserve">          $ref: </w:t>
      </w:r>
      <w:r w:rsidRPr="00B06F7A">
        <w:t>'#/components/schemas/SorTransparentContainer'</w:t>
      </w:r>
    </w:p>
    <w:p w14:paraId="1E166F13" w14:textId="77777777" w:rsidR="001A3538" w:rsidRPr="00B06F7A" w:rsidRDefault="001A3538" w:rsidP="001A3538">
      <w:pPr>
        <w:pStyle w:val="PL"/>
        <w:rPr>
          <w:lang w:val="en-US"/>
        </w:rPr>
      </w:pPr>
      <w:r w:rsidRPr="00B06F7A">
        <w:rPr>
          <w:lang w:val="en-US"/>
        </w:rPr>
        <w:t xml:space="preserve">        ueNotReachable:</w:t>
      </w:r>
    </w:p>
    <w:p w14:paraId="5DB000DF" w14:textId="77777777" w:rsidR="001A3538" w:rsidRPr="00B06F7A" w:rsidRDefault="001A3538" w:rsidP="001A3538">
      <w:pPr>
        <w:pStyle w:val="PL"/>
        <w:rPr>
          <w:lang w:val="en-US"/>
        </w:rPr>
      </w:pPr>
      <w:r w:rsidRPr="00B06F7A">
        <w:rPr>
          <w:lang w:val="en-US"/>
        </w:rPr>
        <w:t xml:space="preserve">          type: boolean</w:t>
      </w:r>
    </w:p>
    <w:p w14:paraId="441E441A" w14:textId="77777777" w:rsidR="001A3538" w:rsidRPr="00B06F7A" w:rsidRDefault="001A3538" w:rsidP="001A3538">
      <w:pPr>
        <w:pStyle w:val="PL"/>
        <w:rPr>
          <w:lang w:val="en-US"/>
        </w:rPr>
      </w:pPr>
      <w:r w:rsidRPr="00B06F7A">
        <w:rPr>
          <w:lang w:val="en-US"/>
        </w:rPr>
        <w:t xml:space="preserve">          default: false</w:t>
      </w:r>
    </w:p>
    <w:p w14:paraId="58277229" w14:textId="77777777" w:rsidR="001A3538" w:rsidRPr="00B06F7A" w:rsidRDefault="001A3538" w:rsidP="001A3538">
      <w:pPr>
        <w:pStyle w:val="PL"/>
        <w:rPr>
          <w:lang w:val="en-US"/>
        </w:rPr>
      </w:pPr>
      <w:r w:rsidRPr="00B06F7A">
        <w:rPr>
          <w:lang w:val="en-US"/>
        </w:rPr>
        <w:t xml:space="preserve">        upuTransparentContainer:</w:t>
      </w:r>
    </w:p>
    <w:p w14:paraId="7C536B21" w14:textId="77777777" w:rsidR="001A3538" w:rsidRPr="00B06F7A" w:rsidRDefault="001A3538" w:rsidP="001A3538">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2741C1D5" w14:textId="77777777" w:rsidR="001A3538" w:rsidRPr="00B06F7A" w:rsidRDefault="001A3538" w:rsidP="001A3538">
      <w:pPr>
        <w:pStyle w:val="PL"/>
      </w:pPr>
    </w:p>
    <w:p w14:paraId="20B5D123" w14:textId="77777777" w:rsidR="001A3538" w:rsidRPr="00B06F7A" w:rsidRDefault="001A3538" w:rsidP="001A3538">
      <w:pPr>
        <w:pStyle w:val="PL"/>
      </w:pPr>
      <w:r w:rsidRPr="00B06F7A">
        <w:t xml:space="preserve">    SorInfo:</w:t>
      </w:r>
    </w:p>
    <w:p w14:paraId="7A24ED80" w14:textId="77777777" w:rsidR="001A3538" w:rsidRPr="00B06F7A" w:rsidRDefault="001A3538" w:rsidP="001A3538">
      <w:pPr>
        <w:pStyle w:val="PL"/>
      </w:pPr>
      <w:r w:rsidRPr="00B06F7A">
        <w:t xml:space="preserve">      type: object</w:t>
      </w:r>
    </w:p>
    <w:p w14:paraId="75B833C5" w14:textId="77777777" w:rsidR="001A3538" w:rsidRPr="00B06F7A" w:rsidRDefault="001A3538" w:rsidP="001A3538">
      <w:pPr>
        <w:pStyle w:val="PL"/>
      </w:pPr>
      <w:r w:rsidRPr="00B06F7A">
        <w:t xml:space="preserve">      properties:</w:t>
      </w:r>
    </w:p>
    <w:p w14:paraId="36A6F88A" w14:textId="77777777" w:rsidR="001A3538" w:rsidRPr="00B06F7A" w:rsidRDefault="001A3538" w:rsidP="001A3538">
      <w:pPr>
        <w:pStyle w:val="PL"/>
      </w:pPr>
      <w:r w:rsidRPr="00B06F7A">
        <w:t xml:space="preserve">        steeringContainer:</w:t>
      </w:r>
    </w:p>
    <w:p w14:paraId="3E99963B" w14:textId="77777777" w:rsidR="001A3538" w:rsidRPr="00B06F7A" w:rsidRDefault="001A3538" w:rsidP="001A3538">
      <w:pPr>
        <w:pStyle w:val="PL"/>
      </w:pPr>
      <w:r w:rsidRPr="00B06F7A">
        <w:t xml:space="preserve">          $ref: '#/components/schemas/SteeringContainer'</w:t>
      </w:r>
    </w:p>
    <w:p w14:paraId="252535F1" w14:textId="77777777" w:rsidR="001A3538" w:rsidRPr="00B06F7A" w:rsidRDefault="001A3538" w:rsidP="001A3538">
      <w:pPr>
        <w:pStyle w:val="PL"/>
      </w:pPr>
      <w:r w:rsidRPr="00B06F7A">
        <w:t xml:space="preserve">        ackInd:</w:t>
      </w:r>
    </w:p>
    <w:p w14:paraId="1F933698" w14:textId="77777777" w:rsidR="001A3538" w:rsidRPr="00B06F7A" w:rsidRDefault="001A3538" w:rsidP="001A3538">
      <w:pPr>
        <w:pStyle w:val="PL"/>
      </w:pPr>
      <w:r w:rsidRPr="00B06F7A">
        <w:t xml:space="preserve">          $ref: 'TS29509_Nausf_SoRProtection.yaml#/components/schemas/AckInd'</w:t>
      </w:r>
    </w:p>
    <w:p w14:paraId="6DA2291A" w14:textId="77777777" w:rsidR="001A3538" w:rsidRPr="00B06F7A" w:rsidRDefault="001A3538" w:rsidP="001A3538">
      <w:pPr>
        <w:pStyle w:val="PL"/>
      </w:pPr>
      <w:r w:rsidRPr="00B06F7A">
        <w:t xml:space="preserve">        sorMacIausf:</w:t>
      </w:r>
    </w:p>
    <w:p w14:paraId="010FBA05" w14:textId="77777777" w:rsidR="001A3538" w:rsidRPr="00B06F7A" w:rsidRDefault="001A3538" w:rsidP="001A3538">
      <w:pPr>
        <w:pStyle w:val="PL"/>
      </w:pPr>
      <w:r w:rsidRPr="00B06F7A">
        <w:t xml:space="preserve">          $ref: 'TS29509_Nausf_SoRProtection.yaml#/components/schemas/SorMac'</w:t>
      </w:r>
    </w:p>
    <w:p w14:paraId="535FF0C3" w14:textId="77777777" w:rsidR="001A3538" w:rsidRPr="00B06F7A" w:rsidRDefault="001A3538" w:rsidP="001A3538">
      <w:pPr>
        <w:pStyle w:val="PL"/>
      </w:pPr>
      <w:r w:rsidRPr="00B06F7A">
        <w:t xml:space="preserve">        countersor:</w:t>
      </w:r>
    </w:p>
    <w:p w14:paraId="22A4435B" w14:textId="77777777" w:rsidR="001A3538" w:rsidRPr="00B06F7A" w:rsidRDefault="001A3538" w:rsidP="001A3538">
      <w:pPr>
        <w:pStyle w:val="PL"/>
      </w:pPr>
      <w:r w:rsidRPr="00B06F7A">
        <w:t xml:space="preserve">          $ref: 'TS29509_Nausf_SoRProtection.yaml#/components/schemas/CounterSor'</w:t>
      </w:r>
    </w:p>
    <w:p w14:paraId="12B8C930" w14:textId="77777777" w:rsidR="001A3538" w:rsidRPr="00B06F7A" w:rsidRDefault="001A3538" w:rsidP="001A3538">
      <w:pPr>
        <w:pStyle w:val="PL"/>
      </w:pPr>
      <w:r w:rsidRPr="00B06F7A">
        <w:t xml:space="preserve">        provisioningTime:</w:t>
      </w:r>
    </w:p>
    <w:p w14:paraId="560AE2B8"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#/components/schemas/DateTime'</w:t>
      </w:r>
    </w:p>
    <w:p w14:paraId="7AA89417" w14:textId="77777777" w:rsidR="001A3538" w:rsidRPr="00B06F7A" w:rsidRDefault="001A3538" w:rsidP="001A3538">
      <w:pPr>
        <w:pStyle w:val="PL"/>
        <w:rPr>
          <w:lang w:val="en-US"/>
        </w:rPr>
      </w:pPr>
      <w:r w:rsidRPr="00B06F7A">
        <w:rPr>
          <w:lang w:val="en-US"/>
        </w:rPr>
        <w:t xml:space="preserve">        sorTransparentContainer:</w:t>
      </w:r>
    </w:p>
    <w:p w14:paraId="30464219" w14:textId="77777777" w:rsidR="001A3538" w:rsidRPr="00B06F7A" w:rsidRDefault="001A3538" w:rsidP="001A3538">
      <w:pPr>
        <w:pStyle w:val="PL"/>
        <w:rPr>
          <w:lang w:val="en-US"/>
        </w:rPr>
      </w:pPr>
      <w:r w:rsidRPr="00B06F7A">
        <w:rPr>
          <w:lang w:val="en-US"/>
        </w:rPr>
        <w:t xml:space="preserve">          $ref: </w:t>
      </w:r>
      <w:r w:rsidRPr="00B06F7A">
        <w:t>'#/components/schemas/SorTransparentContainer'</w:t>
      </w:r>
    </w:p>
    <w:p w14:paraId="126289C8" w14:textId="77777777" w:rsidR="001A3538" w:rsidRPr="00B06F7A" w:rsidRDefault="001A3538" w:rsidP="001A3538">
      <w:pPr>
        <w:pStyle w:val="PL"/>
      </w:pPr>
      <w:r w:rsidRPr="00B06F7A">
        <w:t xml:space="preserve">      required:</w:t>
      </w:r>
    </w:p>
    <w:p w14:paraId="694C892F" w14:textId="77777777" w:rsidR="001A3538" w:rsidRPr="00B06F7A" w:rsidRDefault="001A3538" w:rsidP="001A3538">
      <w:pPr>
        <w:pStyle w:val="PL"/>
      </w:pPr>
      <w:r w:rsidRPr="00B06F7A">
        <w:t xml:space="preserve">        - ackInd</w:t>
      </w:r>
    </w:p>
    <w:p w14:paraId="3837AD83" w14:textId="77777777" w:rsidR="001A3538" w:rsidRPr="00B06F7A" w:rsidRDefault="001A3538" w:rsidP="001A3538">
      <w:pPr>
        <w:pStyle w:val="PL"/>
      </w:pPr>
      <w:r w:rsidRPr="00B06F7A">
        <w:t xml:space="preserve">        - provisioningTime</w:t>
      </w:r>
    </w:p>
    <w:p w14:paraId="4B084179" w14:textId="77777777" w:rsidR="001A3538" w:rsidRPr="00B06F7A" w:rsidRDefault="001A3538" w:rsidP="001A3538">
      <w:pPr>
        <w:pStyle w:val="PL"/>
      </w:pPr>
    </w:p>
    <w:p w14:paraId="16C4925B" w14:textId="77777777" w:rsidR="001A3538" w:rsidRPr="00B06F7A" w:rsidRDefault="001A3538" w:rsidP="001A3538">
      <w:pPr>
        <w:pStyle w:val="PL"/>
      </w:pPr>
      <w:r w:rsidRPr="00B06F7A">
        <w:t xml:space="preserve">    SharedDataIds:</w:t>
      </w:r>
    </w:p>
    <w:p w14:paraId="0E2F66E8" w14:textId="77777777" w:rsidR="001A3538" w:rsidRPr="00B06F7A" w:rsidRDefault="001A3538" w:rsidP="001A3538">
      <w:pPr>
        <w:pStyle w:val="PL"/>
      </w:pPr>
      <w:r w:rsidRPr="00B06F7A">
        <w:lastRenderedPageBreak/>
        <w:t xml:space="preserve">      type: array</w:t>
      </w:r>
    </w:p>
    <w:p w14:paraId="4B8B8E73" w14:textId="77777777" w:rsidR="001A3538" w:rsidRPr="00B06F7A" w:rsidRDefault="001A3538" w:rsidP="001A3538">
      <w:pPr>
        <w:pStyle w:val="PL"/>
      </w:pPr>
      <w:r w:rsidRPr="00B06F7A">
        <w:t xml:space="preserve">      items:</w:t>
      </w:r>
    </w:p>
    <w:p w14:paraId="43E4A626" w14:textId="77777777" w:rsidR="001A3538" w:rsidRPr="00B06F7A" w:rsidRDefault="001A3538" w:rsidP="001A3538">
      <w:pPr>
        <w:pStyle w:val="PL"/>
      </w:pPr>
      <w:r w:rsidRPr="00B06F7A">
        <w:t xml:space="preserve">        $ref: '#/components/schemas/SharedDataId'</w:t>
      </w:r>
    </w:p>
    <w:p w14:paraId="35C6C783" w14:textId="77777777" w:rsidR="001A3538" w:rsidRPr="00B06F7A" w:rsidRDefault="001A3538" w:rsidP="001A3538">
      <w:pPr>
        <w:pStyle w:val="PL"/>
      </w:pPr>
      <w:r w:rsidRPr="00B06F7A">
        <w:t xml:space="preserve">      minItems: 1</w:t>
      </w:r>
    </w:p>
    <w:p w14:paraId="25E0BFE9" w14:textId="77777777" w:rsidR="001A3538" w:rsidRPr="00B06F7A" w:rsidRDefault="001A3538" w:rsidP="001A3538">
      <w:pPr>
        <w:pStyle w:val="PL"/>
      </w:pPr>
      <w:r w:rsidRPr="00B06F7A">
        <w:t xml:space="preserve">      uniqueItems: true</w:t>
      </w:r>
    </w:p>
    <w:p w14:paraId="3A2F26E3" w14:textId="77777777" w:rsidR="001A3538" w:rsidRPr="00B06F7A" w:rsidRDefault="001A3538" w:rsidP="001A3538">
      <w:pPr>
        <w:pStyle w:val="PL"/>
      </w:pPr>
    </w:p>
    <w:p w14:paraId="3DF392C1" w14:textId="77777777" w:rsidR="001A3538" w:rsidRPr="00B06F7A" w:rsidRDefault="001A3538" w:rsidP="001A3538">
      <w:pPr>
        <w:pStyle w:val="PL"/>
      </w:pPr>
      <w:r w:rsidRPr="00B06F7A">
        <w:t xml:space="preserve">    </w:t>
      </w:r>
      <w:r w:rsidRPr="00B06F7A">
        <w:rPr>
          <w:rFonts w:hint="eastAsia"/>
          <w:lang w:eastAsia="zh-CN"/>
        </w:rPr>
        <w:t>Upu</w:t>
      </w:r>
      <w:r w:rsidRPr="00B06F7A">
        <w:t>Info:</w:t>
      </w:r>
    </w:p>
    <w:p w14:paraId="4451CA1C" w14:textId="77777777" w:rsidR="001A3538" w:rsidRPr="00B06F7A" w:rsidRDefault="001A3538" w:rsidP="001A3538">
      <w:pPr>
        <w:pStyle w:val="PL"/>
      </w:pPr>
      <w:r w:rsidRPr="00B06F7A">
        <w:t xml:space="preserve">      type: object</w:t>
      </w:r>
    </w:p>
    <w:p w14:paraId="10C35F67" w14:textId="77777777" w:rsidR="001A3538" w:rsidRPr="00B06F7A" w:rsidRDefault="001A3538" w:rsidP="001A3538">
      <w:pPr>
        <w:pStyle w:val="PL"/>
      </w:pPr>
      <w:r w:rsidRPr="00B06F7A">
        <w:t xml:space="preserve">      properties:</w:t>
      </w:r>
    </w:p>
    <w:p w14:paraId="322FB3FB" w14:textId="77777777" w:rsidR="001A3538" w:rsidRPr="00B06F7A" w:rsidRDefault="001A3538" w:rsidP="001A3538">
      <w:pPr>
        <w:pStyle w:val="PL"/>
      </w:pPr>
      <w:r w:rsidRPr="00B06F7A">
        <w:t xml:space="preserve">        </w:t>
      </w:r>
      <w:r w:rsidRPr="00B06F7A">
        <w:rPr>
          <w:rFonts w:hint="eastAsia"/>
          <w:lang w:val="es-ES" w:eastAsia="zh-CN"/>
        </w:rPr>
        <w:t>upuData</w:t>
      </w:r>
      <w:r w:rsidRPr="00B06F7A">
        <w:t>List:</w:t>
      </w:r>
    </w:p>
    <w:p w14:paraId="6B187B8C" w14:textId="77777777" w:rsidR="001A3538" w:rsidRPr="00B06F7A" w:rsidRDefault="001A3538" w:rsidP="001A3538">
      <w:pPr>
        <w:pStyle w:val="PL"/>
      </w:pPr>
      <w:r w:rsidRPr="00B06F7A">
        <w:t xml:space="preserve">      </w:t>
      </w:r>
      <w:r w:rsidRPr="00B06F7A">
        <w:rPr>
          <w:rFonts w:hint="eastAsia"/>
          <w:lang w:eastAsia="zh-CN"/>
        </w:rPr>
        <w:t xml:space="preserve">    </w:t>
      </w:r>
      <w:r w:rsidRPr="00B06F7A">
        <w:t>type: array</w:t>
      </w:r>
    </w:p>
    <w:p w14:paraId="2548A21F" w14:textId="77777777" w:rsidR="001A3538" w:rsidRPr="00B06F7A" w:rsidRDefault="001A3538" w:rsidP="001A3538">
      <w:pPr>
        <w:pStyle w:val="PL"/>
      </w:pPr>
      <w:r w:rsidRPr="00B06F7A">
        <w:t xml:space="preserve">      </w:t>
      </w:r>
      <w:r w:rsidRPr="00B06F7A">
        <w:rPr>
          <w:rFonts w:hint="eastAsia"/>
          <w:lang w:eastAsia="zh-CN"/>
        </w:rPr>
        <w:t xml:space="preserve">    </w:t>
      </w:r>
      <w:r w:rsidRPr="00B06F7A">
        <w:t>items:</w:t>
      </w:r>
    </w:p>
    <w:p w14:paraId="6E804744" w14:textId="77777777" w:rsidR="001A3538" w:rsidRPr="00B06F7A" w:rsidRDefault="001A3538" w:rsidP="001A3538">
      <w:pPr>
        <w:pStyle w:val="PL"/>
      </w:pPr>
      <w:r w:rsidRPr="00B06F7A">
        <w:t xml:space="preserve">       </w:t>
      </w:r>
      <w:r w:rsidRPr="00B06F7A">
        <w:rPr>
          <w:rFonts w:hint="eastAsia"/>
          <w:lang w:eastAsia="zh-CN"/>
        </w:rPr>
        <w:t xml:space="preserve">    </w:t>
      </w:r>
      <w:r w:rsidRPr="00B06F7A">
        <w:t xml:space="preserve"> $ref: 'TS29509_Nausf_</w:t>
      </w:r>
      <w:r w:rsidRPr="00B06F7A">
        <w:rPr>
          <w:rFonts w:hint="eastAsia"/>
          <w:lang w:eastAsia="zh-CN"/>
        </w:rPr>
        <w:t>UPU</w:t>
      </w:r>
      <w:r w:rsidRPr="00B06F7A">
        <w:t>Protection.yaml#/components/schemas/</w:t>
      </w:r>
      <w:r w:rsidRPr="00B06F7A">
        <w:rPr>
          <w:lang w:val="es-ES"/>
        </w:rPr>
        <w:t>U</w:t>
      </w:r>
      <w:r w:rsidRPr="00B06F7A">
        <w:rPr>
          <w:rFonts w:hint="eastAsia"/>
          <w:lang w:val="es-ES" w:eastAsia="zh-CN"/>
        </w:rPr>
        <w:t>puData</w:t>
      </w:r>
      <w:r w:rsidRPr="00B06F7A">
        <w:t>'</w:t>
      </w:r>
    </w:p>
    <w:p w14:paraId="4A3AEAE5" w14:textId="77777777" w:rsidR="001A3538" w:rsidRPr="00B06F7A" w:rsidRDefault="001A3538" w:rsidP="001A3538">
      <w:pPr>
        <w:pStyle w:val="PL"/>
        <w:rPr>
          <w:lang w:val="en-US"/>
        </w:rPr>
      </w:pPr>
      <w:r w:rsidRPr="00B06F7A">
        <w:rPr>
          <w:lang w:val="en-US"/>
        </w:rPr>
        <w:t xml:space="preserve">          minItems: 1</w:t>
      </w:r>
    </w:p>
    <w:p w14:paraId="5152424F" w14:textId="77777777" w:rsidR="001A3538" w:rsidRPr="00B06F7A" w:rsidRDefault="001A3538" w:rsidP="001A3538">
      <w:pPr>
        <w:pStyle w:val="PL"/>
      </w:pPr>
      <w:r w:rsidRPr="00B06F7A">
        <w:t xml:space="preserve">        </w:t>
      </w:r>
      <w:r w:rsidRPr="00B06F7A">
        <w:rPr>
          <w:rFonts w:hint="eastAsia"/>
          <w:lang w:eastAsia="zh-CN"/>
        </w:rPr>
        <w:t>upuReg</w:t>
      </w:r>
      <w:r w:rsidRPr="00B06F7A">
        <w:t>Ind:</w:t>
      </w:r>
    </w:p>
    <w:p w14:paraId="5BC6B8D9" w14:textId="77777777" w:rsidR="001A3538" w:rsidRPr="00B06F7A" w:rsidRDefault="001A3538" w:rsidP="001A3538">
      <w:pPr>
        <w:pStyle w:val="PL"/>
      </w:pPr>
      <w:r w:rsidRPr="00B06F7A">
        <w:t xml:space="preserve">          $ref: '#/components/schemas/U</w:t>
      </w:r>
      <w:r w:rsidRPr="00B06F7A">
        <w:rPr>
          <w:rFonts w:hint="eastAsia"/>
          <w:lang w:eastAsia="zh-CN"/>
        </w:rPr>
        <w:t>puReg</w:t>
      </w:r>
      <w:r w:rsidRPr="00B06F7A">
        <w:t>Ind'</w:t>
      </w:r>
    </w:p>
    <w:p w14:paraId="71AE491A" w14:textId="77777777" w:rsidR="001A3538" w:rsidRPr="00B06F7A" w:rsidRDefault="001A3538" w:rsidP="001A3538">
      <w:pPr>
        <w:pStyle w:val="PL"/>
      </w:pPr>
      <w:r w:rsidRPr="00B06F7A">
        <w:t xml:space="preserve">        </w:t>
      </w:r>
      <w:r w:rsidRPr="00B06F7A">
        <w:rPr>
          <w:rFonts w:hint="eastAsia"/>
          <w:lang w:eastAsia="zh-CN"/>
        </w:rPr>
        <w:t>upuA</w:t>
      </w:r>
      <w:r w:rsidRPr="00B06F7A">
        <w:t>ckInd:</w:t>
      </w:r>
    </w:p>
    <w:p w14:paraId="46375658" w14:textId="77777777" w:rsidR="001A3538" w:rsidRPr="00B06F7A" w:rsidRDefault="001A3538" w:rsidP="001A3538">
      <w:pPr>
        <w:pStyle w:val="PL"/>
      </w:pPr>
      <w:r w:rsidRPr="00B06F7A">
        <w:t xml:space="preserve">          $ref: 'TS29509_Nausf_</w:t>
      </w:r>
      <w:r w:rsidRPr="00B06F7A">
        <w:rPr>
          <w:rFonts w:hint="eastAsia"/>
          <w:lang w:eastAsia="zh-CN"/>
        </w:rPr>
        <w:t>UPU</w:t>
      </w:r>
      <w:r w:rsidRPr="00B06F7A">
        <w:t>Protection.yaml#/components/schemas/U</w:t>
      </w:r>
      <w:r w:rsidRPr="00B06F7A">
        <w:rPr>
          <w:rFonts w:hint="eastAsia"/>
          <w:lang w:eastAsia="zh-CN"/>
        </w:rPr>
        <w:t>pu</w:t>
      </w:r>
      <w:r w:rsidRPr="00B06F7A">
        <w:t>AckInd'</w:t>
      </w:r>
    </w:p>
    <w:p w14:paraId="53F83706" w14:textId="77777777" w:rsidR="001A3538" w:rsidRPr="00B06F7A" w:rsidRDefault="001A3538" w:rsidP="001A3538">
      <w:pPr>
        <w:pStyle w:val="PL"/>
      </w:pPr>
      <w:r w:rsidRPr="00B06F7A">
        <w:t xml:space="preserve">        </w:t>
      </w:r>
      <w:r w:rsidRPr="00B06F7A">
        <w:rPr>
          <w:rFonts w:hint="eastAsia"/>
          <w:lang w:eastAsia="zh-CN"/>
        </w:rPr>
        <w:t>upu</w:t>
      </w:r>
      <w:r w:rsidRPr="00B06F7A">
        <w:t>MacIausf:</w:t>
      </w:r>
    </w:p>
    <w:p w14:paraId="7463BED6" w14:textId="77777777" w:rsidR="001A3538" w:rsidRPr="00B06F7A" w:rsidRDefault="001A3538" w:rsidP="001A3538">
      <w:pPr>
        <w:pStyle w:val="PL"/>
      </w:pPr>
      <w:r w:rsidRPr="00B06F7A">
        <w:t xml:space="preserve">          $ref: 'TS29509_Nausf_</w:t>
      </w:r>
      <w:r w:rsidRPr="00B06F7A">
        <w:rPr>
          <w:rFonts w:hint="eastAsia"/>
          <w:lang w:eastAsia="zh-CN"/>
        </w:rPr>
        <w:t>UPU</w:t>
      </w:r>
      <w:r w:rsidRPr="00B06F7A">
        <w:t>Protection.yaml#/components/schemas/</w:t>
      </w:r>
      <w:r w:rsidRPr="00B06F7A">
        <w:rPr>
          <w:rFonts w:hint="eastAsia"/>
          <w:lang w:eastAsia="zh-CN"/>
        </w:rPr>
        <w:t>Upu</w:t>
      </w:r>
      <w:r w:rsidRPr="00B06F7A">
        <w:t>Mac'</w:t>
      </w:r>
    </w:p>
    <w:p w14:paraId="319D19E5" w14:textId="77777777" w:rsidR="001A3538" w:rsidRPr="00B06F7A" w:rsidRDefault="001A3538" w:rsidP="001A3538">
      <w:pPr>
        <w:pStyle w:val="PL"/>
      </w:pPr>
      <w:r w:rsidRPr="00B06F7A">
        <w:t xml:space="preserve">        counter</w:t>
      </w:r>
      <w:r w:rsidRPr="00B06F7A">
        <w:rPr>
          <w:rFonts w:hint="eastAsia"/>
          <w:lang w:eastAsia="zh-CN"/>
        </w:rPr>
        <w:t>Upu</w:t>
      </w:r>
      <w:r w:rsidRPr="00B06F7A">
        <w:t>:</w:t>
      </w:r>
    </w:p>
    <w:p w14:paraId="72F72D4C" w14:textId="77777777" w:rsidR="001A3538" w:rsidRPr="00B06F7A" w:rsidRDefault="001A3538" w:rsidP="001A3538">
      <w:pPr>
        <w:pStyle w:val="PL"/>
      </w:pPr>
      <w:r w:rsidRPr="00B06F7A">
        <w:t xml:space="preserve">          $ref: 'TS29509_Nausf_</w:t>
      </w:r>
      <w:r w:rsidRPr="00B06F7A">
        <w:rPr>
          <w:rFonts w:hint="eastAsia"/>
          <w:lang w:eastAsia="zh-CN"/>
        </w:rPr>
        <w:t>UPU</w:t>
      </w:r>
      <w:r w:rsidRPr="00B06F7A">
        <w:t>Protection.yaml#/components/schemas/Counter</w:t>
      </w:r>
      <w:r w:rsidRPr="00B06F7A">
        <w:rPr>
          <w:rFonts w:hint="eastAsia"/>
          <w:lang w:eastAsia="zh-CN"/>
        </w:rPr>
        <w:t>Upu</w:t>
      </w:r>
      <w:r w:rsidRPr="00B06F7A">
        <w:t>'</w:t>
      </w:r>
    </w:p>
    <w:p w14:paraId="0F91A4EA" w14:textId="77777777" w:rsidR="001A3538" w:rsidRPr="00B06F7A" w:rsidRDefault="001A3538" w:rsidP="001A3538">
      <w:pPr>
        <w:pStyle w:val="PL"/>
      </w:pPr>
      <w:r w:rsidRPr="00B06F7A">
        <w:t xml:space="preserve">        provisioningTime:</w:t>
      </w:r>
    </w:p>
    <w:p w14:paraId="6170527D"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#/components/schemas/DateTime'</w:t>
      </w:r>
    </w:p>
    <w:p w14:paraId="2D196911" w14:textId="77777777" w:rsidR="001A3538" w:rsidRPr="00B06F7A" w:rsidRDefault="001A3538" w:rsidP="001A3538">
      <w:pPr>
        <w:pStyle w:val="PL"/>
        <w:rPr>
          <w:lang w:val="en-US"/>
        </w:rPr>
      </w:pPr>
      <w:r w:rsidRPr="00B06F7A">
        <w:rPr>
          <w:lang w:val="en-US"/>
        </w:rPr>
        <w:t xml:space="preserve">        upuTransparentContainer:</w:t>
      </w:r>
    </w:p>
    <w:p w14:paraId="42E07AFB" w14:textId="77777777" w:rsidR="001A3538" w:rsidRPr="00B06F7A" w:rsidRDefault="001A3538" w:rsidP="001A3538">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38DAC5CD" w14:textId="77777777" w:rsidR="001A3538" w:rsidRPr="00B06F7A" w:rsidRDefault="001A3538" w:rsidP="001A3538">
      <w:pPr>
        <w:pStyle w:val="PL"/>
        <w:rPr>
          <w:lang w:eastAsia="zh-CN"/>
        </w:rPr>
      </w:pPr>
      <w:r w:rsidRPr="00B06F7A">
        <w:t xml:space="preserve">      required:</w:t>
      </w:r>
    </w:p>
    <w:p w14:paraId="3BE3226A" w14:textId="77777777" w:rsidR="001A3538" w:rsidRPr="00B06F7A" w:rsidRDefault="001A3538" w:rsidP="001A3538">
      <w:pPr>
        <w:pStyle w:val="PL"/>
      </w:pPr>
      <w:r w:rsidRPr="00B06F7A">
        <w:t xml:space="preserve">        - provisioningTime</w:t>
      </w:r>
    </w:p>
    <w:p w14:paraId="13AC074A" w14:textId="77777777" w:rsidR="001A3538" w:rsidRPr="00B06F7A" w:rsidRDefault="001A3538" w:rsidP="001A3538">
      <w:pPr>
        <w:pStyle w:val="PL"/>
      </w:pPr>
    </w:p>
    <w:p w14:paraId="49A06000" w14:textId="77777777" w:rsidR="001A3538" w:rsidRPr="00B06F7A" w:rsidRDefault="001A3538" w:rsidP="001A3538">
      <w:pPr>
        <w:pStyle w:val="PL"/>
      </w:pPr>
    </w:p>
    <w:p w14:paraId="288FA9BB" w14:textId="77777777" w:rsidR="001A3538" w:rsidRPr="00B06F7A" w:rsidRDefault="001A3538" w:rsidP="001A3538">
      <w:pPr>
        <w:pStyle w:val="PL"/>
      </w:pPr>
      <w:r w:rsidRPr="00B06F7A">
        <w:t xml:space="preserve">    SharedData:</w:t>
      </w:r>
    </w:p>
    <w:p w14:paraId="2A6F3A96" w14:textId="77777777" w:rsidR="001A3538" w:rsidRPr="00B06F7A" w:rsidRDefault="001A3538" w:rsidP="001A3538">
      <w:pPr>
        <w:pStyle w:val="PL"/>
      </w:pPr>
      <w:r w:rsidRPr="00B06F7A">
        <w:t xml:space="preserve">      type: object</w:t>
      </w:r>
    </w:p>
    <w:p w14:paraId="08274332" w14:textId="77777777" w:rsidR="001A3538" w:rsidRPr="00B06F7A" w:rsidRDefault="001A3538" w:rsidP="001A3538">
      <w:pPr>
        <w:pStyle w:val="PL"/>
      </w:pPr>
      <w:r w:rsidRPr="00B06F7A">
        <w:t xml:space="preserve">      required:</w:t>
      </w:r>
    </w:p>
    <w:p w14:paraId="65497934" w14:textId="77777777" w:rsidR="001A3538" w:rsidRPr="00B06F7A" w:rsidRDefault="001A3538" w:rsidP="001A3538">
      <w:pPr>
        <w:pStyle w:val="PL"/>
      </w:pPr>
      <w:r w:rsidRPr="00B06F7A">
        <w:t xml:space="preserve">        - sharedDataId</w:t>
      </w:r>
    </w:p>
    <w:p w14:paraId="4EBBA7E4" w14:textId="77777777" w:rsidR="001A3538" w:rsidRPr="00B06F7A" w:rsidRDefault="001A3538" w:rsidP="001A3538">
      <w:pPr>
        <w:pStyle w:val="PL"/>
      </w:pPr>
      <w:r w:rsidRPr="00B06F7A">
        <w:t xml:space="preserve">      properties:</w:t>
      </w:r>
    </w:p>
    <w:p w14:paraId="1024B42B" w14:textId="77777777" w:rsidR="001A3538" w:rsidRPr="00B06F7A" w:rsidRDefault="001A3538" w:rsidP="001A3538">
      <w:pPr>
        <w:pStyle w:val="PL"/>
      </w:pPr>
      <w:r w:rsidRPr="00B06F7A">
        <w:t xml:space="preserve">        sharedDataId:</w:t>
      </w:r>
    </w:p>
    <w:p w14:paraId="6B207D08" w14:textId="77777777" w:rsidR="001A3538" w:rsidRPr="00B06F7A" w:rsidRDefault="001A3538" w:rsidP="001A3538">
      <w:pPr>
        <w:pStyle w:val="PL"/>
      </w:pPr>
      <w:r w:rsidRPr="00B06F7A">
        <w:t xml:space="preserve">          $ref: '#/components/schemas/SharedDataId'</w:t>
      </w:r>
    </w:p>
    <w:p w14:paraId="58698A93" w14:textId="77777777" w:rsidR="001A3538" w:rsidRPr="00B06F7A" w:rsidRDefault="001A3538" w:rsidP="001A3538">
      <w:pPr>
        <w:pStyle w:val="PL"/>
      </w:pPr>
      <w:r w:rsidRPr="00B06F7A">
        <w:t xml:space="preserve">        sharedAmData:</w:t>
      </w:r>
    </w:p>
    <w:p w14:paraId="63F60E2E" w14:textId="77777777" w:rsidR="001A3538" w:rsidRPr="00B06F7A" w:rsidRDefault="001A3538" w:rsidP="001A3538">
      <w:pPr>
        <w:pStyle w:val="PL"/>
      </w:pPr>
      <w:r w:rsidRPr="00B06F7A">
        <w:t xml:space="preserve">          $ref: '#/components/schemas/AccessAndMobilitySubscriptionData'</w:t>
      </w:r>
    </w:p>
    <w:p w14:paraId="718AE050" w14:textId="77777777" w:rsidR="001A3538" w:rsidRPr="00B06F7A" w:rsidRDefault="001A3538" w:rsidP="001A3538">
      <w:pPr>
        <w:pStyle w:val="PL"/>
      </w:pPr>
      <w:r w:rsidRPr="00B06F7A">
        <w:t xml:space="preserve">        sharedSmsSubsData:</w:t>
      </w:r>
    </w:p>
    <w:p w14:paraId="77CC4296" w14:textId="77777777" w:rsidR="001A3538" w:rsidRPr="00B06F7A" w:rsidRDefault="001A3538" w:rsidP="001A3538">
      <w:pPr>
        <w:pStyle w:val="PL"/>
      </w:pPr>
      <w:r w:rsidRPr="00B06F7A">
        <w:t xml:space="preserve">          $ref: '#/components/schemas/SmsSubscriptionData'</w:t>
      </w:r>
    </w:p>
    <w:p w14:paraId="7223797D" w14:textId="77777777" w:rsidR="001A3538" w:rsidRPr="00B06F7A" w:rsidRDefault="001A3538" w:rsidP="001A3538">
      <w:pPr>
        <w:pStyle w:val="PL"/>
      </w:pPr>
      <w:r w:rsidRPr="00B06F7A">
        <w:t xml:space="preserve">        sharedSmsMngSubsData:</w:t>
      </w:r>
    </w:p>
    <w:p w14:paraId="55F89A22" w14:textId="77777777" w:rsidR="001A3538" w:rsidRPr="00B06F7A" w:rsidRDefault="001A3538" w:rsidP="001A3538">
      <w:pPr>
        <w:pStyle w:val="PL"/>
      </w:pPr>
      <w:r w:rsidRPr="00B06F7A">
        <w:t xml:space="preserve">          $ref: '#/components/schemas/SmsManagementSubscriptionData'</w:t>
      </w:r>
    </w:p>
    <w:p w14:paraId="3D3DEF95" w14:textId="77777777" w:rsidR="001A3538" w:rsidRPr="00B06F7A" w:rsidRDefault="001A3538" w:rsidP="001A3538">
      <w:pPr>
        <w:pStyle w:val="PL"/>
      </w:pPr>
      <w:r w:rsidRPr="00B06F7A">
        <w:t xml:space="preserve">        sharedDnnConfigurations:</w:t>
      </w:r>
    </w:p>
    <w:p w14:paraId="0C1CE9D2" w14:textId="77777777" w:rsidR="001A3538" w:rsidRPr="00B06F7A" w:rsidRDefault="001A3538" w:rsidP="001A3538">
      <w:pPr>
        <w:pStyle w:val="PL"/>
      </w:pPr>
      <w:r w:rsidRPr="00B06F7A">
        <w:rPr>
          <w:noProof w:val="0"/>
        </w:rPr>
        <w:t xml:space="preserve">          description:</w:t>
      </w:r>
      <w:r w:rsidRPr="00B06F7A">
        <w:t xml:space="preserve"> A map(list of key-value pairs) where </w:t>
      </w:r>
      <w:r w:rsidRPr="00B06F7A">
        <w:rPr>
          <w:rFonts w:cs="Arial"/>
          <w:szCs w:val="18"/>
        </w:rPr>
        <w:t xml:space="preserve">Dnn, or optionally the Wildcard DNN, </w:t>
      </w:r>
      <w:r w:rsidRPr="00B06F7A">
        <w:t>serves as key of DnnConfiguration</w:t>
      </w:r>
    </w:p>
    <w:p w14:paraId="4C42C3BA" w14:textId="77777777" w:rsidR="001A3538" w:rsidRPr="00B06F7A" w:rsidRDefault="001A3538" w:rsidP="001A3538">
      <w:pPr>
        <w:pStyle w:val="PL"/>
      </w:pPr>
      <w:r w:rsidRPr="00B06F7A">
        <w:t xml:space="preserve">          type: object</w:t>
      </w:r>
    </w:p>
    <w:p w14:paraId="385B9761" w14:textId="77777777" w:rsidR="001A3538" w:rsidRPr="00B06F7A" w:rsidRDefault="001A3538" w:rsidP="001A3538">
      <w:pPr>
        <w:pStyle w:val="PL"/>
      </w:pPr>
      <w:r w:rsidRPr="00B06F7A">
        <w:t xml:space="preserve">          additionalProperties:</w:t>
      </w:r>
    </w:p>
    <w:p w14:paraId="2CCB31CA" w14:textId="77777777" w:rsidR="001A3538" w:rsidRPr="00B06F7A" w:rsidRDefault="001A3538" w:rsidP="001A3538">
      <w:pPr>
        <w:pStyle w:val="PL"/>
      </w:pPr>
      <w:r w:rsidRPr="00B06F7A">
        <w:t xml:space="preserve">            $ref: '#/components/schemas/DnnConfiguration'</w:t>
      </w:r>
    </w:p>
    <w:p w14:paraId="0A41EC27" w14:textId="77777777" w:rsidR="001A3538" w:rsidRPr="00B06F7A" w:rsidRDefault="001A3538" w:rsidP="001A3538">
      <w:pPr>
        <w:pStyle w:val="PL"/>
      </w:pPr>
      <w:r w:rsidRPr="00B06F7A">
        <w:t xml:space="preserve">          minProperties: 1</w:t>
      </w:r>
    </w:p>
    <w:p w14:paraId="1E0D3883" w14:textId="77777777" w:rsidR="001A3538" w:rsidRPr="00B06F7A" w:rsidRDefault="001A3538" w:rsidP="001A3538">
      <w:pPr>
        <w:pStyle w:val="PL"/>
      </w:pPr>
      <w:r w:rsidRPr="00B06F7A">
        <w:t xml:space="preserve">        sharedTraceData:</w:t>
      </w:r>
    </w:p>
    <w:p w14:paraId="7C3DB0BC" w14:textId="77777777" w:rsidR="001A3538" w:rsidRPr="00B06F7A" w:rsidRDefault="001A3538" w:rsidP="001A3538">
      <w:pPr>
        <w:pStyle w:val="PL"/>
      </w:pPr>
      <w:r w:rsidRPr="00B06F7A">
        <w:t xml:space="preserve">          $ref: 'TS29571_CommonData.yaml#/components/schemas/TraceData'</w:t>
      </w:r>
    </w:p>
    <w:p w14:paraId="65B21082" w14:textId="77777777" w:rsidR="001A3538" w:rsidRPr="00B06F7A" w:rsidRDefault="001A3538" w:rsidP="001A3538">
      <w:pPr>
        <w:pStyle w:val="PL"/>
      </w:pPr>
      <w:r w:rsidRPr="00B06F7A">
        <w:t xml:space="preserve">        sharedSnssaiInfos:</w:t>
      </w:r>
    </w:p>
    <w:p w14:paraId="7B3040F0" w14:textId="77777777" w:rsidR="001A3538" w:rsidRPr="00B06F7A" w:rsidRDefault="001A3538" w:rsidP="001A3538">
      <w:pPr>
        <w:pStyle w:val="PL"/>
      </w:pPr>
      <w:r w:rsidRPr="00B06F7A">
        <w:rPr>
          <w:noProof w:val="0"/>
        </w:rPr>
        <w:t xml:space="preserve">          description:</w:t>
      </w:r>
      <w:r w:rsidRPr="00B06F7A">
        <w:t xml:space="preserve"> A map(list of key-value pairs) where singleNssai serves as key of SnssaiInfo</w:t>
      </w:r>
    </w:p>
    <w:p w14:paraId="05381EBE" w14:textId="77777777" w:rsidR="001A3538" w:rsidRPr="00B06F7A" w:rsidRDefault="001A3538" w:rsidP="001A3538">
      <w:pPr>
        <w:pStyle w:val="PL"/>
      </w:pPr>
      <w:r w:rsidRPr="00B06F7A">
        <w:t xml:space="preserve">          type: object</w:t>
      </w:r>
    </w:p>
    <w:p w14:paraId="550013B2" w14:textId="77777777" w:rsidR="001A3538" w:rsidRPr="00B06F7A" w:rsidRDefault="001A3538" w:rsidP="001A3538">
      <w:pPr>
        <w:pStyle w:val="PL"/>
      </w:pPr>
      <w:r w:rsidRPr="00B06F7A">
        <w:t xml:space="preserve">          additionalProperties:</w:t>
      </w:r>
    </w:p>
    <w:p w14:paraId="7F008819" w14:textId="77777777" w:rsidR="001A3538" w:rsidRPr="00B06F7A" w:rsidRDefault="001A3538" w:rsidP="001A3538">
      <w:pPr>
        <w:pStyle w:val="PL"/>
      </w:pPr>
      <w:r w:rsidRPr="00B06F7A">
        <w:t xml:space="preserve">            $ref: '#/components/schemas/SnssaiInfo'</w:t>
      </w:r>
    </w:p>
    <w:p w14:paraId="527231A0" w14:textId="77777777" w:rsidR="001A3538" w:rsidRPr="00B06F7A" w:rsidRDefault="001A3538" w:rsidP="001A3538">
      <w:pPr>
        <w:pStyle w:val="PL"/>
      </w:pPr>
      <w:r w:rsidRPr="00B06F7A">
        <w:t xml:space="preserve">          minProperties: 1</w:t>
      </w:r>
    </w:p>
    <w:p w14:paraId="01E69B6C" w14:textId="77777777" w:rsidR="001A3538" w:rsidRPr="00B06F7A" w:rsidRDefault="001A3538" w:rsidP="001A3538">
      <w:pPr>
        <w:pStyle w:val="PL"/>
      </w:pPr>
      <w:r w:rsidRPr="00B06F7A">
        <w:t xml:space="preserve">        sharedVnGroupDatas:</w:t>
      </w:r>
    </w:p>
    <w:p w14:paraId="06E53EFA" w14:textId="77777777" w:rsidR="001A3538" w:rsidRPr="00B06F7A" w:rsidRDefault="001A3538" w:rsidP="001A3538">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VnGroupData</w:t>
      </w:r>
    </w:p>
    <w:p w14:paraId="23ADADE7" w14:textId="77777777" w:rsidR="001A3538" w:rsidRPr="00B06F7A" w:rsidRDefault="001A3538" w:rsidP="001A3538">
      <w:pPr>
        <w:pStyle w:val="PL"/>
      </w:pPr>
      <w:r w:rsidRPr="00B06F7A">
        <w:t xml:space="preserve">          type: object</w:t>
      </w:r>
    </w:p>
    <w:p w14:paraId="58F54069" w14:textId="77777777" w:rsidR="001A3538" w:rsidRPr="00B06F7A" w:rsidRDefault="001A3538" w:rsidP="001A3538">
      <w:pPr>
        <w:pStyle w:val="PL"/>
      </w:pPr>
      <w:r w:rsidRPr="00B06F7A">
        <w:t xml:space="preserve">          additionalProperties:</w:t>
      </w:r>
    </w:p>
    <w:p w14:paraId="53B4F45E" w14:textId="77777777" w:rsidR="001A3538" w:rsidRPr="00B06F7A" w:rsidRDefault="001A3538" w:rsidP="001A3538">
      <w:pPr>
        <w:pStyle w:val="PL"/>
      </w:pPr>
      <w:r w:rsidRPr="00B06F7A">
        <w:t xml:space="preserve">            $ref: '#/components/schemas/VnGroupData'</w:t>
      </w:r>
    </w:p>
    <w:p w14:paraId="600F91D0" w14:textId="77777777" w:rsidR="001A3538" w:rsidRPr="00B06F7A" w:rsidRDefault="001A3538" w:rsidP="001A3538">
      <w:pPr>
        <w:pStyle w:val="PL"/>
      </w:pPr>
      <w:r w:rsidRPr="00B06F7A">
        <w:t xml:space="preserve">          minProperties: 1</w:t>
      </w:r>
    </w:p>
    <w:p w14:paraId="5059C655" w14:textId="77777777" w:rsidR="001A3538" w:rsidRPr="00B06F7A" w:rsidRDefault="001A3538" w:rsidP="001A3538">
      <w:pPr>
        <w:pStyle w:val="PL"/>
      </w:pPr>
      <w:r w:rsidRPr="00B06F7A">
        <w:t xml:space="preserve">        treatmentInstructions:</w:t>
      </w:r>
    </w:p>
    <w:p w14:paraId="1F1A88B1" w14:textId="77777777" w:rsidR="001A3538" w:rsidRPr="00B06F7A" w:rsidRDefault="001A3538" w:rsidP="001A3538">
      <w:pPr>
        <w:pStyle w:val="PL"/>
      </w:pPr>
      <w:r w:rsidRPr="00B06F7A">
        <w:rPr>
          <w:noProof w:val="0"/>
        </w:rPr>
        <w:t xml:space="preserve">          description:</w:t>
      </w:r>
      <w:r w:rsidRPr="00B06F7A">
        <w:t xml:space="preserve"> A map(list of key-value pairs) where </w:t>
      </w:r>
      <w:r w:rsidRPr="00B06F7A">
        <w:rPr>
          <w:rFonts w:cs="Arial"/>
          <w:szCs w:val="18"/>
        </w:rPr>
        <w:t>JSON pointer pointing to an attribute within the SharedData</w:t>
      </w:r>
      <w:r w:rsidRPr="00B06F7A">
        <w:t xml:space="preserve"> serves as key of SharedDataTreatmentInstruction</w:t>
      </w:r>
    </w:p>
    <w:p w14:paraId="57FAB1A9" w14:textId="77777777" w:rsidR="001A3538" w:rsidRPr="00B06F7A" w:rsidRDefault="001A3538" w:rsidP="001A3538">
      <w:pPr>
        <w:pStyle w:val="PL"/>
      </w:pPr>
      <w:r w:rsidRPr="00B06F7A">
        <w:t xml:space="preserve">          type: object</w:t>
      </w:r>
    </w:p>
    <w:p w14:paraId="477E858C" w14:textId="77777777" w:rsidR="001A3538" w:rsidRPr="00B06F7A" w:rsidRDefault="001A3538" w:rsidP="001A3538">
      <w:pPr>
        <w:pStyle w:val="PL"/>
      </w:pPr>
      <w:r w:rsidRPr="00B06F7A">
        <w:t xml:space="preserve">          additionalProperties:</w:t>
      </w:r>
    </w:p>
    <w:p w14:paraId="5BD62DF0" w14:textId="77777777" w:rsidR="001A3538" w:rsidRPr="00B06F7A" w:rsidRDefault="001A3538" w:rsidP="001A3538">
      <w:pPr>
        <w:pStyle w:val="PL"/>
      </w:pPr>
      <w:r w:rsidRPr="00B06F7A">
        <w:t xml:space="preserve">            $ref: '#/components/schemas/SharedDataTreatmentInstruction'</w:t>
      </w:r>
    </w:p>
    <w:p w14:paraId="42AD4779" w14:textId="77777777" w:rsidR="001A3538" w:rsidRPr="00B06F7A" w:rsidRDefault="001A3538" w:rsidP="001A3538">
      <w:pPr>
        <w:pStyle w:val="PL"/>
      </w:pPr>
      <w:r w:rsidRPr="00B06F7A">
        <w:t xml:space="preserve">          minProperties: 1</w:t>
      </w:r>
    </w:p>
    <w:p w14:paraId="0C9BCD65" w14:textId="77777777" w:rsidR="001A3538" w:rsidRPr="00B06F7A" w:rsidRDefault="001A3538" w:rsidP="001A3538">
      <w:pPr>
        <w:pStyle w:val="PL"/>
      </w:pPr>
      <w:r w:rsidRPr="00B06F7A">
        <w:t xml:space="preserve">        sharedSmSubsData:</w:t>
      </w:r>
    </w:p>
    <w:p w14:paraId="50234666" w14:textId="77777777" w:rsidR="001A3538" w:rsidRPr="00B06F7A" w:rsidRDefault="001A3538" w:rsidP="001A3538">
      <w:pPr>
        <w:pStyle w:val="PL"/>
      </w:pPr>
      <w:r w:rsidRPr="00B06F7A">
        <w:t xml:space="preserve">          $ref: '#/components/schemas/SessionManagementSubscriptionData'</w:t>
      </w:r>
    </w:p>
    <w:p w14:paraId="7450A56C" w14:textId="77777777" w:rsidR="001A3538" w:rsidRPr="00B06F7A" w:rsidRDefault="001A3538" w:rsidP="001A3538">
      <w:pPr>
        <w:pStyle w:val="PL"/>
      </w:pPr>
    </w:p>
    <w:p w14:paraId="54E70F6D" w14:textId="77777777" w:rsidR="001A3538" w:rsidRPr="00B06F7A" w:rsidRDefault="001A3538" w:rsidP="001A3538">
      <w:pPr>
        <w:pStyle w:val="PL"/>
      </w:pPr>
      <w:r w:rsidRPr="00B06F7A">
        <w:t xml:space="preserve">    TraceDataResponse:</w:t>
      </w:r>
    </w:p>
    <w:p w14:paraId="3F47B7B7" w14:textId="77777777" w:rsidR="001A3538" w:rsidRPr="00B06F7A" w:rsidRDefault="001A3538" w:rsidP="001A3538">
      <w:pPr>
        <w:pStyle w:val="PL"/>
      </w:pPr>
      <w:r w:rsidRPr="00B06F7A">
        <w:t xml:space="preserve">      type: object</w:t>
      </w:r>
    </w:p>
    <w:p w14:paraId="3D5FCFA2" w14:textId="77777777" w:rsidR="001A3538" w:rsidRPr="00B06F7A" w:rsidRDefault="001A3538" w:rsidP="001A3538">
      <w:pPr>
        <w:pStyle w:val="PL"/>
      </w:pPr>
      <w:r w:rsidRPr="00B06F7A">
        <w:t xml:space="preserve">      properties:</w:t>
      </w:r>
    </w:p>
    <w:p w14:paraId="1FAD3FC3" w14:textId="77777777" w:rsidR="001A3538" w:rsidRPr="00B06F7A" w:rsidRDefault="001A3538" w:rsidP="001A3538">
      <w:pPr>
        <w:pStyle w:val="PL"/>
      </w:pPr>
      <w:r w:rsidRPr="00B06F7A">
        <w:t xml:space="preserve">        traceData:</w:t>
      </w:r>
    </w:p>
    <w:p w14:paraId="5473E15F" w14:textId="77777777" w:rsidR="001A3538" w:rsidRPr="00B06F7A" w:rsidRDefault="001A3538" w:rsidP="001A3538">
      <w:pPr>
        <w:pStyle w:val="PL"/>
      </w:pPr>
      <w:r w:rsidRPr="00B06F7A">
        <w:lastRenderedPageBreak/>
        <w:t xml:space="preserve">          $ref: 'TS29571_CommonData.yaml#/components/schemas/TraceData'</w:t>
      </w:r>
    </w:p>
    <w:p w14:paraId="7C99E8ED" w14:textId="77777777" w:rsidR="001A3538" w:rsidRPr="00B06F7A" w:rsidRDefault="001A3538" w:rsidP="001A3538">
      <w:pPr>
        <w:pStyle w:val="PL"/>
      </w:pPr>
      <w:r w:rsidRPr="00B06F7A">
        <w:t xml:space="preserve">        sharedTraceDataId:</w:t>
      </w:r>
    </w:p>
    <w:p w14:paraId="3789D01F" w14:textId="77777777" w:rsidR="001A3538" w:rsidRPr="00B06F7A" w:rsidRDefault="001A3538" w:rsidP="001A3538">
      <w:pPr>
        <w:pStyle w:val="PL"/>
      </w:pPr>
      <w:r w:rsidRPr="00B06F7A">
        <w:t xml:space="preserve">          $ref: '#/components/schemas/SharedDataId'</w:t>
      </w:r>
    </w:p>
    <w:p w14:paraId="3D021133" w14:textId="77777777" w:rsidR="001A3538" w:rsidRPr="00B06F7A" w:rsidRDefault="001A3538" w:rsidP="001A3538">
      <w:pPr>
        <w:pStyle w:val="PL"/>
      </w:pPr>
    </w:p>
    <w:p w14:paraId="135AA680" w14:textId="77777777" w:rsidR="001A3538" w:rsidRPr="00B06F7A" w:rsidRDefault="001A3538" w:rsidP="001A3538">
      <w:pPr>
        <w:pStyle w:val="PL"/>
      </w:pPr>
      <w:r w:rsidRPr="00B06F7A">
        <w:t xml:space="preserve">    SteeringContainer:</w:t>
      </w:r>
    </w:p>
    <w:p w14:paraId="17B22F3B" w14:textId="77777777" w:rsidR="001A3538" w:rsidRPr="00B06F7A" w:rsidRDefault="001A3538" w:rsidP="001A3538">
      <w:pPr>
        <w:pStyle w:val="PL"/>
        <w:rPr>
          <w:lang w:val="en-US"/>
        </w:rPr>
      </w:pPr>
      <w:r w:rsidRPr="00B06F7A">
        <w:rPr>
          <w:lang w:val="en-US"/>
        </w:rPr>
        <w:t xml:space="preserve">      oneOf:</w:t>
      </w:r>
    </w:p>
    <w:p w14:paraId="29CA9CC9" w14:textId="77777777" w:rsidR="001A3538" w:rsidRPr="00B06F7A" w:rsidRDefault="001A3538" w:rsidP="001A3538">
      <w:pPr>
        <w:pStyle w:val="PL"/>
        <w:rPr>
          <w:lang w:val="en-US"/>
        </w:rPr>
      </w:pPr>
      <w:r w:rsidRPr="00B06F7A">
        <w:rPr>
          <w:lang w:val="en-US"/>
        </w:rPr>
        <w:t xml:space="preserve">        - type: array</w:t>
      </w:r>
    </w:p>
    <w:p w14:paraId="5CEDA741" w14:textId="77777777" w:rsidR="001A3538" w:rsidRPr="00B06F7A" w:rsidRDefault="001A3538" w:rsidP="001A3538">
      <w:pPr>
        <w:pStyle w:val="PL"/>
        <w:rPr>
          <w:lang w:val="en-US"/>
        </w:rPr>
      </w:pPr>
      <w:r w:rsidRPr="00B06F7A">
        <w:rPr>
          <w:lang w:val="en-US"/>
        </w:rPr>
        <w:t xml:space="preserve">          items:</w:t>
      </w:r>
    </w:p>
    <w:p w14:paraId="24365975" w14:textId="77777777" w:rsidR="001A3538" w:rsidRPr="00B06F7A" w:rsidRDefault="001A3538" w:rsidP="001A3538">
      <w:pPr>
        <w:pStyle w:val="PL"/>
      </w:pPr>
      <w:r w:rsidRPr="00B06F7A">
        <w:t xml:space="preserve">            $ref: 'TS29509_Nausf_SoRProtection.yaml#/components/schemas/SteeringInfo'</w:t>
      </w:r>
    </w:p>
    <w:p w14:paraId="5412A61C" w14:textId="77777777" w:rsidR="001A3538" w:rsidRPr="00B06F7A" w:rsidRDefault="001A3538" w:rsidP="001A3538">
      <w:pPr>
        <w:pStyle w:val="PL"/>
        <w:rPr>
          <w:lang w:val="en-US"/>
        </w:rPr>
      </w:pPr>
      <w:r w:rsidRPr="00B06F7A">
        <w:rPr>
          <w:lang w:val="en-US"/>
        </w:rPr>
        <w:t xml:space="preserve">          minItems: 1</w:t>
      </w:r>
    </w:p>
    <w:p w14:paraId="6A7B5A62" w14:textId="77777777" w:rsidR="001A3538" w:rsidRPr="00B06F7A" w:rsidRDefault="001A3538" w:rsidP="001A3538">
      <w:pPr>
        <w:pStyle w:val="PL"/>
        <w:rPr>
          <w:lang w:val="en-US"/>
        </w:rPr>
      </w:pPr>
      <w:r w:rsidRPr="00B06F7A">
        <w:rPr>
          <w:lang w:val="en-US"/>
        </w:rPr>
        <w:t xml:space="preserve">        - $ref: '#/components/schemas/</w:t>
      </w:r>
      <w:r w:rsidRPr="00B06F7A">
        <w:t>SecuredPacket</w:t>
      </w:r>
      <w:r w:rsidRPr="00B06F7A">
        <w:rPr>
          <w:lang w:val="en-US"/>
        </w:rPr>
        <w:t>'</w:t>
      </w:r>
    </w:p>
    <w:p w14:paraId="1947561E" w14:textId="77777777" w:rsidR="001A3538" w:rsidRPr="00B06F7A" w:rsidRDefault="001A3538" w:rsidP="001A3538">
      <w:pPr>
        <w:pStyle w:val="PL"/>
        <w:rPr>
          <w:lang w:val="en-US"/>
        </w:rPr>
      </w:pPr>
    </w:p>
    <w:p w14:paraId="60BF81AE" w14:textId="77777777" w:rsidR="001A3538" w:rsidRPr="00B06F7A" w:rsidRDefault="001A3538" w:rsidP="001A3538">
      <w:pPr>
        <w:pStyle w:val="PL"/>
        <w:rPr>
          <w:lang w:val="en-US"/>
        </w:rPr>
      </w:pPr>
      <w:r w:rsidRPr="00B06F7A">
        <w:rPr>
          <w:lang w:val="en-US"/>
        </w:rPr>
        <w:t xml:space="preserve">    GroupIdentifiers:</w:t>
      </w:r>
    </w:p>
    <w:p w14:paraId="2DDEE6AD" w14:textId="77777777" w:rsidR="001A3538" w:rsidRPr="00B06F7A" w:rsidRDefault="001A3538" w:rsidP="001A3538">
      <w:pPr>
        <w:pStyle w:val="PL"/>
        <w:rPr>
          <w:lang w:val="en-US"/>
        </w:rPr>
      </w:pPr>
      <w:r w:rsidRPr="00B06F7A">
        <w:rPr>
          <w:lang w:val="en-US"/>
        </w:rPr>
        <w:t xml:space="preserve">      type: object</w:t>
      </w:r>
    </w:p>
    <w:p w14:paraId="5B4434FE" w14:textId="77777777" w:rsidR="001A3538" w:rsidRPr="00B06F7A" w:rsidRDefault="001A3538" w:rsidP="001A3538">
      <w:pPr>
        <w:pStyle w:val="PL"/>
        <w:rPr>
          <w:lang w:val="en-US"/>
        </w:rPr>
      </w:pPr>
      <w:r w:rsidRPr="00B06F7A">
        <w:rPr>
          <w:lang w:val="en-US"/>
        </w:rPr>
        <w:t xml:space="preserve">      properties:</w:t>
      </w:r>
    </w:p>
    <w:p w14:paraId="62B1CC50" w14:textId="77777777" w:rsidR="001A3538" w:rsidRPr="00B06F7A" w:rsidRDefault="001A3538" w:rsidP="001A3538">
      <w:pPr>
        <w:pStyle w:val="PL"/>
        <w:rPr>
          <w:lang w:val="en-US"/>
        </w:rPr>
      </w:pPr>
      <w:r w:rsidRPr="00B06F7A">
        <w:rPr>
          <w:lang w:val="en-US"/>
        </w:rPr>
        <w:t xml:space="preserve">        extGroupId:</w:t>
      </w:r>
    </w:p>
    <w:p w14:paraId="59F8034F" w14:textId="77777777" w:rsidR="001A3538" w:rsidRPr="00B06F7A" w:rsidRDefault="001A3538" w:rsidP="001A3538">
      <w:pPr>
        <w:pStyle w:val="PL"/>
        <w:rPr>
          <w:lang w:val="en-US"/>
        </w:rPr>
      </w:pPr>
      <w:r w:rsidRPr="00B06F7A">
        <w:rPr>
          <w:lang w:val="en-US"/>
        </w:rPr>
        <w:t xml:space="preserve">          $ref: '#/components/schemas/ExtGroupId'</w:t>
      </w:r>
    </w:p>
    <w:p w14:paraId="1AA3DD45" w14:textId="77777777" w:rsidR="001A3538" w:rsidRPr="00B06F7A" w:rsidRDefault="001A3538" w:rsidP="001A3538">
      <w:pPr>
        <w:pStyle w:val="PL"/>
        <w:rPr>
          <w:lang w:val="en-US"/>
        </w:rPr>
      </w:pPr>
      <w:r w:rsidRPr="00B06F7A">
        <w:rPr>
          <w:lang w:val="en-US"/>
        </w:rPr>
        <w:t xml:space="preserve">        intGroupId:</w:t>
      </w:r>
    </w:p>
    <w:p w14:paraId="1B6C654D" w14:textId="77777777" w:rsidR="001A3538" w:rsidRPr="00B06F7A" w:rsidRDefault="001A3538" w:rsidP="001A3538">
      <w:pPr>
        <w:pStyle w:val="PL"/>
        <w:rPr>
          <w:lang w:val="en-US"/>
        </w:rPr>
      </w:pPr>
      <w:r w:rsidRPr="00B06F7A">
        <w:rPr>
          <w:lang w:val="en-US"/>
        </w:rPr>
        <w:t xml:space="preserve">          $ref: 'TS29571_CommonData.yaml#/components/schemas/GroupId'</w:t>
      </w:r>
    </w:p>
    <w:p w14:paraId="28770E85" w14:textId="77777777" w:rsidR="001A3538" w:rsidRPr="00B06F7A" w:rsidRDefault="001A3538" w:rsidP="001A3538">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7A74CC18" w14:textId="77777777" w:rsidR="001A3538" w:rsidRPr="00B06F7A" w:rsidRDefault="001A3538" w:rsidP="001A3538">
      <w:pPr>
        <w:pStyle w:val="PL"/>
        <w:rPr>
          <w:lang w:val="en-US"/>
        </w:rPr>
      </w:pPr>
      <w:r w:rsidRPr="00B06F7A">
        <w:rPr>
          <w:lang w:val="en-US"/>
        </w:rPr>
        <w:t xml:space="preserve">          type: array</w:t>
      </w:r>
    </w:p>
    <w:p w14:paraId="6DC6B55E" w14:textId="77777777" w:rsidR="001A3538" w:rsidRPr="00B06F7A" w:rsidRDefault="001A3538" w:rsidP="001A3538">
      <w:pPr>
        <w:pStyle w:val="PL"/>
        <w:rPr>
          <w:lang w:val="en-US" w:eastAsia="zh-CN"/>
        </w:rPr>
      </w:pPr>
      <w:r w:rsidRPr="00B06F7A">
        <w:rPr>
          <w:rFonts w:hint="eastAsia"/>
          <w:lang w:val="en-US" w:eastAsia="zh-CN"/>
        </w:rPr>
        <w:t xml:space="preserve"> </w:t>
      </w:r>
      <w:r w:rsidRPr="00B06F7A">
        <w:rPr>
          <w:lang w:val="en-US" w:eastAsia="zh-CN"/>
        </w:rPr>
        <w:t xml:space="preserve">         items:</w:t>
      </w:r>
    </w:p>
    <w:p w14:paraId="7B28D2B4" w14:textId="77777777" w:rsidR="001A3538" w:rsidRPr="00B06F7A" w:rsidRDefault="001A3538" w:rsidP="001A3538">
      <w:pPr>
        <w:pStyle w:val="PL"/>
        <w:rPr>
          <w:lang w:val="en-US"/>
        </w:rPr>
      </w:pPr>
      <w:r w:rsidRPr="00B06F7A">
        <w:rPr>
          <w:lang w:val="en-US"/>
        </w:rPr>
        <w:t xml:space="preserve">            $ref: '#/components/schemas/</w:t>
      </w:r>
      <w:r w:rsidRPr="00B06F7A">
        <w:rPr>
          <w:lang w:eastAsia="zh-CN"/>
        </w:rPr>
        <w:t>UeId</w:t>
      </w:r>
      <w:r w:rsidRPr="00B06F7A">
        <w:rPr>
          <w:lang w:val="en-US"/>
        </w:rPr>
        <w:t>'</w:t>
      </w:r>
    </w:p>
    <w:p w14:paraId="68283175" w14:textId="77777777" w:rsidR="001A3538" w:rsidRPr="00B06F7A" w:rsidRDefault="001A3538" w:rsidP="001A3538">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68FE4F43" w14:textId="77777777" w:rsidR="001A3538" w:rsidRPr="00B06F7A" w:rsidRDefault="001A3538" w:rsidP="001A3538">
      <w:pPr>
        <w:pStyle w:val="PL"/>
        <w:rPr>
          <w:lang w:val="en-US"/>
        </w:rPr>
      </w:pPr>
    </w:p>
    <w:p w14:paraId="7F339D8B" w14:textId="77777777" w:rsidR="001A3538" w:rsidRPr="00B06F7A" w:rsidRDefault="001A3538" w:rsidP="001A3538">
      <w:pPr>
        <w:pStyle w:val="PL"/>
        <w:rPr>
          <w:lang w:val="en-US"/>
        </w:rPr>
      </w:pPr>
      <w:r w:rsidRPr="00B06F7A">
        <w:rPr>
          <w:lang w:val="en-US"/>
        </w:rPr>
        <w:t xml:space="preserve">    VnGroupData:</w:t>
      </w:r>
    </w:p>
    <w:p w14:paraId="7A2FE663" w14:textId="77777777" w:rsidR="001A3538" w:rsidRPr="00B06F7A" w:rsidRDefault="001A3538" w:rsidP="001A3538">
      <w:pPr>
        <w:pStyle w:val="PL"/>
        <w:rPr>
          <w:lang w:val="en-US"/>
        </w:rPr>
      </w:pPr>
      <w:r w:rsidRPr="00B06F7A">
        <w:rPr>
          <w:lang w:val="en-US"/>
        </w:rPr>
        <w:t xml:space="preserve">      type: object</w:t>
      </w:r>
    </w:p>
    <w:p w14:paraId="1AA65EC6" w14:textId="77777777" w:rsidR="001A3538" w:rsidRPr="00B06F7A" w:rsidRDefault="001A3538" w:rsidP="001A3538">
      <w:pPr>
        <w:pStyle w:val="PL"/>
        <w:rPr>
          <w:lang w:val="en-US"/>
        </w:rPr>
      </w:pPr>
      <w:r w:rsidRPr="00B06F7A">
        <w:rPr>
          <w:lang w:val="en-US"/>
        </w:rPr>
        <w:t xml:space="preserve">      properties:</w:t>
      </w:r>
    </w:p>
    <w:p w14:paraId="7B8EA0AD" w14:textId="77777777" w:rsidR="001A3538" w:rsidRPr="00B06F7A" w:rsidRDefault="001A3538" w:rsidP="001A3538">
      <w:pPr>
        <w:pStyle w:val="PL"/>
        <w:rPr>
          <w:lang w:val="en-US"/>
        </w:rPr>
      </w:pPr>
      <w:r w:rsidRPr="00B06F7A">
        <w:rPr>
          <w:lang w:val="en-US"/>
        </w:rPr>
        <w:t xml:space="preserve">        pduSessionTypes:</w:t>
      </w:r>
    </w:p>
    <w:p w14:paraId="29B70961" w14:textId="77777777" w:rsidR="001A3538" w:rsidRPr="00B06F7A" w:rsidRDefault="001A3538" w:rsidP="001A3538">
      <w:pPr>
        <w:pStyle w:val="PL"/>
        <w:rPr>
          <w:lang w:val="en-US"/>
        </w:rPr>
      </w:pPr>
      <w:r w:rsidRPr="00B06F7A">
        <w:rPr>
          <w:lang w:val="en-US"/>
        </w:rPr>
        <w:t xml:space="preserve">          $ref: '#/components/schemas/PduSessionTypes'</w:t>
      </w:r>
    </w:p>
    <w:p w14:paraId="6DEFA3E1" w14:textId="77777777" w:rsidR="001A3538" w:rsidRPr="00B06F7A" w:rsidRDefault="001A3538" w:rsidP="001A3538">
      <w:pPr>
        <w:pStyle w:val="PL"/>
        <w:rPr>
          <w:lang w:val="en-US"/>
        </w:rPr>
      </w:pPr>
      <w:r w:rsidRPr="00B06F7A">
        <w:rPr>
          <w:lang w:val="en-US"/>
        </w:rPr>
        <w:t xml:space="preserve">        dnn:</w:t>
      </w:r>
    </w:p>
    <w:p w14:paraId="1D6EE02F"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#/components/schemas/Dnn'</w:t>
      </w:r>
    </w:p>
    <w:p w14:paraId="419B1EDA" w14:textId="77777777" w:rsidR="001A3538" w:rsidRPr="00B06F7A" w:rsidRDefault="001A3538" w:rsidP="001A3538">
      <w:pPr>
        <w:pStyle w:val="PL"/>
        <w:rPr>
          <w:lang w:val="en-US"/>
        </w:rPr>
      </w:pPr>
      <w:r w:rsidRPr="00B06F7A">
        <w:rPr>
          <w:lang w:val="en-US"/>
        </w:rPr>
        <w:t xml:space="preserve">        singleNssai:</w:t>
      </w:r>
    </w:p>
    <w:p w14:paraId="76FB5860" w14:textId="77777777" w:rsidR="001A3538" w:rsidRPr="00B06F7A" w:rsidRDefault="001A3538" w:rsidP="001A3538">
      <w:pPr>
        <w:pStyle w:val="PL"/>
        <w:rPr>
          <w:lang w:val="en-US"/>
        </w:rPr>
      </w:pPr>
      <w:r w:rsidRPr="00B06F7A">
        <w:rPr>
          <w:lang w:val="en-US"/>
        </w:rPr>
        <w:t xml:space="preserve">          $ref: '</w:t>
      </w:r>
      <w:r w:rsidRPr="00B06F7A">
        <w:t>TS29571_CommonData.yaml</w:t>
      </w:r>
      <w:r w:rsidRPr="00B06F7A">
        <w:rPr>
          <w:lang w:val="en-US"/>
        </w:rPr>
        <w:t>#/components/schemas/Snssai'</w:t>
      </w:r>
    </w:p>
    <w:p w14:paraId="237A4A25" w14:textId="77777777" w:rsidR="001A3538" w:rsidRPr="00B06F7A" w:rsidRDefault="001A3538" w:rsidP="001A3538">
      <w:pPr>
        <w:pStyle w:val="PL"/>
        <w:rPr>
          <w:lang w:val="en-US"/>
        </w:rPr>
      </w:pPr>
      <w:r w:rsidRPr="00B06F7A">
        <w:rPr>
          <w:lang w:val="en-US"/>
        </w:rPr>
        <w:t xml:space="preserve">        appDescriptors:</w:t>
      </w:r>
    </w:p>
    <w:p w14:paraId="257B3D3E" w14:textId="77777777" w:rsidR="001A3538" w:rsidRPr="00B06F7A" w:rsidRDefault="001A3538" w:rsidP="001A3538">
      <w:pPr>
        <w:pStyle w:val="PL"/>
        <w:rPr>
          <w:lang w:val="en-US"/>
        </w:rPr>
      </w:pPr>
      <w:r w:rsidRPr="00B06F7A">
        <w:rPr>
          <w:lang w:val="en-US"/>
        </w:rPr>
        <w:t xml:space="preserve">          type: array</w:t>
      </w:r>
    </w:p>
    <w:p w14:paraId="03E93829" w14:textId="77777777" w:rsidR="001A3538" w:rsidRPr="00B06F7A" w:rsidRDefault="001A3538" w:rsidP="001A3538">
      <w:pPr>
        <w:pStyle w:val="PL"/>
        <w:rPr>
          <w:lang w:val="en-US"/>
        </w:rPr>
      </w:pPr>
      <w:r w:rsidRPr="00B06F7A">
        <w:rPr>
          <w:lang w:val="en-US"/>
        </w:rPr>
        <w:t xml:space="preserve">          items:</w:t>
      </w:r>
    </w:p>
    <w:p w14:paraId="251C3F0F" w14:textId="77777777" w:rsidR="001A3538" w:rsidRPr="00B06F7A" w:rsidRDefault="001A3538" w:rsidP="001A3538">
      <w:pPr>
        <w:pStyle w:val="PL"/>
        <w:rPr>
          <w:lang w:val="en-US"/>
        </w:rPr>
      </w:pPr>
      <w:r w:rsidRPr="00B06F7A">
        <w:rPr>
          <w:lang w:val="en-US"/>
        </w:rPr>
        <w:t xml:space="preserve">            $ref: '#/components/schemas/AppDescriptor'</w:t>
      </w:r>
    </w:p>
    <w:p w14:paraId="47ABE4D6" w14:textId="77777777" w:rsidR="001A3538" w:rsidRPr="00B06F7A" w:rsidRDefault="001A3538" w:rsidP="001A3538">
      <w:pPr>
        <w:pStyle w:val="PL"/>
        <w:rPr>
          <w:lang w:val="en-US"/>
        </w:rPr>
      </w:pPr>
      <w:r w:rsidRPr="00B06F7A">
        <w:rPr>
          <w:lang w:val="en-US"/>
        </w:rPr>
        <w:t xml:space="preserve">          minItems: 1</w:t>
      </w:r>
    </w:p>
    <w:p w14:paraId="2876BD09" w14:textId="77777777" w:rsidR="001A3538" w:rsidRPr="00B06F7A" w:rsidRDefault="001A3538" w:rsidP="001A3538">
      <w:pPr>
        <w:pStyle w:val="PL"/>
        <w:rPr>
          <w:lang w:val="en-US"/>
        </w:rPr>
      </w:pPr>
    </w:p>
    <w:p w14:paraId="6E3ECD32" w14:textId="77777777" w:rsidR="001A3538" w:rsidRPr="00B06F7A" w:rsidRDefault="001A3538" w:rsidP="001A3538">
      <w:pPr>
        <w:pStyle w:val="PL"/>
        <w:rPr>
          <w:lang w:val="en-US"/>
        </w:rPr>
      </w:pPr>
      <w:r w:rsidRPr="00B06F7A">
        <w:rPr>
          <w:lang w:val="en-US"/>
        </w:rPr>
        <w:t xml:space="preserve">    AppDescriptor:</w:t>
      </w:r>
    </w:p>
    <w:p w14:paraId="7A52E994" w14:textId="77777777" w:rsidR="001A3538" w:rsidRPr="00B06F7A" w:rsidRDefault="001A3538" w:rsidP="001A3538">
      <w:pPr>
        <w:pStyle w:val="PL"/>
        <w:rPr>
          <w:lang w:val="en-US"/>
        </w:rPr>
      </w:pPr>
      <w:r w:rsidRPr="00B06F7A">
        <w:rPr>
          <w:lang w:val="en-US"/>
        </w:rPr>
        <w:t xml:space="preserve">      type: object</w:t>
      </w:r>
    </w:p>
    <w:p w14:paraId="59D7BAB1" w14:textId="77777777" w:rsidR="001A3538" w:rsidRPr="00B06F7A" w:rsidRDefault="001A3538" w:rsidP="001A3538">
      <w:pPr>
        <w:pStyle w:val="PL"/>
        <w:rPr>
          <w:lang w:val="en-US"/>
        </w:rPr>
      </w:pPr>
      <w:r w:rsidRPr="00B06F7A">
        <w:rPr>
          <w:lang w:val="en-US"/>
        </w:rPr>
        <w:t xml:space="preserve">      properties:</w:t>
      </w:r>
    </w:p>
    <w:p w14:paraId="4421EFBE" w14:textId="77777777" w:rsidR="001A3538" w:rsidRPr="00B06F7A" w:rsidRDefault="001A3538" w:rsidP="001A3538">
      <w:pPr>
        <w:pStyle w:val="PL"/>
        <w:rPr>
          <w:lang w:val="en-US"/>
        </w:rPr>
      </w:pPr>
      <w:r w:rsidRPr="00B06F7A">
        <w:rPr>
          <w:lang w:val="en-US"/>
        </w:rPr>
        <w:t xml:space="preserve">        osId:</w:t>
      </w:r>
    </w:p>
    <w:p w14:paraId="64F724E3" w14:textId="77777777" w:rsidR="001A3538" w:rsidRPr="00B06F7A" w:rsidRDefault="001A3538" w:rsidP="001A3538">
      <w:pPr>
        <w:pStyle w:val="PL"/>
        <w:rPr>
          <w:lang w:val="en-US"/>
        </w:rPr>
      </w:pPr>
      <w:r w:rsidRPr="00B06F7A">
        <w:rPr>
          <w:lang w:val="en-US"/>
        </w:rPr>
        <w:t xml:space="preserve">          $ref: 'TS29519_Policy_Data.yaml#/components/schemas/OsId'</w:t>
      </w:r>
    </w:p>
    <w:p w14:paraId="784F02A3" w14:textId="77777777" w:rsidR="001A3538" w:rsidRPr="00B06F7A" w:rsidRDefault="001A3538" w:rsidP="001A3538">
      <w:pPr>
        <w:pStyle w:val="PL"/>
        <w:rPr>
          <w:lang w:val="en-US"/>
        </w:rPr>
      </w:pPr>
      <w:r w:rsidRPr="00B06F7A">
        <w:rPr>
          <w:lang w:val="en-US"/>
        </w:rPr>
        <w:t xml:space="preserve">        appId:</w:t>
      </w:r>
    </w:p>
    <w:p w14:paraId="0A250FD1" w14:textId="77777777" w:rsidR="001A3538" w:rsidRPr="00B06F7A" w:rsidRDefault="001A3538" w:rsidP="001A3538">
      <w:pPr>
        <w:pStyle w:val="PL"/>
        <w:rPr>
          <w:lang w:val="en-US"/>
        </w:rPr>
      </w:pPr>
      <w:r w:rsidRPr="00B06F7A">
        <w:rPr>
          <w:lang w:val="en-US"/>
        </w:rPr>
        <w:t xml:space="preserve">          type: string</w:t>
      </w:r>
    </w:p>
    <w:p w14:paraId="4ADC8E48" w14:textId="77777777" w:rsidR="001A3538" w:rsidRPr="00B06F7A" w:rsidRDefault="001A3538" w:rsidP="001A3538">
      <w:pPr>
        <w:pStyle w:val="PL"/>
      </w:pPr>
    </w:p>
    <w:p w14:paraId="0A4B3355" w14:textId="77777777" w:rsidR="001A3538" w:rsidRPr="00B06F7A" w:rsidRDefault="001A3538" w:rsidP="001A3538">
      <w:pPr>
        <w:pStyle w:val="PL"/>
      </w:pPr>
      <w:r w:rsidRPr="00B06F7A">
        <w:t xml:space="preserve">    AdditionalSnssaiData:</w:t>
      </w:r>
    </w:p>
    <w:p w14:paraId="01FCE8D3" w14:textId="77777777" w:rsidR="001A3538" w:rsidRPr="00B06F7A" w:rsidRDefault="001A3538" w:rsidP="001A3538">
      <w:pPr>
        <w:pStyle w:val="PL"/>
      </w:pPr>
      <w:r w:rsidRPr="00B06F7A">
        <w:t xml:space="preserve">      type: object</w:t>
      </w:r>
    </w:p>
    <w:p w14:paraId="5E7C88D1" w14:textId="77777777" w:rsidR="001A3538" w:rsidRPr="00B06F7A" w:rsidRDefault="001A3538" w:rsidP="001A3538">
      <w:pPr>
        <w:pStyle w:val="PL"/>
      </w:pPr>
      <w:r w:rsidRPr="00B06F7A">
        <w:t xml:space="preserve">      properties:</w:t>
      </w:r>
    </w:p>
    <w:p w14:paraId="6A99B389" w14:textId="77777777" w:rsidR="001A3538" w:rsidRPr="00B06F7A" w:rsidRDefault="001A3538" w:rsidP="001A3538">
      <w:pPr>
        <w:pStyle w:val="PL"/>
      </w:pPr>
      <w:r w:rsidRPr="00B06F7A">
        <w:t xml:space="preserve">        requiredAuthnAuthz:</w:t>
      </w:r>
    </w:p>
    <w:p w14:paraId="2589780C" w14:textId="77777777" w:rsidR="001A3538" w:rsidRPr="00B06F7A" w:rsidRDefault="001A3538" w:rsidP="001A3538">
      <w:pPr>
        <w:pStyle w:val="PL"/>
      </w:pPr>
      <w:r w:rsidRPr="00B06F7A">
        <w:t xml:space="preserve">          type: boolean</w:t>
      </w:r>
    </w:p>
    <w:p w14:paraId="25CF1FB4" w14:textId="77777777" w:rsidR="001A3538" w:rsidRPr="00B06F7A" w:rsidRDefault="001A3538" w:rsidP="001A3538">
      <w:pPr>
        <w:pStyle w:val="PL"/>
      </w:pPr>
      <w:r w:rsidRPr="00B06F7A">
        <w:t xml:space="preserve">        subscribedUeSliceMbr:</w:t>
      </w:r>
    </w:p>
    <w:p w14:paraId="160010D6" w14:textId="77777777" w:rsidR="001A3538" w:rsidRPr="00B06F7A" w:rsidRDefault="001A3538" w:rsidP="001A3538">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1B92B06B" w14:textId="77777777" w:rsidR="001A3538" w:rsidRPr="00B06F7A" w:rsidRDefault="001A3538" w:rsidP="001A3538">
      <w:pPr>
        <w:pStyle w:val="PL"/>
      </w:pPr>
      <w:r w:rsidRPr="00B06F7A">
        <w:t xml:space="preserve">        subscribedNsSrgList:</w:t>
      </w:r>
    </w:p>
    <w:p w14:paraId="6586C811" w14:textId="77777777" w:rsidR="001A3538" w:rsidRPr="00B06F7A" w:rsidRDefault="001A3538" w:rsidP="001A3538">
      <w:pPr>
        <w:pStyle w:val="PL"/>
      </w:pPr>
      <w:r w:rsidRPr="00B06F7A">
        <w:t xml:space="preserve">          type: array</w:t>
      </w:r>
    </w:p>
    <w:p w14:paraId="7EB63426" w14:textId="77777777" w:rsidR="001A3538" w:rsidRPr="00B06F7A" w:rsidRDefault="001A3538" w:rsidP="001A3538">
      <w:pPr>
        <w:pStyle w:val="PL"/>
      </w:pPr>
      <w:r w:rsidRPr="00B06F7A">
        <w:t xml:space="preserve">          items:</w:t>
      </w:r>
    </w:p>
    <w:p w14:paraId="2EFB9F4D" w14:textId="77777777" w:rsidR="001A3538" w:rsidRPr="00B06F7A" w:rsidRDefault="001A3538" w:rsidP="001A3538">
      <w:pPr>
        <w:pStyle w:val="PL"/>
      </w:pPr>
      <w:r w:rsidRPr="00B06F7A">
        <w:t xml:space="preserve">            </w:t>
      </w:r>
      <w:r w:rsidRPr="00B06F7A">
        <w:rPr>
          <w:lang w:val="en-US"/>
        </w:rPr>
        <w:t>$ref: '</w:t>
      </w:r>
      <w:r w:rsidRPr="00B06F7A">
        <w:t>TS29571_CommonData.yaml</w:t>
      </w:r>
      <w:r w:rsidRPr="00B06F7A">
        <w:rPr>
          <w:lang w:val="en-US"/>
        </w:rPr>
        <w:t>#/components/schemas/</w:t>
      </w:r>
      <w:r w:rsidRPr="00B06F7A">
        <w:t>NsSrg'</w:t>
      </w:r>
    </w:p>
    <w:p w14:paraId="061B0C71" w14:textId="77777777" w:rsidR="001A3538" w:rsidRPr="00B06F7A" w:rsidRDefault="001A3538" w:rsidP="001A3538">
      <w:pPr>
        <w:pStyle w:val="PL"/>
      </w:pPr>
      <w:r w:rsidRPr="00B06F7A">
        <w:t xml:space="preserve">          minItems: 1</w:t>
      </w:r>
    </w:p>
    <w:p w14:paraId="56B8F8C2" w14:textId="77777777" w:rsidR="001A3538" w:rsidRPr="00B06F7A" w:rsidRDefault="001A3538" w:rsidP="001A3538">
      <w:pPr>
        <w:pStyle w:val="PL"/>
      </w:pPr>
    </w:p>
    <w:p w14:paraId="112BFCAD" w14:textId="77777777" w:rsidR="001A3538" w:rsidRPr="00B06F7A" w:rsidRDefault="001A3538" w:rsidP="001A3538">
      <w:pPr>
        <w:pStyle w:val="PL"/>
      </w:pPr>
      <w:r w:rsidRPr="00B06F7A">
        <w:t xml:space="preserve">    AppPortId:</w:t>
      </w:r>
    </w:p>
    <w:p w14:paraId="5F89364A" w14:textId="77777777" w:rsidR="001A3538" w:rsidRPr="00B06F7A" w:rsidRDefault="001A3538" w:rsidP="001A3538">
      <w:pPr>
        <w:pStyle w:val="PL"/>
      </w:pPr>
      <w:r w:rsidRPr="00B06F7A">
        <w:t xml:space="preserve">      type: object</w:t>
      </w:r>
    </w:p>
    <w:p w14:paraId="2DF48CA0" w14:textId="77777777" w:rsidR="001A3538" w:rsidRPr="00B06F7A" w:rsidRDefault="001A3538" w:rsidP="001A3538">
      <w:pPr>
        <w:pStyle w:val="PL"/>
      </w:pPr>
      <w:r w:rsidRPr="00B06F7A">
        <w:t xml:space="preserve">      properties:</w:t>
      </w:r>
    </w:p>
    <w:p w14:paraId="19C3A481" w14:textId="77777777" w:rsidR="001A3538" w:rsidRPr="00B06F7A" w:rsidRDefault="001A3538" w:rsidP="001A3538">
      <w:pPr>
        <w:pStyle w:val="PL"/>
      </w:pPr>
      <w:r w:rsidRPr="00B06F7A">
        <w:t xml:space="preserve">        destinationPort:</w:t>
      </w:r>
    </w:p>
    <w:p w14:paraId="018A9C31" w14:textId="77777777" w:rsidR="001A3538" w:rsidRPr="00B06F7A" w:rsidRDefault="001A3538" w:rsidP="001A3538">
      <w:pPr>
        <w:pStyle w:val="PL"/>
      </w:pPr>
      <w:r w:rsidRPr="00B06F7A">
        <w:t xml:space="preserve">          $ref: 'TS29571_CommonData.yaml#/components/schemas/Uint16'</w:t>
      </w:r>
    </w:p>
    <w:p w14:paraId="3D96C789" w14:textId="77777777" w:rsidR="001A3538" w:rsidRPr="00B06F7A" w:rsidRDefault="001A3538" w:rsidP="001A3538">
      <w:pPr>
        <w:pStyle w:val="PL"/>
      </w:pPr>
      <w:r w:rsidRPr="00B06F7A">
        <w:t xml:space="preserve">        originatorPort:</w:t>
      </w:r>
    </w:p>
    <w:p w14:paraId="5C71B467" w14:textId="77777777" w:rsidR="001A3538" w:rsidRPr="00B06F7A" w:rsidRDefault="001A3538" w:rsidP="001A3538">
      <w:pPr>
        <w:pStyle w:val="PL"/>
      </w:pPr>
      <w:r w:rsidRPr="00B06F7A">
        <w:t xml:space="preserve">          $ref: 'TS29571_CommonData.yaml#/components/schemas/Uint16'</w:t>
      </w:r>
    </w:p>
    <w:p w14:paraId="1122AC5C" w14:textId="77777777" w:rsidR="001A3538" w:rsidRPr="00B06F7A" w:rsidRDefault="001A3538" w:rsidP="001A3538">
      <w:pPr>
        <w:pStyle w:val="PL"/>
        <w:rPr>
          <w:lang w:val="en-US" w:eastAsia="zh-CN"/>
        </w:rPr>
      </w:pPr>
    </w:p>
    <w:p w14:paraId="7A3B1032" w14:textId="77777777" w:rsidR="001A3538" w:rsidRPr="00B06F7A" w:rsidRDefault="001A3538" w:rsidP="001A3538">
      <w:pPr>
        <w:pStyle w:val="PL"/>
      </w:pPr>
      <w:r w:rsidRPr="00B06F7A">
        <w:t xml:space="preserve">    LcsPrivacyData:</w:t>
      </w:r>
    </w:p>
    <w:p w14:paraId="46E95902" w14:textId="77777777" w:rsidR="001A3538" w:rsidRPr="00B06F7A" w:rsidRDefault="001A3538" w:rsidP="001A3538">
      <w:pPr>
        <w:pStyle w:val="PL"/>
      </w:pPr>
      <w:r w:rsidRPr="00B06F7A">
        <w:t xml:space="preserve">      type: object</w:t>
      </w:r>
    </w:p>
    <w:p w14:paraId="01086B89" w14:textId="77777777" w:rsidR="001A3538" w:rsidRPr="00B06F7A" w:rsidRDefault="001A3538" w:rsidP="001A3538">
      <w:pPr>
        <w:pStyle w:val="PL"/>
      </w:pPr>
      <w:r w:rsidRPr="00B06F7A">
        <w:t xml:space="preserve">      properties:</w:t>
      </w:r>
    </w:p>
    <w:p w14:paraId="3B121706" w14:textId="77777777" w:rsidR="001A3538" w:rsidRPr="00B06F7A" w:rsidRDefault="001A3538" w:rsidP="001A3538">
      <w:pPr>
        <w:pStyle w:val="PL"/>
      </w:pPr>
      <w:r w:rsidRPr="00B06F7A">
        <w:t xml:space="preserve">        lpi:</w:t>
      </w:r>
    </w:p>
    <w:p w14:paraId="400A1A1F" w14:textId="77777777" w:rsidR="001A3538" w:rsidRPr="00B06F7A" w:rsidRDefault="001A3538" w:rsidP="001A3538">
      <w:pPr>
        <w:pStyle w:val="PL"/>
      </w:pPr>
      <w:r w:rsidRPr="00B06F7A">
        <w:rPr>
          <w:lang w:val="en-US"/>
        </w:rPr>
        <w:t xml:space="preserve">          $ref: '#/components/schemas/</w:t>
      </w:r>
      <w:r w:rsidRPr="00B06F7A">
        <w:t>Lpi</w:t>
      </w:r>
      <w:r w:rsidRPr="00B06F7A">
        <w:rPr>
          <w:lang w:val="en-US"/>
        </w:rPr>
        <w:t>'</w:t>
      </w:r>
    </w:p>
    <w:p w14:paraId="5E98ED81" w14:textId="77777777" w:rsidR="001A3538" w:rsidRPr="00B06F7A" w:rsidRDefault="001A3538" w:rsidP="001A3538">
      <w:pPr>
        <w:pStyle w:val="PL"/>
      </w:pPr>
      <w:r w:rsidRPr="00B06F7A">
        <w:t xml:space="preserve">        unrelatedClass:</w:t>
      </w:r>
    </w:p>
    <w:p w14:paraId="2BDC4A54" w14:textId="77777777" w:rsidR="001A3538" w:rsidRPr="00B06F7A" w:rsidRDefault="001A3538" w:rsidP="001A3538">
      <w:pPr>
        <w:pStyle w:val="PL"/>
        <w:rPr>
          <w:lang w:val="en-US"/>
        </w:rPr>
      </w:pPr>
      <w:r w:rsidRPr="00B06F7A">
        <w:rPr>
          <w:lang w:val="en-US"/>
        </w:rPr>
        <w:t xml:space="preserve">          $ref: '#/components/schemas/</w:t>
      </w:r>
      <w:r w:rsidRPr="00B06F7A">
        <w:t>UnrelatedClass</w:t>
      </w:r>
      <w:r w:rsidRPr="00B06F7A">
        <w:rPr>
          <w:lang w:val="en-US"/>
        </w:rPr>
        <w:t>'</w:t>
      </w:r>
    </w:p>
    <w:p w14:paraId="3D1C3189" w14:textId="77777777" w:rsidR="001A3538" w:rsidRPr="00B06F7A" w:rsidRDefault="001A3538" w:rsidP="001A3538">
      <w:pPr>
        <w:pStyle w:val="PL"/>
      </w:pPr>
      <w:r w:rsidRPr="00B06F7A">
        <w:t xml:space="preserve">        plmnOperatorClasses:</w:t>
      </w:r>
    </w:p>
    <w:p w14:paraId="7DA5375F" w14:textId="77777777" w:rsidR="001A3538" w:rsidRPr="00B06F7A" w:rsidRDefault="001A3538" w:rsidP="001A3538">
      <w:pPr>
        <w:pStyle w:val="PL"/>
      </w:pPr>
      <w:r w:rsidRPr="00B06F7A">
        <w:t xml:space="preserve">          type: array</w:t>
      </w:r>
    </w:p>
    <w:p w14:paraId="464A3936" w14:textId="77777777" w:rsidR="001A3538" w:rsidRPr="00B06F7A" w:rsidRDefault="001A3538" w:rsidP="001A3538">
      <w:pPr>
        <w:pStyle w:val="PL"/>
      </w:pPr>
      <w:r w:rsidRPr="00B06F7A">
        <w:lastRenderedPageBreak/>
        <w:t xml:space="preserve">          items:</w:t>
      </w:r>
    </w:p>
    <w:p w14:paraId="2881B6A4" w14:textId="77777777" w:rsidR="001A3538" w:rsidRPr="00B06F7A" w:rsidRDefault="001A3538" w:rsidP="001A3538">
      <w:pPr>
        <w:pStyle w:val="PL"/>
        <w:rPr>
          <w:lang w:val="en-US"/>
        </w:rPr>
      </w:pPr>
      <w:r w:rsidRPr="00B06F7A">
        <w:rPr>
          <w:lang w:val="en-US"/>
        </w:rPr>
        <w:t xml:space="preserve">            $ref: '#/components/schemas/</w:t>
      </w:r>
      <w:r w:rsidRPr="00B06F7A">
        <w:t>PlmnOperatorClass</w:t>
      </w:r>
      <w:r w:rsidRPr="00B06F7A">
        <w:rPr>
          <w:lang w:val="en-US"/>
        </w:rPr>
        <w:t>'</w:t>
      </w:r>
    </w:p>
    <w:p w14:paraId="13488C3F" w14:textId="77777777" w:rsidR="001A3538" w:rsidRPr="00B06F7A" w:rsidRDefault="001A3538" w:rsidP="001A3538">
      <w:pPr>
        <w:pStyle w:val="PL"/>
        <w:rPr>
          <w:lang w:val="en-US"/>
        </w:rPr>
      </w:pPr>
      <w:r w:rsidRPr="00B06F7A">
        <w:rPr>
          <w:lang w:val="en-US"/>
        </w:rPr>
        <w:t xml:space="preserve">          </w:t>
      </w:r>
      <w:r w:rsidRPr="00B06F7A">
        <w:t>minItems: 1</w:t>
      </w:r>
    </w:p>
    <w:p w14:paraId="6138F81E" w14:textId="77777777" w:rsidR="001A3538" w:rsidRPr="00B06F7A" w:rsidRDefault="001A3538" w:rsidP="001A3538">
      <w:pPr>
        <w:pStyle w:val="PL"/>
        <w:rPr>
          <w:lang w:val="en-US"/>
        </w:rPr>
      </w:pPr>
    </w:p>
    <w:p w14:paraId="61938FAE" w14:textId="77777777" w:rsidR="001A3538" w:rsidRPr="00B06F7A" w:rsidRDefault="001A3538" w:rsidP="001A3538">
      <w:pPr>
        <w:pStyle w:val="PL"/>
      </w:pPr>
      <w:r w:rsidRPr="00B06F7A">
        <w:t xml:space="preserve">    Lpi:</w:t>
      </w:r>
    </w:p>
    <w:p w14:paraId="74FBFEEB" w14:textId="77777777" w:rsidR="001A3538" w:rsidRPr="00B06F7A" w:rsidRDefault="001A3538" w:rsidP="001A3538">
      <w:pPr>
        <w:pStyle w:val="PL"/>
      </w:pPr>
      <w:r w:rsidRPr="00B06F7A">
        <w:t xml:space="preserve">      type: object</w:t>
      </w:r>
    </w:p>
    <w:p w14:paraId="026F6F1E" w14:textId="77777777" w:rsidR="001A3538" w:rsidRPr="00B06F7A" w:rsidRDefault="001A3538" w:rsidP="001A3538">
      <w:pPr>
        <w:pStyle w:val="PL"/>
      </w:pPr>
      <w:r w:rsidRPr="00B06F7A">
        <w:t xml:space="preserve">      required:</w:t>
      </w:r>
    </w:p>
    <w:p w14:paraId="08067B30" w14:textId="77777777" w:rsidR="001A3538" w:rsidRPr="00B06F7A" w:rsidRDefault="001A3538" w:rsidP="001A3538">
      <w:pPr>
        <w:pStyle w:val="PL"/>
      </w:pPr>
      <w:r w:rsidRPr="00B06F7A">
        <w:t xml:space="preserve">        - locationPrivacyInd</w:t>
      </w:r>
    </w:p>
    <w:p w14:paraId="7BB09722" w14:textId="77777777" w:rsidR="001A3538" w:rsidRPr="00B06F7A" w:rsidRDefault="001A3538" w:rsidP="001A3538">
      <w:pPr>
        <w:pStyle w:val="PL"/>
      </w:pPr>
      <w:r w:rsidRPr="00B06F7A">
        <w:t xml:space="preserve">      properties:</w:t>
      </w:r>
    </w:p>
    <w:p w14:paraId="40A2FB1D" w14:textId="77777777" w:rsidR="001A3538" w:rsidRPr="00B06F7A" w:rsidRDefault="001A3538" w:rsidP="001A3538">
      <w:pPr>
        <w:pStyle w:val="PL"/>
      </w:pPr>
      <w:r w:rsidRPr="00B06F7A">
        <w:t xml:space="preserve">        locationPrivacyInd:</w:t>
      </w:r>
    </w:p>
    <w:p w14:paraId="47885755" w14:textId="77777777" w:rsidR="001A3538" w:rsidRPr="00B06F7A" w:rsidRDefault="001A3538" w:rsidP="001A3538">
      <w:pPr>
        <w:pStyle w:val="PL"/>
      </w:pPr>
      <w:r w:rsidRPr="00B06F7A">
        <w:rPr>
          <w:lang w:val="en-US"/>
        </w:rPr>
        <w:t xml:space="preserve">          $ref: '#/components/schemas/</w:t>
      </w:r>
      <w:r w:rsidRPr="00B06F7A">
        <w:t>LocationPrivacyInd</w:t>
      </w:r>
      <w:r w:rsidRPr="00B06F7A">
        <w:rPr>
          <w:lang w:val="en-US"/>
        </w:rPr>
        <w:t>'</w:t>
      </w:r>
    </w:p>
    <w:p w14:paraId="548B42E0" w14:textId="77777777" w:rsidR="001A3538" w:rsidRPr="00B06F7A" w:rsidRDefault="001A3538" w:rsidP="001A3538">
      <w:pPr>
        <w:pStyle w:val="PL"/>
      </w:pPr>
      <w:r w:rsidRPr="00B06F7A">
        <w:t xml:space="preserve">        validTimePeriod:</w:t>
      </w:r>
    </w:p>
    <w:p w14:paraId="7D9173E6" w14:textId="77777777" w:rsidR="001A3538" w:rsidRPr="00B06F7A" w:rsidRDefault="001A3538" w:rsidP="001A3538">
      <w:pPr>
        <w:pStyle w:val="PL"/>
        <w:rPr>
          <w:lang w:eastAsia="zh-CN"/>
        </w:rPr>
      </w:pPr>
      <w:r w:rsidRPr="00B06F7A">
        <w:rPr>
          <w:lang w:val="en-US"/>
        </w:rPr>
        <w:t xml:space="preserve">          $ref: '#/components/schemas/</w:t>
      </w:r>
      <w:r w:rsidRPr="00B06F7A">
        <w:t>ValidTimePeriod</w:t>
      </w:r>
      <w:r w:rsidRPr="00B06F7A">
        <w:rPr>
          <w:lang w:val="en-US"/>
        </w:rPr>
        <w:t>'</w:t>
      </w:r>
    </w:p>
    <w:p w14:paraId="5018274E" w14:textId="77777777" w:rsidR="001A3538" w:rsidRPr="00B06F7A" w:rsidRDefault="001A3538" w:rsidP="001A3538">
      <w:pPr>
        <w:pStyle w:val="PL"/>
        <w:rPr>
          <w:lang w:eastAsia="zh-CN"/>
        </w:rPr>
      </w:pPr>
    </w:p>
    <w:p w14:paraId="49A8B2C7" w14:textId="77777777" w:rsidR="001A3538" w:rsidRPr="00B06F7A" w:rsidRDefault="001A3538" w:rsidP="001A3538">
      <w:pPr>
        <w:pStyle w:val="PL"/>
      </w:pPr>
      <w:r w:rsidRPr="00B06F7A">
        <w:t xml:space="preserve">    UnrelatedClass:</w:t>
      </w:r>
    </w:p>
    <w:p w14:paraId="67DF5528" w14:textId="77777777" w:rsidR="001A3538" w:rsidRPr="00B06F7A" w:rsidRDefault="001A3538" w:rsidP="001A3538">
      <w:pPr>
        <w:pStyle w:val="PL"/>
      </w:pPr>
      <w:r w:rsidRPr="00B06F7A">
        <w:t xml:space="preserve">      type: object</w:t>
      </w:r>
    </w:p>
    <w:p w14:paraId="7DD2C9B4" w14:textId="77777777" w:rsidR="001A3538" w:rsidRPr="00B06F7A" w:rsidRDefault="001A3538" w:rsidP="001A3538">
      <w:pPr>
        <w:pStyle w:val="PL"/>
      </w:pPr>
      <w:r w:rsidRPr="00B06F7A">
        <w:t xml:space="preserve">      </w:t>
      </w:r>
      <w:r w:rsidRPr="00B06F7A">
        <w:rPr>
          <w:rFonts w:hint="eastAsia"/>
          <w:lang w:eastAsia="zh-CN"/>
        </w:rPr>
        <w:t>required</w:t>
      </w:r>
      <w:r w:rsidRPr="00B06F7A">
        <w:t>:</w:t>
      </w:r>
    </w:p>
    <w:p w14:paraId="1A90E6FE" w14:textId="77777777" w:rsidR="001A3538" w:rsidRPr="00B06F7A" w:rsidRDefault="001A3538" w:rsidP="001A3538">
      <w:pPr>
        <w:pStyle w:val="PL"/>
      </w:pPr>
      <w:r w:rsidRPr="00B06F7A">
        <w:t xml:space="preserve">        - default</w:t>
      </w:r>
      <w:r w:rsidRPr="00B06F7A">
        <w:rPr>
          <w:rFonts w:hint="eastAsia"/>
          <w:lang w:eastAsia="zh-CN"/>
        </w:rPr>
        <w:t>UnrelatedClass</w:t>
      </w:r>
    </w:p>
    <w:p w14:paraId="43FA67A1" w14:textId="77777777" w:rsidR="001A3538" w:rsidRPr="00B06F7A" w:rsidRDefault="001A3538" w:rsidP="001A3538">
      <w:pPr>
        <w:pStyle w:val="PL"/>
        <w:rPr>
          <w:lang w:eastAsia="zh-CN"/>
        </w:rPr>
      </w:pPr>
      <w:r w:rsidRPr="00B06F7A">
        <w:t xml:space="preserve">      properties:</w:t>
      </w:r>
    </w:p>
    <w:p w14:paraId="78665EA8" w14:textId="77777777" w:rsidR="001A3538" w:rsidRPr="00B06F7A" w:rsidRDefault="001A3538" w:rsidP="001A3538">
      <w:pPr>
        <w:pStyle w:val="PL"/>
      </w:pPr>
      <w:r w:rsidRPr="00B06F7A">
        <w:t xml:space="preserve">        default</w:t>
      </w:r>
      <w:r w:rsidRPr="00B06F7A">
        <w:rPr>
          <w:rFonts w:hint="eastAsia"/>
          <w:lang w:eastAsia="zh-CN"/>
        </w:rPr>
        <w:t>UnrelatedClass</w:t>
      </w:r>
      <w:r w:rsidRPr="00B06F7A">
        <w:t>:</w:t>
      </w:r>
    </w:p>
    <w:p w14:paraId="0A4A44B3" w14:textId="77777777" w:rsidR="001A3538" w:rsidRPr="00B06F7A" w:rsidRDefault="001A3538" w:rsidP="001A3538">
      <w:pPr>
        <w:pStyle w:val="PL"/>
        <w:rPr>
          <w:lang w:eastAsia="zh-CN"/>
        </w:rPr>
      </w:pPr>
      <w:r w:rsidRPr="00B06F7A">
        <w:rPr>
          <w:lang w:val="en-US"/>
        </w:rPr>
        <w:t xml:space="preserve">          $ref: '#/components/schemas/Default</w:t>
      </w:r>
      <w:r w:rsidRPr="00B06F7A">
        <w:rPr>
          <w:rFonts w:hint="eastAsia"/>
          <w:lang w:eastAsia="zh-CN"/>
        </w:rPr>
        <w:t>UnrelatedClass</w:t>
      </w:r>
      <w:r w:rsidRPr="00B06F7A">
        <w:rPr>
          <w:lang w:val="en-US"/>
        </w:rPr>
        <w:t>'</w:t>
      </w:r>
    </w:p>
    <w:p w14:paraId="5E3A4FA2" w14:textId="77777777" w:rsidR="001A3538" w:rsidRPr="00B06F7A" w:rsidRDefault="001A3538" w:rsidP="001A3538">
      <w:pPr>
        <w:pStyle w:val="PL"/>
      </w:pPr>
      <w:r w:rsidRPr="00B06F7A">
        <w:t xml:space="preserve">        </w:t>
      </w:r>
      <w:r w:rsidRPr="00B06F7A">
        <w:rPr>
          <w:rFonts w:hint="eastAsia"/>
          <w:lang w:eastAsia="zh-CN"/>
        </w:rPr>
        <w:t>externalUnrelatedClass</w:t>
      </w:r>
      <w:r w:rsidRPr="00B06F7A">
        <w:t>:</w:t>
      </w:r>
    </w:p>
    <w:p w14:paraId="7E0DD410" w14:textId="77777777" w:rsidR="001A3538" w:rsidRPr="00B06F7A" w:rsidRDefault="001A3538" w:rsidP="001A3538">
      <w:pPr>
        <w:pStyle w:val="PL"/>
        <w:rPr>
          <w:lang w:eastAsia="zh-CN"/>
        </w:rPr>
      </w:pPr>
      <w:r w:rsidRPr="00B06F7A">
        <w:rPr>
          <w:lang w:val="en-US"/>
        </w:rPr>
        <w:t xml:space="preserve">          $ref: '#/components/schemas/</w:t>
      </w:r>
      <w:r w:rsidRPr="00B06F7A">
        <w:rPr>
          <w:rFonts w:hint="eastAsia"/>
          <w:lang w:eastAsia="zh-CN"/>
        </w:rPr>
        <w:t>ExternalUnrelatedClass</w:t>
      </w:r>
      <w:r w:rsidRPr="00B06F7A">
        <w:rPr>
          <w:lang w:val="en-US"/>
        </w:rPr>
        <w:t>'</w:t>
      </w:r>
    </w:p>
    <w:p w14:paraId="738D5E53" w14:textId="77777777" w:rsidR="001A3538" w:rsidRPr="00B06F7A" w:rsidRDefault="001A3538" w:rsidP="001A3538">
      <w:pPr>
        <w:pStyle w:val="PL"/>
      </w:pPr>
      <w:r w:rsidRPr="00B06F7A">
        <w:t xml:space="preserve">        </w:t>
      </w:r>
      <w:r w:rsidRPr="00B06F7A">
        <w:rPr>
          <w:rFonts w:hint="eastAsia"/>
          <w:lang w:eastAsia="zh-CN"/>
        </w:rPr>
        <w:t>serviceTypeUnrelatedClasses</w:t>
      </w:r>
      <w:r w:rsidRPr="00B06F7A">
        <w:t>:</w:t>
      </w:r>
    </w:p>
    <w:p w14:paraId="11688161"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71381704" w14:textId="77777777" w:rsidR="001A3538" w:rsidRPr="00B06F7A" w:rsidRDefault="001A3538" w:rsidP="001A3538">
      <w:pPr>
        <w:pStyle w:val="PL"/>
        <w:rPr>
          <w:lang w:eastAsia="zh-CN"/>
        </w:rPr>
      </w:pPr>
      <w:r w:rsidRPr="00B06F7A">
        <w:rPr>
          <w:lang w:eastAsia="zh-CN"/>
        </w:rPr>
        <w:t xml:space="preserve">          items:</w:t>
      </w:r>
    </w:p>
    <w:p w14:paraId="0FD7D7D0" w14:textId="77777777" w:rsidR="001A3538" w:rsidRPr="00B06F7A" w:rsidRDefault="001A3538" w:rsidP="001A3538">
      <w:pPr>
        <w:pStyle w:val="PL"/>
      </w:pPr>
      <w:r w:rsidRPr="00B06F7A">
        <w:rPr>
          <w:lang w:val="en-US"/>
        </w:rPr>
        <w:t xml:space="preserve">            </w:t>
      </w:r>
      <w:r w:rsidRPr="00B06F7A">
        <w:t>$ref: '#/components/schemas/</w:t>
      </w:r>
      <w:r w:rsidRPr="00B06F7A">
        <w:rPr>
          <w:rFonts w:hint="eastAsia"/>
          <w:lang w:eastAsia="zh-CN"/>
        </w:rPr>
        <w:t>ServiceTypeUnrelatedClass</w:t>
      </w:r>
      <w:r w:rsidRPr="00B06F7A">
        <w:t>'</w:t>
      </w:r>
    </w:p>
    <w:p w14:paraId="667EF4A4" w14:textId="77777777" w:rsidR="001A3538" w:rsidRPr="00B06F7A" w:rsidRDefault="001A3538" w:rsidP="001A3538">
      <w:pPr>
        <w:pStyle w:val="PL"/>
      </w:pPr>
      <w:r w:rsidRPr="00B06F7A">
        <w:t xml:space="preserve">          minItems: 1</w:t>
      </w:r>
    </w:p>
    <w:p w14:paraId="2F7C2C9E" w14:textId="77777777" w:rsidR="001A3538" w:rsidRPr="00B06F7A" w:rsidRDefault="001A3538" w:rsidP="001A3538">
      <w:pPr>
        <w:pStyle w:val="PL"/>
      </w:pPr>
    </w:p>
    <w:p w14:paraId="49C87899" w14:textId="77777777" w:rsidR="001A3538" w:rsidRPr="00B06F7A" w:rsidRDefault="001A3538" w:rsidP="001A3538">
      <w:pPr>
        <w:pStyle w:val="PL"/>
      </w:pPr>
      <w:r w:rsidRPr="00B06F7A">
        <w:t xml:space="preserve">    PlmnOperatorClass:</w:t>
      </w:r>
    </w:p>
    <w:p w14:paraId="2AC75F33" w14:textId="77777777" w:rsidR="001A3538" w:rsidRPr="00B06F7A" w:rsidRDefault="001A3538" w:rsidP="001A3538">
      <w:pPr>
        <w:pStyle w:val="PL"/>
      </w:pPr>
      <w:r w:rsidRPr="00B06F7A">
        <w:t xml:space="preserve">      type: object</w:t>
      </w:r>
    </w:p>
    <w:p w14:paraId="3D9BE44B" w14:textId="77777777" w:rsidR="001A3538" w:rsidRPr="00B06F7A" w:rsidRDefault="001A3538" w:rsidP="001A3538">
      <w:pPr>
        <w:pStyle w:val="PL"/>
      </w:pPr>
      <w:r w:rsidRPr="00B06F7A">
        <w:t xml:space="preserve">      required:</w:t>
      </w:r>
    </w:p>
    <w:p w14:paraId="2091F700" w14:textId="77777777" w:rsidR="001A3538" w:rsidRPr="00B06F7A" w:rsidRDefault="001A3538" w:rsidP="001A3538">
      <w:pPr>
        <w:pStyle w:val="PL"/>
        <w:rPr>
          <w:lang w:eastAsia="zh-CN"/>
        </w:rPr>
      </w:pPr>
      <w:r w:rsidRPr="00B06F7A">
        <w:t xml:space="preserve">        - </w:t>
      </w:r>
      <w:r w:rsidRPr="00B06F7A">
        <w:rPr>
          <w:lang w:eastAsia="zh-CN"/>
        </w:rPr>
        <w:t>lcsClientClass</w:t>
      </w:r>
    </w:p>
    <w:p w14:paraId="1ABD881B" w14:textId="77777777" w:rsidR="001A3538" w:rsidRPr="00B06F7A" w:rsidRDefault="001A3538" w:rsidP="001A3538">
      <w:pPr>
        <w:pStyle w:val="PL"/>
      </w:pPr>
      <w:r w:rsidRPr="00B06F7A">
        <w:t xml:space="preserve">        - lcsClientIds</w:t>
      </w:r>
    </w:p>
    <w:p w14:paraId="741B23C3" w14:textId="77777777" w:rsidR="001A3538" w:rsidRPr="00B06F7A" w:rsidRDefault="001A3538" w:rsidP="001A3538">
      <w:pPr>
        <w:pStyle w:val="PL"/>
      </w:pPr>
      <w:r w:rsidRPr="00B06F7A">
        <w:t xml:space="preserve">      properties:</w:t>
      </w:r>
    </w:p>
    <w:p w14:paraId="5037D345" w14:textId="77777777" w:rsidR="001A3538" w:rsidRPr="00B06F7A" w:rsidRDefault="001A3538" w:rsidP="001A3538">
      <w:pPr>
        <w:pStyle w:val="PL"/>
      </w:pPr>
      <w:r w:rsidRPr="00B06F7A">
        <w:t xml:space="preserve">        </w:t>
      </w:r>
      <w:r w:rsidRPr="00B06F7A">
        <w:rPr>
          <w:lang w:eastAsia="zh-CN"/>
        </w:rPr>
        <w:t>lcsClientClass</w:t>
      </w:r>
      <w:r w:rsidRPr="00B06F7A">
        <w:t>:</w:t>
      </w:r>
    </w:p>
    <w:p w14:paraId="08B0D968" w14:textId="77777777" w:rsidR="001A3538" w:rsidRPr="00B06F7A" w:rsidRDefault="001A3538" w:rsidP="001A3538">
      <w:pPr>
        <w:pStyle w:val="PL"/>
      </w:pPr>
      <w:r w:rsidRPr="00B06F7A">
        <w:rPr>
          <w:lang w:val="en-US"/>
        </w:rPr>
        <w:t xml:space="preserve">          $ref: '#/components/schemas/</w:t>
      </w:r>
      <w:r w:rsidRPr="00B06F7A">
        <w:rPr>
          <w:lang w:eastAsia="zh-CN"/>
        </w:rPr>
        <w:t>LcsClientClass</w:t>
      </w:r>
      <w:r w:rsidRPr="00B06F7A">
        <w:rPr>
          <w:lang w:val="en-US"/>
        </w:rPr>
        <w:t>'</w:t>
      </w:r>
    </w:p>
    <w:p w14:paraId="03912E5F" w14:textId="77777777" w:rsidR="001A3538" w:rsidRPr="00B06F7A" w:rsidRDefault="001A3538" w:rsidP="001A3538">
      <w:pPr>
        <w:pStyle w:val="PL"/>
      </w:pPr>
      <w:r w:rsidRPr="00B06F7A">
        <w:t xml:space="preserve">        lcsClientIds:</w:t>
      </w:r>
    </w:p>
    <w:p w14:paraId="73AC9FD7"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407CF730" w14:textId="77777777" w:rsidR="001A3538" w:rsidRPr="00B06F7A" w:rsidRDefault="001A3538" w:rsidP="001A3538">
      <w:pPr>
        <w:pStyle w:val="PL"/>
        <w:rPr>
          <w:lang w:eastAsia="zh-CN"/>
        </w:rPr>
      </w:pPr>
      <w:r w:rsidRPr="00B06F7A">
        <w:rPr>
          <w:lang w:eastAsia="zh-CN"/>
        </w:rPr>
        <w:t xml:space="preserve">          items:</w:t>
      </w:r>
    </w:p>
    <w:p w14:paraId="1523BE7D" w14:textId="77777777" w:rsidR="001A3538" w:rsidRPr="00B06F7A" w:rsidRDefault="001A3538" w:rsidP="001A3538">
      <w:pPr>
        <w:pStyle w:val="PL"/>
      </w:pPr>
      <w:r w:rsidRPr="00B06F7A">
        <w:rPr>
          <w:lang w:val="en-US"/>
        </w:rPr>
        <w:t xml:space="preserve">            </w:t>
      </w:r>
      <w:r w:rsidRPr="00B06F7A">
        <w:t>$ref: '#/components/schemas/LcsClientId'</w:t>
      </w:r>
    </w:p>
    <w:p w14:paraId="174F70EB" w14:textId="77777777" w:rsidR="001A3538" w:rsidRPr="00B06F7A" w:rsidRDefault="001A3538" w:rsidP="001A3538">
      <w:pPr>
        <w:pStyle w:val="PL"/>
      </w:pPr>
      <w:r w:rsidRPr="00B06F7A">
        <w:t xml:space="preserve">          minItems: 1</w:t>
      </w:r>
    </w:p>
    <w:p w14:paraId="5DABA0FD" w14:textId="77777777" w:rsidR="001A3538" w:rsidRPr="00B06F7A" w:rsidRDefault="001A3538" w:rsidP="001A3538">
      <w:pPr>
        <w:pStyle w:val="PL"/>
      </w:pPr>
    </w:p>
    <w:p w14:paraId="1C4BFDE7" w14:textId="77777777" w:rsidR="001A3538" w:rsidRPr="00B06F7A" w:rsidRDefault="001A3538" w:rsidP="001A3538">
      <w:pPr>
        <w:pStyle w:val="PL"/>
      </w:pPr>
      <w:r w:rsidRPr="00B06F7A">
        <w:t xml:space="preserve">    ValidTimePeriod:</w:t>
      </w:r>
    </w:p>
    <w:p w14:paraId="2A58414A" w14:textId="77777777" w:rsidR="001A3538" w:rsidRPr="00B06F7A" w:rsidRDefault="001A3538" w:rsidP="001A3538">
      <w:pPr>
        <w:pStyle w:val="PL"/>
      </w:pPr>
      <w:r w:rsidRPr="00B06F7A">
        <w:t xml:space="preserve">      type: object</w:t>
      </w:r>
    </w:p>
    <w:p w14:paraId="16CD7A78" w14:textId="77777777" w:rsidR="001A3538" w:rsidRPr="00B06F7A" w:rsidRDefault="001A3538" w:rsidP="001A3538">
      <w:pPr>
        <w:pStyle w:val="PL"/>
      </w:pPr>
      <w:r w:rsidRPr="00B06F7A">
        <w:t xml:space="preserve">      properties:</w:t>
      </w:r>
    </w:p>
    <w:p w14:paraId="63E0051D" w14:textId="77777777" w:rsidR="001A3538" w:rsidRPr="00B06F7A" w:rsidRDefault="001A3538" w:rsidP="001A3538">
      <w:pPr>
        <w:pStyle w:val="PL"/>
      </w:pPr>
      <w:r w:rsidRPr="00B06F7A">
        <w:t xml:space="preserve">        startTime:</w:t>
      </w:r>
    </w:p>
    <w:p w14:paraId="24311A3B" w14:textId="77777777" w:rsidR="001A3538" w:rsidRPr="00B06F7A" w:rsidRDefault="001A3538" w:rsidP="001A3538">
      <w:pPr>
        <w:pStyle w:val="PL"/>
      </w:pPr>
      <w:r w:rsidRPr="00B06F7A">
        <w:rPr>
          <w:lang w:val="en-US"/>
        </w:rPr>
        <w:t xml:space="preserve">          </w:t>
      </w:r>
      <w:r w:rsidRPr="00B06F7A">
        <w:t>$ref: 'TS29571_CommonData.yaml#/components/schemas/DateTime'</w:t>
      </w:r>
    </w:p>
    <w:p w14:paraId="0AC8041B" w14:textId="77777777" w:rsidR="001A3538" w:rsidRPr="00B06F7A" w:rsidRDefault="001A3538" w:rsidP="001A3538">
      <w:pPr>
        <w:pStyle w:val="PL"/>
      </w:pPr>
      <w:r w:rsidRPr="00B06F7A">
        <w:t xml:space="preserve">        endTime:</w:t>
      </w:r>
    </w:p>
    <w:p w14:paraId="36523BE7" w14:textId="77777777" w:rsidR="001A3538" w:rsidRPr="00B06F7A" w:rsidRDefault="001A3538" w:rsidP="001A3538">
      <w:pPr>
        <w:pStyle w:val="PL"/>
      </w:pPr>
      <w:r w:rsidRPr="00B06F7A">
        <w:t xml:space="preserve">          $ref: 'TS29571_CommonData.yaml#/components/schemas/DateTime'</w:t>
      </w:r>
    </w:p>
    <w:p w14:paraId="0BD0DA53" w14:textId="77777777" w:rsidR="001A3538" w:rsidRPr="00B06F7A" w:rsidRDefault="001A3538" w:rsidP="001A3538">
      <w:pPr>
        <w:pStyle w:val="PL"/>
      </w:pPr>
    </w:p>
    <w:p w14:paraId="6654479D" w14:textId="77777777" w:rsidR="001A3538" w:rsidRPr="00B06F7A" w:rsidRDefault="001A3538" w:rsidP="001A3538">
      <w:pPr>
        <w:pStyle w:val="PL"/>
      </w:pPr>
      <w:r w:rsidRPr="00B06F7A">
        <w:t xml:space="preserve">    </w:t>
      </w:r>
      <w:r w:rsidRPr="00B06F7A">
        <w:rPr>
          <w:rFonts w:hint="eastAsia"/>
          <w:lang w:eastAsia="zh-CN"/>
        </w:rPr>
        <w:t>ExternalUnrelatedClass</w:t>
      </w:r>
      <w:r w:rsidRPr="00B06F7A">
        <w:t>:</w:t>
      </w:r>
    </w:p>
    <w:p w14:paraId="4A4C4B58" w14:textId="77777777" w:rsidR="001A3538" w:rsidRPr="00B06F7A" w:rsidRDefault="001A3538" w:rsidP="001A3538">
      <w:pPr>
        <w:pStyle w:val="PL"/>
      </w:pPr>
      <w:r w:rsidRPr="00B06F7A">
        <w:t xml:space="preserve">      properties:</w:t>
      </w:r>
    </w:p>
    <w:p w14:paraId="6BF34BBA" w14:textId="77777777" w:rsidR="001A3538" w:rsidRPr="00B06F7A" w:rsidRDefault="001A3538" w:rsidP="001A3538">
      <w:pPr>
        <w:pStyle w:val="PL"/>
        <w:rPr>
          <w:lang w:eastAsia="zh-CN"/>
        </w:rPr>
      </w:pPr>
      <w:r w:rsidRPr="00B06F7A">
        <w:t xml:space="preserve">        </w:t>
      </w:r>
      <w:r w:rsidRPr="00B06F7A">
        <w:rPr>
          <w:rFonts w:hint="eastAsia"/>
          <w:lang w:eastAsia="zh-CN"/>
        </w:rPr>
        <w:t>lcsClientExternals</w:t>
      </w:r>
      <w:r w:rsidRPr="00B06F7A">
        <w:t>:</w:t>
      </w:r>
    </w:p>
    <w:p w14:paraId="6FAD19D3"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5EC4AC36" w14:textId="77777777" w:rsidR="001A3538" w:rsidRPr="00B06F7A" w:rsidRDefault="001A3538" w:rsidP="001A3538">
      <w:pPr>
        <w:pStyle w:val="PL"/>
        <w:rPr>
          <w:lang w:eastAsia="zh-CN"/>
        </w:rPr>
      </w:pPr>
      <w:r w:rsidRPr="00B06F7A">
        <w:rPr>
          <w:lang w:eastAsia="zh-CN"/>
        </w:rPr>
        <w:t xml:space="preserve">          items:</w:t>
      </w:r>
    </w:p>
    <w:p w14:paraId="3A0F777F" w14:textId="77777777" w:rsidR="001A3538" w:rsidRPr="00B06F7A" w:rsidRDefault="001A3538" w:rsidP="001A3538">
      <w:pPr>
        <w:pStyle w:val="PL"/>
        <w:rPr>
          <w:lang w:eastAsia="zh-CN"/>
        </w:rPr>
      </w:pPr>
      <w:r w:rsidRPr="00B06F7A">
        <w:rPr>
          <w:lang w:val="en-US"/>
        </w:rPr>
        <w:t xml:space="preserve">            </w:t>
      </w:r>
      <w:r w:rsidRPr="00B06F7A">
        <w:t>$ref: '#/components/schemas/</w:t>
      </w:r>
      <w:r w:rsidRPr="00B06F7A">
        <w:rPr>
          <w:rFonts w:hint="eastAsia"/>
          <w:lang w:eastAsia="zh-CN"/>
        </w:rPr>
        <w:t>LcsClientExternal</w:t>
      </w:r>
      <w:r w:rsidRPr="00B06F7A">
        <w:t>'</w:t>
      </w:r>
    </w:p>
    <w:p w14:paraId="7E6821D8" w14:textId="77777777" w:rsidR="001A3538" w:rsidRPr="00B06F7A" w:rsidRDefault="001A3538" w:rsidP="001A3538">
      <w:pPr>
        <w:pStyle w:val="PL"/>
        <w:rPr>
          <w:lang w:eastAsia="zh-CN"/>
        </w:rPr>
      </w:pPr>
      <w:r w:rsidRPr="00B06F7A">
        <w:t xml:space="preserve">          minItems: 1</w:t>
      </w:r>
    </w:p>
    <w:p w14:paraId="7BE74C15" w14:textId="77777777" w:rsidR="001A3538" w:rsidRPr="00B06F7A" w:rsidRDefault="001A3538" w:rsidP="001A3538">
      <w:pPr>
        <w:pStyle w:val="PL"/>
        <w:rPr>
          <w:lang w:eastAsia="zh-CN"/>
        </w:rPr>
      </w:pPr>
      <w:r w:rsidRPr="00B06F7A">
        <w:t xml:space="preserve">        </w:t>
      </w:r>
      <w:r w:rsidRPr="00B06F7A">
        <w:rPr>
          <w:rFonts w:hint="eastAsia"/>
          <w:lang w:eastAsia="zh-CN"/>
        </w:rPr>
        <w:t>afExternals</w:t>
      </w:r>
      <w:r w:rsidRPr="00B06F7A">
        <w:t>:</w:t>
      </w:r>
    </w:p>
    <w:p w14:paraId="735EC221"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154A599C" w14:textId="77777777" w:rsidR="001A3538" w:rsidRPr="00B06F7A" w:rsidRDefault="001A3538" w:rsidP="001A3538">
      <w:pPr>
        <w:pStyle w:val="PL"/>
        <w:rPr>
          <w:lang w:eastAsia="zh-CN"/>
        </w:rPr>
      </w:pPr>
      <w:r w:rsidRPr="00B06F7A">
        <w:rPr>
          <w:lang w:eastAsia="zh-CN"/>
        </w:rPr>
        <w:t xml:space="preserve">          items:</w:t>
      </w:r>
    </w:p>
    <w:p w14:paraId="605C859E" w14:textId="77777777" w:rsidR="001A3538" w:rsidRPr="00B06F7A" w:rsidRDefault="001A3538" w:rsidP="001A3538">
      <w:pPr>
        <w:pStyle w:val="PL"/>
      </w:pPr>
      <w:r w:rsidRPr="00B06F7A">
        <w:t xml:space="preserve">            $ref: '#/components/schemas/</w:t>
      </w:r>
      <w:r w:rsidRPr="00B06F7A">
        <w:rPr>
          <w:rFonts w:hint="eastAsia"/>
          <w:lang w:eastAsia="zh-CN"/>
        </w:rPr>
        <w:t>AfExternal</w:t>
      </w:r>
      <w:r w:rsidRPr="00B06F7A">
        <w:t>'</w:t>
      </w:r>
    </w:p>
    <w:p w14:paraId="587EF755" w14:textId="77777777" w:rsidR="001A3538" w:rsidRPr="00B06F7A" w:rsidRDefault="001A3538" w:rsidP="001A3538">
      <w:pPr>
        <w:pStyle w:val="PL"/>
        <w:rPr>
          <w:lang w:eastAsia="zh-CN"/>
        </w:rPr>
      </w:pPr>
      <w:r w:rsidRPr="00B06F7A">
        <w:t xml:space="preserve">          minItems: 1</w:t>
      </w:r>
    </w:p>
    <w:p w14:paraId="19E3582A" w14:textId="77777777" w:rsidR="001A3538" w:rsidRPr="00B06F7A" w:rsidRDefault="001A3538" w:rsidP="001A3538">
      <w:pPr>
        <w:pStyle w:val="PL"/>
        <w:rPr>
          <w:lang w:eastAsia="zh-CN"/>
        </w:rPr>
      </w:pPr>
      <w:r w:rsidRPr="00B06F7A">
        <w:t xml:space="preserve">        </w:t>
      </w:r>
      <w:r w:rsidRPr="00B06F7A">
        <w:rPr>
          <w:rFonts w:hint="eastAsia"/>
          <w:lang w:eastAsia="zh-CN"/>
        </w:rPr>
        <w:t>lcsClientGroupExternals</w:t>
      </w:r>
      <w:r w:rsidRPr="00B06F7A">
        <w:t>:</w:t>
      </w:r>
    </w:p>
    <w:p w14:paraId="41BA0665"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189420F1" w14:textId="77777777" w:rsidR="001A3538" w:rsidRPr="00B06F7A" w:rsidRDefault="001A3538" w:rsidP="001A3538">
      <w:pPr>
        <w:pStyle w:val="PL"/>
        <w:rPr>
          <w:lang w:eastAsia="zh-CN"/>
        </w:rPr>
      </w:pPr>
      <w:r w:rsidRPr="00B06F7A">
        <w:rPr>
          <w:lang w:eastAsia="zh-CN"/>
        </w:rPr>
        <w:t xml:space="preserve">          items:</w:t>
      </w:r>
    </w:p>
    <w:p w14:paraId="05C085A3" w14:textId="77777777" w:rsidR="001A3538" w:rsidRPr="00B06F7A" w:rsidRDefault="001A3538" w:rsidP="001A3538">
      <w:pPr>
        <w:pStyle w:val="PL"/>
      </w:pPr>
      <w:r w:rsidRPr="00B06F7A">
        <w:t xml:space="preserve">            $ref: '#/components/schemas/</w:t>
      </w:r>
      <w:r w:rsidRPr="00B06F7A">
        <w:rPr>
          <w:rFonts w:hint="eastAsia"/>
          <w:lang w:eastAsia="zh-CN"/>
        </w:rPr>
        <w:t>LcsClientGroupExternal</w:t>
      </w:r>
      <w:r w:rsidRPr="00B06F7A">
        <w:t>'</w:t>
      </w:r>
    </w:p>
    <w:p w14:paraId="45D367A6" w14:textId="77777777" w:rsidR="001A3538" w:rsidRPr="00B06F7A" w:rsidRDefault="001A3538" w:rsidP="001A3538">
      <w:pPr>
        <w:pStyle w:val="PL"/>
        <w:rPr>
          <w:lang w:eastAsia="zh-CN"/>
        </w:rPr>
      </w:pPr>
      <w:r w:rsidRPr="00B06F7A">
        <w:t xml:space="preserve">          minItems: 1</w:t>
      </w:r>
    </w:p>
    <w:p w14:paraId="5A3C364D" w14:textId="77777777" w:rsidR="001A3538" w:rsidRPr="00B06F7A" w:rsidRDefault="001A3538" w:rsidP="001A3538">
      <w:pPr>
        <w:pStyle w:val="PL"/>
        <w:rPr>
          <w:lang w:eastAsia="zh-CN"/>
        </w:rPr>
      </w:pPr>
    </w:p>
    <w:p w14:paraId="52FC107F" w14:textId="77777777" w:rsidR="001A3538" w:rsidRPr="00B06F7A" w:rsidRDefault="001A3538" w:rsidP="001A3538">
      <w:pPr>
        <w:pStyle w:val="PL"/>
        <w:rPr>
          <w:lang w:eastAsia="zh-CN"/>
        </w:rPr>
      </w:pPr>
      <w:r w:rsidRPr="00B06F7A">
        <w:t xml:space="preserve">    </w:t>
      </w:r>
      <w:r w:rsidRPr="00B06F7A">
        <w:rPr>
          <w:rFonts w:hint="eastAsia"/>
          <w:lang w:eastAsia="zh-CN"/>
        </w:rPr>
        <w:t>AfExternal</w:t>
      </w:r>
      <w:r w:rsidRPr="00B06F7A">
        <w:t>:</w:t>
      </w:r>
    </w:p>
    <w:p w14:paraId="2B11C0E3" w14:textId="77777777" w:rsidR="001A3538" w:rsidRPr="00B06F7A" w:rsidRDefault="001A3538" w:rsidP="001A3538">
      <w:pPr>
        <w:pStyle w:val="PL"/>
      </w:pPr>
      <w:r w:rsidRPr="00B06F7A">
        <w:t xml:space="preserve">      type: object</w:t>
      </w:r>
    </w:p>
    <w:p w14:paraId="63219BC1" w14:textId="77777777" w:rsidR="001A3538" w:rsidRPr="00B06F7A" w:rsidRDefault="001A3538" w:rsidP="001A3538">
      <w:pPr>
        <w:pStyle w:val="PL"/>
        <w:rPr>
          <w:lang w:eastAsia="zh-CN"/>
        </w:rPr>
      </w:pPr>
      <w:r w:rsidRPr="00B06F7A">
        <w:t xml:space="preserve">      properties:</w:t>
      </w:r>
    </w:p>
    <w:p w14:paraId="1B612C68" w14:textId="77777777" w:rsidR="001A3538" w:rsidRPr="00B06F7A" w:rsidRDefault="001A3538" w:rsidP="001A3538">
      <w:pPr>
        <w:pStyle w:val="PL"/>
        <w:rPr>
          <w:lang w:eastAsia="zh-CN"/>
        </w:rPr>
      </w:pPr>
      <w:r w:rsidRPr="00B06F7A">
        <w:t xml:space="preserve">        </w:t>
      </w:r>
      <w:r w:rsidRPr="00B06F7A">
        <w:rPr>
          <w:rFonts w:hint="eastAsia"/>
          <w:lang w:eastAsia="zh-CN"/>
        </w:rPr>
        <w:t>afId</w:t>
      </w:r>
      <w:r w:rsidRPr="00B06F7A">
        <w:t>:</w:t>
      </w:r>
    </w:p>
    <w:p w14:paraId="79F15DD5" w14:textId="77777777" w:rsidR="001A3538" w:rsidRPr="00B06F7A" w:rsidRDefault="001A3538" w:rsidP="001A3538">
      <w:pPr>
        <w:pStyle w:val="PL"/>
      </w:pPr>
      <w:r w:rsidRPr="00B06F7A">
        <w:t xml:space="preserve">          $ref: '#/components/schemas/AfId'</w:t>
      </w:r>
    </w:p>
    <w:p w14:paraId="3BA99C3B" w14:textId="77777777" w:rsidR="001A3538" w:rsidRPr="00B06F7A" w:rsidRDefault="001A3538" w:rsidP="001A3538">
      <w:pPr>
        <w:pStyle w:val="PL"/>
        <w:rPr>
          <w:lang w:eastAsia="zh-CN"/>
        </w:rPr>
      </w:pPr>
      <w:r w:rsidRPr="00B06F7A">
        <w:t xml:space="preserve">        </w:t>
      </w:r>
      <w:r w:rsidRPr="00B06F7A">
        <w:rPr>
          <w:rFonts w:hint="eastAsia"/>
        </w:rPr>
        <w:t>allowed</w:t>
      </w:r>
      <w:r w:rsidRPr="00B06F7A">
        <w:t>GeographicArea:</w:t>
      </w:r>
    </w:p>
    <w:p w14:paraId="74DB53FB"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1D31A824" w14:textId="77777777" w:rsidR="001A3538" w:rsidRPr="00B06F7A" w:rsidRDefault="001A3538" w:rsidP="001A3538">
      <w:pPr>
        <w:pStyle w:val="PL"/>
        <w:rPr>
          <w:lang w:eastAsia="zh-CN"/>
        </w:rPr>
      </w:pPr>
      <w:r w:rsidRPr="00B06F7A">
        <w:rPr>
          <w:lang w:eastAsia="zh-CN"/>
        </w:rPr>
        <w:t xml:space="preserve">          items:</w:t>
      </w:r>
    </w:p>
    <w:p w14:paraId="150C2C8C" w14:textId="77777777" w:rsidR="001A3538" w:rsidRPr="00B06F7A" w:rsidRDefault="001A3538" w:rsidP="001A3538">
      <w:pPr>
        <w:pStyle w:val="PL"/>
        <w:rPr>
          <w:lang w:eastAsia="zh-CN"/>
        </w:rPr>
      </w:pPr>
      <w:r w:rsidRPr="00B06F7A">
        <w:rPr>
          <w:lang w:val="en-US"/>
        </w:rPr>
        <w:t xml:space="preserve">            </w:t>
      </w:r>
      <w:r w:rsidRPr="00B06F7A">
        <w:t>$ref: 'TS29572_Nlmf_Location.yaml#/components/schemas/GeographicArea'</w:t>
      </w:r>
    </w:p>
    <w:p w14:paraId="0F15A492" w14:textId="77777777" w:rsidR="001A3538" w:rsidRPr="00B06F7A" w:rsidRDefault="001A3538" w:rsidP="001A3538">
      <w:pPr>
        <w:pStyle w:val="PL"/>
        <w:rPr>
          <w:lang w:eastAsia="zh-CN"/>
        </w:rPr>
      </w:pPr>
      <w:r w:rsidRPr="00B06F7A">
        <w:lastRenderedPageBreak/>
        <w:t xml:space="preserve">          minItems: 1</w:t>
      </w:r>
    </w:p>
    <w:p w14:paraId="4C5720DF" w14:textId="77777777" w:rsidR="001A3538" w:rsidRPr="00B06F7A" w:rsidRDefault="001A3538" w:rsidP="001A3538">
      <w:pPr>
        <w:pStyle w:val="PL"/>
        <w:rPr>
          <w:lang w:eastAsia="zh-CN"/>
        </w:rPr>
      </w:pPr>
      <w:r w:rsidRPr="00B06F7A">
        <w:t xml:space="preserve">        privacyCheckRelatedAction:</w:t>
      </w:r>
    </w:p>
    <w:p w14:paraId="4594EED1" w14:textId="77777777" w:rsidR="001A3538" w:rsidRPr="00B06F7A" w:rsidRDefault="001A3538" w:rsidP="001A3538">
      <w:pPr>
        <w:pStyle w:val="PL"/>
      </w:pPr>
      <w:r w:rsidRPr="00B06F7A">
        <w:t xml:space="preserve">          $ref: '#/components/schemas/</w:t>
      </w:r>
      <w:r w:rsidRPr="00B06F7A">
        <w:rPr>
          <w:rFonts w:hint="eastAsia"/>
          <w:lang w:eastAsia="zh-CN"/>
        </w:rPr>
        <w:t>P</w:t>
      </w:r>
      <w:r w:rsidRPr="00B06F7A">
        <w:t>rivacyCheckRelatedAction'</w:t>
      </w:r>
    </w:p>
    <w:p w14:paraId="7D9A9FAA" w14:textId="77777777" w:rsidR="001A3538" w:rsidRPr="00B06F7A" w:rsidRDefault="001A3538" w:rsidP="001A3538">
      <w:pPr>
        <w:pStyle w:val="PL"/>
        <w:rPr>
          <w:lang w:eastAsia="zh-CN"/>
        </w:rPr>
      </w:pPr>
      <w:r w:rsidRPr="00B06F7A">
        <w:t xml:space="preserve">        validTimePeriod:</w:t>
      </w:r>
    </w:p>
    <w:p w14:paraId="2FEC317F" w14:textId="77777777" w:rsidR="001A3538" w:rsidRPr="00B06F7A" w:rsidRDefault="001A3538" w:rsidP="001A3538">
      <w:pPr>
        <w:pStyle w:val="PL"/>
        <w:rPr>
          <w:lang w:eastAsia="zh-CN"/>
        </w:rPr>
      </w:pPr>
      <w:r w:rsidRPr="00B06F7A">
        <w:t xml:space="preserve">          $ref: '#/components/schemas/</w:t>
      </w:r>
      <w:r w:rsidRPr="00B06F7A">
        <w:rPr>
          <w:rFonts w:hint="eastAsia"/>
          <w:lang w:eastAsia="zh-CN"/>
        </w:rPr>
        <w:t>V</w:t>
      </w:r>
      <w:r w:rsidRPr="00B06F7A">
        <w:t>alidTimePeriod'</w:t>
      </w:r>
    </w:p>
    <w:p w14:paraId="1333AEFB" w14:textId="77777777" w:rsidR="001A3538" w:rsidRPr="00B06F7A" w:rsidRDefault="001A3538" w:rsidP="001A3538">
      <w:pPr>
        <w:pStyle w:val="PL"/>
        <w:rPr>
          <w:lang w:eastAsia="zh-CN"/>
        </w:rPr>
      </w:pPr>
    </w:p>
    <w:p w14:paraId="40CC7E7E" w14:textId="77777777" w:rsidR="001A3538" w:rsidRPr="00B06F7A" w:rsidRDefault="001A3538" w:rsidP="001A3538">
      <w:pPr>
        <w:pStyle w:val="PL"/>
        <w:rPr>
          <w:lang w:eastAsia="zh-CN"/>
        </w:rPr>
      </w:pPr>
      <w:r w:rsidRPr="00B06F7A">
        <w:t xml:space="preserve">    </w:t>
      </w:r>
      <w:r w:rsidRPr="00B06F7A">
        <w:rPr>
          <w:rFonts w:hint="eastAsia"/>
          <w:lang w:eastAsia="zh-CN"/>
        </w:rPr>
        <w:t>LcsClientExternal</w:t>
      </w:r>
      <w:r w:rsidRPr="00B06F7A">
        <w:t>:</w:t>
      </w:r>
    </w:p>
    <w:p w14:paraId="001D812B" w14:textId="77777777" w:rsidR="001A3538" w:rsidRPr="00B06F7A" w:rsidRDefault="001A3538" w:rsidP="001A3538">
      <w:pPr>
        <w:pStyle w:val="PL"/>
      </w:pPr>
      <w:r w:rsidRPr="00B06F7A">
        <w:t xml:space="preserve">      type: object</w:t>
      </w:r>
    </w:p>
    <w:p w14:paraId="06F0F67D" w14:textId="77777777" w:rsidR="001A3538" w:rsidRPr="00B06F7A" w:rsidRDefault="001A3538" w:rsidP="001A3538">
      <w:pPr>
        <w:pStyle w:val="PL"/>
      </w:pPr>
      <w:r w:rsidRPr="00B06F7A">
        <w:t xml:space="preserve">      properties:</w:t>
      </w:r>
    </w:p>
    <w:p w14:paraId="652CBECD" w14:textId="77777777" w:rsidR="001A3538" w:rsidRPr="00B06F7A" w:rsidRDefault="001A3538" w:rsidP="001A3538">
      <w:pPr>
        <w:pStyle w:val="PL"/>
        <w:rPr>
          <w:lang w:eastAsia="zh-CN"/>
        </w:rPr>
      </w:pPr>
      <w:r w:rsidRPr="00B06F7A">
        <w:t xml:space="preserve">        </w:t>
      </w:r>
      <w:r w:rsidRPr="00B06F7A">
        <w:rPr>
          <w:rFonts w:hint="eastAsia"/>
        </w:rPr>
        <w:t>allowed</w:t>
      </w:r>
      <w:r w:rsidRPr="00B06F7A">
        <w:t>GeographicArea:</w:t>
      </w:r>
    </w:p>
    <w:p w14:paraId="00A098D5"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2C13C9D2" w14:textId="77777777" w:rsidR="001A3538" w:rsidRPr="00B06F7A" w:rsidRDefault="001A3538" w:rsidP="001A3538">
      <w:pPr>
        <w:pStyle w:val="PL"/>
        <w:rPr>
          <w:lang w:eastAsia="zh-CN"/>
        </w:rPr>
      </w:pPr>
      <w:r w:rsidRPr="00B06F7A">
        <w:rPr>
          <w:lang w:eastAsia="zh-CN"/>
        </w:rPr>
        <w:t xml:space="preserve">          items:</w:t>
      </w:r>
    </w:p>
    <w:p w14:paraId="0E3237BD" w14:textId="77777777" w:rsidR="001A3538" w:rsidRPr="00B06F7A" w:rsidRDefault="001A3538" w:rsidP="001A3538">
      <w:pPr>
        <w:pStyle w:val="PL"/>
        <w:rPr>
          <w:lang w:eastAsia="zh-CN"/>
        </w:rPr>
      </w:pPr>
      <w:r w:rsidRPr="00B06F7A">
        <w:rPr>
          <w:lang w:val="en-US"/>
        </w:rPr>
        <w:t xml:space="preserve">            </w:t>
      </w:r>
      <w:r w:rsidRPr="00B06F7A">
        <w:t>$ref: 'TS29572_Nlmf_Location.yaml#/components/schemas/GeographicArea'</w:t>
      </w:r>
    </w:p>
    <w:p w14:paraId="3791005A" w14:textId="77777777" w:rsidR="001A3538" w:rsidRPr="00B06F7A" w:rsidRDefault="001A3538" w:rsidP="001A3538">
      <w:pPr>
        <w:pStyle w:val="PL"/>
        <w:rPr>
          <w:lang w:eastAsia="zh-CN"/>
        </w:rPr>
      </w:pPr>
      <w:r w:rsidRPr="00B06F7A">
        <w:t xml:space="preserve">          minItems: 1</w:t>
      </w:r>
    </w:p>
    <w:p w14:paraId="50C73EBE" w14:textId="77777777" w:rsidR="001A3538" w:rsidRPr="00B06F7A" w:rsidRDefault="001A3538" w:rsidP="001A3538">
      <w:pPr>
        <w:pStyle w:val="PL"/>
        <w:rPr>
          <w:lang w:eastAsia="zh-CN"/>
        </w:rPr>
      </w:pPr>
      <w:r w:rsidRPr="00B06F7A">
        <w:t xml:space="preserve">        privacyCheckRelatedAction:</w:t>
      </w:r>
    </w:p>
    <w:p w14:paraId="06BEF078" w14:textId="77777777" w:rsidR="001A3538" w:rsidRPr="00B06F7A" w:rsidRDefault="001A3538" w:rsidP="001A3538">
      <w:pPr>
        <w:pStyle w:val="PL"/>
      </w:pPr>
      <w:r w:rsidRPr="00B06F7A">
        <w:t xml:space="preserve">          $ref: '#/components/schemas/</w:t>
      </w:r>
      <w:r w:rsidRPr="00B06F7A">
        <w:rPr>
          <w:rFonts w:hint="eastAsia"/>
          <w:lang w:eastAsia="zh-CN"/>
        </w:rPr>
        <w:t>P</w:t>
      </w:r>
      <w:r w:rsidRPr="00B06F7A">
        <w:t>rivacyCheckRelatedAction'</w:t>
      </w:r>
    </w:p>
    <w:p w14:paraId="661BDF38" w14:textId="77777777" w:rsidR="001A3538" w:rsidRPr="00B06F7A" w:rsidRDefault="001A3538" w:rsidP="001A3538">
      <w:pPr>
        <w:pStyle w:val="PL"/>
        <w:rPr>
          <w:lang w:eastAsia="zh-CN"/>
        </w:rPr>
      </w:pPr>
      <w:r w:rsidRPr="00B06F7A">
        <w:t xml:space="preserve">        validTimePeriod:</w:t>
      </w:r>
    </w:p>
    <w:p w14:paraId="564F46F4" w14:textId="77777777" w:rsidR="001A3538" w:rsidRPr="00B06F7A" w:rsidRDefault="001A3538" w:rsidP="001A3538">
      <w:pPr>
        <w:pStyle w:val="PL"/>
        <w:rPr>
          <w:lang w:eastAsia="zh-CN"/>
        </w:rPr>
      </w:pPr>
      <w:r w:rsidRPr="00B06F7A">
        <w:t xml:space="preserve">          $ref: '#/components/schemas/</w:t>
      </w:r>
      <w:r w:rsidRPr="00B06F7A">
        <w:rPr>
          <w:rFonts w:hint="eastAsia"/>
          <w:lang w:eastAsia="zh-CN"/>
        </w:rPr>
        <w:t>V</w:t>
      </w:r>
      <w:r w:rsidRPr="00B06F7A">
        <w:t>alidTimePeriod'</w:t>
      </w:r>
    </w:p>
    <w:p w14:paraId="3A61CFCA" w14:textId="77777777" w:rsidR="001A3538" w:rsidRPr="00B06F7A" w:rsidRDefault="001A3538" w:rsidP="001A3538">
      <w:pPr>
        <w:pStyle w:val="PL"/>
        <w:rPr>
          <w:lang w:eastAsia="zh-CN"/>
        </w:rPr>
      </w:pPr>
    </w:p>
    <w:p w14:paraId="556D475B" w14:textId="77777777" w:rsidR="001A3538" w:rsidRPr="00B06F7A" w:rsidRDefault="001A3538" w:rsidP="001A3538">
      <w:pPr>
        <w:pStyle w:val="PL"/>
        <w:rPr>
          <w:lang w:eastAsia="zh-CN"/>
        </w:rPr>
      </w:pPr>
      <w:r w:rsidRPr="00B06F7A">
        <w:t xml:space="preserve">    </w:t>
      </w:r>
      <w:r w:rsidRPr="00B06F7A">
        <w:rPr>
          <w:rFonts w:hint="eastAsia"/>
          <w:lang w:eastAsia="zh-CN"/>
        </w:rPr>
        <w:t>LcsClientGroupExternal</w:t>
      </w:r>
      <w:r w:rsidRPr="00B06F7A">
        <w:t>:</w:t>
      </w:r>
    </w:p>
    <w:p w14:paraId="5C575921" w14:textId="77777777" w:rsidR="001A3538" w:rsidRPr="00B06F7A" w:rsidRDefault="001A3538" w:rsidP="001A3538">
      <w:pPr>
        <w:pStyle w:val="PL"/>
      </w:pPr>
      <w:r w:rsidRPr="00B06F7A">
        <w:t xml:space="preserve">      type: object</w:t>
      </w:r>
    </w:p>
    <w:p w14:paraId="1E03367C" w14:textId="77777777" w:rsidR="001A3538" w:rsidRPr="00B06F7A" w:rsidRDefault="001A3538" w:rsidP="001A3538">
      <w:pPr>
        <w:pStyle w:val="PL"/>
        <w:rPr>
          <w:lang w:eastAsia="zh-CN"/>
        </w:rPr>
      </w:pPr>
      <w:r w:rsidRPr="00B06F7A">
        <w:t xml:space="preserve">      properties:</w:t>
      </w:r>
    </w:p>
    <w:p w14:paraId="7C4DF14F" w14:textId="77777777" w:rsidR="001A3538" w:rsidRPr="00B06F7A" w:rsidRDefault="001A3538" w:rsidP="001A3538">
      <w:pPr>
        <w:pStyle w:val="PL"/>
        <w:rPr>
          <w:lang w:eastAsia="zh-CN"/>
        </w:rPr>
      </w:pPr>
      <w:r w:rsidRPr="00B06F7A">
        <w:t xml:space="preserve">        </w:t>
      </w:r>
      <w:r w:rsidRPr="00B06F7A">
        <w:rPr>
          <w:rFonts w:hint="eastAsia"/>
          <w:lang w:eastAsia="zh-CN"/>
        </w:rPr>
        <w:t>lcsClientGroupId</w:t>
      </w:r>
      <w:r w:rsidRPr="00B06F7A">
        <w:rPr>
          <w:lang w:eastAsia="zh-CN"/>
        </w:rPr>
        <w:t>:</w:t>
      </w:r>
    </w:p>
    <w:p w14:paraId="552F61BA" w14:textId="77777777" w:rsidR="001A3538" w:rsidRPr="00B06F7A" w:rsidRDefault="001A3538" w:rsidP="001A3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06F7A">
        <w:rPr>
          <w:rFonts w:ascii="Courier New" w:eastAsia="DengXian" w:hAnsi="Courier New"/>
          <w:noProof/>
          <w:sz w:val="16"/>
        </w:rPr>
        <w:t xml:space="preserve">          $ref: '#/components/schemas/ExtGroupId'</w:t>
      </w:r>
    </w:p>
    <w:p w14:paraId="15C50A7E" w14:textId="77777777" w:rsidR="001A3538" w:rsidRPr="00B06F7A" w:rsidRDefault="001A3538" w:rsidP="001A3538">
      <w:pPr>
        <w:pStyle w:val="PL"/>
        <w:rPr>
          <w:lang w:eastAsia="zh-CN"/>
        </w:rPr>
      </w:pPr>
      <w:r w:rsidRPr="00B06F7A">
        <w:t xml:space="preserve">        </w:t>
      </w:r>
      <w:r w:rsidRPr="00B06F7A">
        <w:rPr>
          <w:rFonts w:hint="eastAsia"/>
        </w:rPr>
        <w:t>allowed</w:t>
      </w:r>
      <w:r w:rsidRPr="00B06F7A">
        <w:t>GeographicArea:</w:t>
      </w:r>
    </w:p>
    <w:p w14:paraId="43304928"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2E736504" w14:textId="77777777" w:rsidR="001A3538" w:rsidRPr="00B06F7A" w:rsidRDefault="001A3538" w:rsidP="001A3538">
      <w:pPr>
        <w:pStyle w:val="PL"/>
        <w:rPr>
          <w:lang w:eastAsia="zh-CN"/>
        </w:rPr>
      </w:pPr>
      <w:r w:rsidRPr="00B06F7A">
        <w:rPr>
          <w:lang w:eastAsia="zh-CN"/>
        </w:rPr>
        <w:t xml:space="preserve">          items:</w:t>
      </w:r>
    </w:p>
    <w:p w14:paraId="1BF709FF" w14:textId="77777777" w:rsidR="001A3538" w:rsidRPr="00B06F7A" w:rsidRDefault="001A3538" w:rsidP="001A3538">
      <w:pPr>
        <w:pStyle w:val="PL"/>
        <w:rPr>
          <w:lang w:eastAsia="zh-CN"/>
        </w:rPr>
      </w:pPr>
      <w:r w:rsidRPr="00B06F7A">
        <w:rPr>
          <w:lang w:val="en-US"/>
        </w:rPr>
        <w:t xml:space="preserve">            </w:t>
      </w:r>
      <w:r w:rsidRPr="00B06F7A">
        <w:t>$ref: 'TS29572_Nlmf_Location.yaml#/components/schemas/GeographicArea'</w:t>
      </w:r>
    </w:p>
    <w:p w14:paraId="6F47304F" w14:textId="77777777" w:rsidR="001A3538" w:rsidRPr="00B06F7A" w:rsidRDefault="001A3538" w:rsidP="001A3538">
      <w:pPr>
        <w:pStyle w:val="PL"/>
        <w:rPr>
          <w:lang w:eastAsia="zh-CN"/>
        </w:rPr>
      </w:pPr>
      <w:r w:rsidRPr="00B06F7A">
        <w:t xml:space="preserve">          minItems: 1</w:t>
      </w:r>
    </w:p>
    <w:p w14:paraId="19153B24" w14:textId="77777777" w:rsidR="001A3538" w:rsidRPr="00B06F7A" w:rsidRDefault="001A3538" w:rsidP="001A3538">
      <w:pPr>
        <w:pStyle w:val="PL"/>
        <w:rPr>
          <w:lang w:eastAsia="zh-CN"/>
        </w:rPr>
      </w:pPr>
      <w:r w:rsidRPr="00B06F7A">
        <w:t xml:space="preserve">        privacyCheckRelatedAction:</w:t>
      </w:r>
    </w:p>
    <w:p w14:paraId="5E8A920B" w14:textId="77777777" w:rsidR="001A3538" w:rsidRPr="00B06F7A" w:rsidRDefault="001A3538" w:rsidP="001A3538">
      <w:pPr>
        <w:pStyle w:val="PL"/>
      </w:pPr>
      <w:r w:rsidRPr="00B06F7A">
        <w:t xml:space="preserve">          $ref: '#/components/schemas/</w:t>
      </w:r>
      <w:r w:rsidRPr="00B06F7A">
        <w:rPr>
          <w:rFonts w:hint="eastAsia"/>
          <w:lang w:eastAsia="zh-CN"/>
        </w:rPr>
        <w:t>P</w:t>
      </w:r>
      <w:r w:rsidRPr="00B06F7A">
        <w:t>rivacyCheckRelatedAction'</w:t>
      </w:r>
    </w:p>
    <w:p w14:paraId="05119228" w14:textId="77777777" w:rsidR="001A3538" w:rsidRPr="00B06F7A" w:rsidRDefault="001A3538" w:rsidP="001A3538">
      <w:pPr>
        <w:pStyle w:val="PL"/>
        <w:rPr>
          <w:lang w:eastAsia="zh-CN"/>
        </w:rPr>
      </w:pPr>
      <w:r w:rsidRPr="00B06F7A">
        <w:t xml:space="preserve">        validTimePeriod:</w:t>
      </w:r>
    </w:p>
    <w:p w14:paraId="0E20BA10" w14:textId="77777777" w:rsidR="001A3538" w:rsidRPr="00B06F7A" w:rsidRDefault="001A3538" w:rsidP="001A3538">
      <w:pPr>
        <w:pStyle w:val="PL"/>
        <w:rPr>
          <w:lang w:eastAsia="zh-CN"/>
        </w:rPr>
      </w:pPr>
      <w:r w:rsidRPr="00B06F7A">
        <w:t xml:space="preserve">          $ref: '#/components/schemas/</w:t>
      </w:r>
      <w:r w:rsidRPr="00B06F7A">
        <w:rPr>
          <w:rFonts w:hint="eastAsia"/>
          <w:lang w:eastAsia="zh-CN"/>
        </w:rPr>
        <w:t>V</w:t>
      </w:r>
      <w:r w:rsidRPr="00B06F7A">
        <w:t>alidTimePeriod'</w:t>
      </w:r>
    </w:p>
    <w:p w14:paraId="188EADC3" w14:textId="77777777" w:rsidR="001A3538" w:rsidRPr="00B06F7A" w:rsidRDefault="001A3538" w:rsidP="001A3538">
      <w:pPr>
        <w:pStyle w:val="PL"/>
        <w:rPr>
          <w:b/>
          <w:lang w:eastAsia="zh-CN"/>
        </w:rPr>
      </w:pPr>
    </w:p>
    <w:p w14:paraId="34ACE34A" w14:textId="77777777" w:rsidR="001A3538" w:rsidRPr="00B06F7A" w:rsidRDefault="001A3538" w:rsidP="001A3538">
      <w:pPr>
        <w:pStyle w:val="PL"/>
        <w:rPr>
          <w:lang w:eastAsia="zh-CN"/>
        </w:rPr>
      </w:pPr>
      <w:r w:rsidRPr="00B06F7A">
        <w:t xml:space="preserve">    </w:t>
      </w:r>
      <w:r w:rsidRPr="00B06F7A">
        <w:rPr>
          <w:rFonts w:hint="eastAsia"/>
          <w:lang w:eastAsia="zh-CN"/>
        </w:rPr>
        <w:t>ServiceTypeUnrelatedClass</w:t>
      </w:r>
      <w:r w:rsidRPr="00B06F7A">
        <w:t>:</w:t>
      </w:r>
    </w:p>
    <w:p w14:paraId="6798525D" w14:textId="77777777" w:rsidR="001A3538" w:rsidRPr="00B06F7A" w:rsidRDefault="001A3538" w:rsidP="001A3538">
      <w:pPr>
        <w:pStyle w:val="PL"/>
      </w:pPr>
      <w:r w:rsidRPr="00B06F7A">
        <w:t xml:space="preserve">      type: object</w:t>
      </w:r>
    </w:p>
    <w:p w14:paraId="599CBABC" w14:textId="77777777" w:rsidR="001A3538" w:rsidRPr="00B06F7A" w:rsidRDefault="001A3538" w:rsidP="001A3538">
      <w:pPr>
        <w:pStyle w:val="PL"/>
        <w:rPr>
          <w:lang w:eastAsia="zh-CN"/>
        </w:rPr>
      </w:pPr>
      <w:r w:rsidRPr="00B06F7A">
        <w:t xml:space="preserve">      required:</w:t>
      </w:r>
    </w:p>
    <w:p w14:paraId="6CB4AF49" w14:textId="77777777" w:rsidR="001A3538" w:rsidRPr="00B06F7A" w:rsidRDefault="001A3538" w:rsidP="001A3538">
      <w:pPr>
        <w:pStyle w:val="PL"/>
        <w:rPr>
          <w:lang w:eastAsia="zh-CN"/>
        </w:rPr>
      </w:pPr>
      <w:r w:rsidRPr="00B06F7A">
        <w:t xml:space="preserve">        - </w:t>
      </w:r>
      <w:r w:rsidRPr="00B06F7A">
        <w:rPr>
          <w:rFonts w:hint="eastAsia"/>
          <w:lang w:eastAsia="zh-CN"/>
        </w:rPr>
        <w:t>serviceType</w:t>
      </w:r>
    </w:p>
    <w:p w14:paraId="6AB5806C" w14:textId="77777777" w:rsidR="001A3538" w:rsidRPr="00B06F7A" w:rsidRDefault="001A3538" w:rsidP="001A3538">
      <w:pPr>
        <w:pStyle w:val="PL"/>
        <w:rPr>
          <w:lang w:eastAsia="zh-CN"/>
        </w:rPr>
      </w:pPr>
      <w:r w:rsidRPr="00B06F7A">
        <w:t xml:space="preserve">      properties:</w:t>
      </w:r>
    </w:p>
    <w:p w14:paraId="500CA7A5" w14:textId="77777777" w:rsidR="001A3538" w:rsidRPr="00B06F7A" w:rsidRDefault="001A3538" w:rsidP="001A3538">
      <w:pPr>
        <w:pStyle w:val="PL"/>
        <w:rPr>
          <w:lang w:eastAsia="zh-CN"/>
        </w:rPr>
      </w:pPr>
      <w:r w:rsidRPr="00B06F7A">
        <w:t xml:space="preserve">        </w:t>
      </w:r>
      <w:r w:rsidRPr="00B06F7A">
        <w:rPr>
          <w:rFonts w:hint="eastAsia"/>
          <w:lang w:eastAsia="zh-CN"/>
        </w:rPr>
        <w:t>serviceType</w:t>
      </w:r>
      <w:r w:rsidRPr="00B06F7A">
        <w:rPr>
          <w:lang w:eastAsia="zh-CN"/>
        </w:rPr>
        <w:t>:</w:t>
      </w:r>
    </w:p>
    <w:p w14:paraId="10883AD0" w14:textId="77777777" w:rsidR="001A3538" w:rsidRPr="00B06F7A" w:rsidRDefault="001A3538" w:rsidP="001A3538">
      <w:pPr>
        <w:pStyle w:val="PL"/>
        <w:rPr>
          <w:rFonts w:eastAsia="DengXian"/>
          <w:lang w:val="en-US"/>
        </w:rPr>
      </w:pPr>
      <w:r w:rsidRPr="00B06F7A">
        <w:rPr>
          <w:rFonts w:eastAsia="DengXian"/>
          <w:lang w:val="en-US"/>
        </w:rPr>
        <w:t xml:space="preserve">          $ref: '</w:t>
      </w:r>
      <w:r w:rsidRPr="00B06F7A">
        <w:rPr>
          <w:rFonts w:eastAsia="DengXian"/>
        </w:rPr>
        <w:t>TS29572_Nlmf_Location.yaml#/components/schemas/LcsServiceType</w:t>
      </w:r>
      <w:r w:rsidRPr="00B06F7A">
        <w:rPr>
          <w:rFonts w:eastAsia="DengXian"/>
          <w:lang w:val="en-US"/>
        </w:rPr>
        <w:t>'</w:t>
      </w:r>
    </w:p>
    <w:p w14:paraId="5544F72E" w14:textId="77777777" w:rsidR="001A3538" w:rsidRPr="00B06F7A" w:rsidRDefault="001A3538" w:rsidP="001A3538">
      <w:pPr>
        <w:pStyle w:val="PL"/>
        <w:rPr>
          <w:lang w:eastAsia="zh-CN"/>
        </w:rPr>
      </w:pPr>
      <w:r w:rsidRPr="00B06F7A">
        <w:t xml:space="preserve">        </w:t>
      </w:r>
      <w:r w:rsidRPr="00B06F7A">
        <w:rPr>
          <w:rFonts w:hint="eastAsia"/>
        </w:rPr>
        <w:t>allowed</w:t>
      </w:r>
      <w:r w:rsidRPr="00B06F7A">
        <w:t>GeographicArea:</w:t>
      </w:r>
    </w:p>
    <w:p w14:paraId="51CB93B3"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09EE1AC3" w14:textId="77777777" w:rsidR="001A3538" w:rsidRPr="00B06F7A" w:rsidRDefault="001A3538" w:rsidP="001A3538">
      <w:pPr>
        <w:pStyle w:val="PL"/>
        <w:rPr>
          <w:lang w:eastAsia="zh-CN"/>
        </w:rPr>
      </w:pPr>
      <w:r w:rsidRPr="00B06F7A">
        <w:rPr>
          <w:lang w:eastAsia="zh-CN"/>
        </w:rPr>
        <w:t xml:space="preserve">          items:</w:t>
      </w:r>
    </w:p>
    <w:p w14:paraId="0E85716D" w14:textId="77777777" w:rsidR="001A3538" w:rsidRPr="00B06F7A" w:rsidRDefault="001A3538" w:rsidP="001A3538">
      <w:pPr>
        <w:pStyle w:val="PL"/>
        <w:rPr>
          <w:lang w:eastAsia="zh-CN"/>
        </w:rPr>
      </w:pPr>
      <w:r w:rsidRPr="00B06F7A">
        <w:rPr>
          <w:lang w:val="en-US"/>
        </w:rPr>
        <w:t xml:space="preserve">            </w:t>
      </w:r>
      <w:r w:rsidRPr="00B06F7A">
        <w:t>$ref: 'TS29572_Nlmf_Location.yaml#/components/schemas/GeographicArea'</w:t>
      </w:r>
    </w:p>
    <w:p w14:paraId="305D1A1F" w14:textId="77777777" w:rsidR="001A3538" w:rsidRPr="00B06F7A" w:rsidRDefault="001A3538" w:rsidP="001A3538">
      <w:pPr>
        <w:pStyle w:val="PL"/>
        <w:rPr>
          <w:lang w:eastAsia="zh-CN"/>
        </w:rPr>
      </w:pPr>
      <w:r w:rsidRPr="00B06F7A">
        <w:t xml:space="preserve">          minItems: 1</w:t>
      </w:r>
    </w:p>
    <w:p w14:paraId="7EBFE196" w14:textId="77777777" w:rsidR="001A3538" w:rsidRPr="00B06F7A" w:rsidRDefault="001A3538" w:rsidP="001A3538">
      <w:pPr>
        <w:pStyle w:val="PL"/>
        <w:rPr>
          <w:lang w:eastAsia="zh-CN"/>
        </w:rPr>
      </w:pPr>
      <w:r w:rsidRPr="00B06F7A">
        <w:t xml:space="preserve">        privacyCheckRelatedAction:</w:t>
      </w:r>
    </w:p>
    <w:p w14:paraId="223E3EE4" w14:textId="77777777" w:rsidR="001A3538" w:rsidRPr="00B06F7A" w:rsidRDefault="001A3538" w:rsidP="001A3538">
      <w:pPr>
        <w:pStyle w:val="PL"/>
        <w:rPr>
          <w:lang w:eastAsia="zh-CN"/>
        </w:rPr>
      </w:pPr>
      <w:r w:rsidRPr="00B06F7A">
        <w:t xml:space="preserve">          $ref: '#/components/schemas/</w:t>
      </w:r>
      <w:r w:rsidRPr="00B06F7A">
        <w:rPr>
          <w:rFonts w:hint="eastAsia"/>
          <w:lang w:eastAsia="zh-CN"/>
        </w:rPr>
        <w:t>P</w:t>
      </w:r>
      <w:r w:rsidRPr="00B06F7A">
        <w:t>rivacyCheckRelatedAction'</w:t>
      </w:r>
    </w:p>
    <w:p w14:paraId="48FF6CFF" w14:textId="77777777" w:rsidR="001A3538" w:rsidRPr="00B06F7A" w:rsidRDefault="001A3538" w:rsidP="001A353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0A054702" w14:textId="77777777" w:rsidR="001A3538" w:rsidRPr="00B06F7A" w:rsidRDefault="001A3538" w:rsidP="001A3538">
      <w:pPr>
        <w:pStyle w:val="PL"/>
        <w:rPr>
          <w:lang w:eastAsia="zh-CN"/>
        </w:rPr>
      </w:pPr>
      <w:r w:rsidRPr="00B06F7A">
        <w:t xml:space="preserve">          $ref: '#/components/schemas/</w:t>
      </w:r>
      <w:r w:rsidRPr="00B06F7A">
        <w:rPr>
          <w:rFonts w:hint="eastAsia"/>
          <w:lang w:eastAsia="zh-CN"/>
        </w:rPr>
        <w:t>CodeWordInd</w:t>
      </w:r>
      <w:r w:rsidRPr="00B06F7A">
        <w:t>'</w:t>
      </w:r>
    </w:p>
    <w:p w14:paraId="0781DF70" w14:textId="77777777" w:rsidR="001A3538" w:rsidRPr="00B06F7A" w:rsidRDefault="001A3538" w:rsidP="001A3538">
      <w:pPr>
        <w:pStyle w:val="PL"/>
        <w:rPr>
          <w:lang w:eastAsia="zh-CN"/>
        </w:rPr>
      </w:pPr>
      <w:r w:rsidRPr="00B06F7A">
        <w:t xml:space="preserve">        validTimePeriod:</w:t>
      </w:r>
    </w:p>
    <w:p w14:paraId="1C6578A6" w14:textId="77777777" w:rsidR="001A3538" w:rsidRPr="00B06F7A" w:rsidRDefault="001A3538" w:rsidP="001A3538">
      <w:pPr>
        <w:pStyle w:val="PL"/>
      </w:pPr>
      <w:r w:rsidRPr="00B06F7A">
        <w:t xml:space="preserve">          $ref: '#/components/schemas/</w:t>
      </w:r>
      <w:r w:rsidRPr="00B06F7A">
        <w:rPr>
          <w:rFonts w:hint="eastAsia"/>
          <w:lang w:eastAsia="zh-CN"/>
        </w:rPr>
        <w:t>V</w:t>
      </w:r>
      <w:r w:rsidRPr="00B06F7A">
        <w:t>alidTimePeriod'</w:t>
      </w:r>
    </w:p>
    <w:p w14:paraId="7BD22B2D" w14:textId="77777777" w:rsidR="001A3538" w:rsidRPr="00B06F7A" w:rsidRDefault="001A3538" w:rsidP="001A3538">
      <w:pPr>
        <w:pStyle w:val="PL"/>
        <w:rPr>
          <w:lang w:eastAsia="zh-CN"/>
        </w:rPr>
      </w:pPr>
      <w:r w:rsidRPr="00B06F7A">
        <w:t xml:space="preserve">        </w:t>
      </w:r>
      <w:r w:rsidRPr="00B06F7A">
        <w:rPr>
          <w:lang w:eastAsia="zh-CN"/>
        </w:rPr>
        <w:t>codeWordList</w:t>
      </w:r>
      <w:r w:rsidRPr="00B06F7A">
        <w:t>:</w:t>
      </w:r>
    </w:p>
    <w:p w14:paraId="48CF6A5D" w14:textId="77777777" w:rsidR="001A3538" w:rsidRPr="00B06F7A" w:rsidRDefault="001A3538" w:rsidP="001A3538">
      <w:pPr>
        <w:pStyle w:val="PL"/>
        <w:rPr>
          <w:lang w:eastAsia="zh-CN"/>
        </w:rPr>
      </w:pPr>
      <w:r w:rsidRPr="00B06F7A">
        <w:rPr>
          <w:lang w:eastAsia="zh-CN"/>
        </w:rPr>
        <w:t xml:space="preserve">          type: array</w:t>
      </w:r>
    </w:p>
    <w:p w14:paraId="583045EE" w14:textId="77777777" w:rsidR="001A3538" w:rsidRPr="00B06F7A" w:rsidRDefault="001A3538" w:rsidP="001A3538">
      <w:pPr>
        <w:pStyle w:val="PL"/>
        <w:rPr>
          <w:lang w:eastAsia="zh-CN"/>
        </w:rPr>
      </w:pPr>
      <w:r w:rsidRPr="00B06F7A">
        <w:rPr>
          <w:lang w:eastAsia="zh-CN"/>
        </w:rPr>
        <w:t xml:space="preserve">          items:</w:t>
      </w:r>
    </w:p>
    <w:p w14:paraId="4EF794A0" w14:textId="77777777" w:rsidR="001A3538" w:rsidRPr="00B06F7A" w:rsidRDefault="001A3538" w:rsidP="001A3538">
      <w:pPr>
        <w:pStyle w:val="PL"/>
        <w:rPr>
          <w:lang w:eastAsia="zh-CN"/>
        </w:rPr>
      </w:pPr>
      <w:r w:rsidRPr="00B06F7A">
        <w:rPr>
          <w:lang w:val="en-US"/>
        </w:rPr>
        <w:t xml:space="preserve">            </w:t>
      </w:r>
      <w:r w:rsidRPr="00B06F7A">
        <w:t>$ref: '#/components/schemas/CodeWord'</w:t>
      </w:r>
    </w:p>
    <w:p w14:paraId="0B0D9DD0" w14:textId="77777777" w:rsidR="001A3538" w:rsidRPr="00B06F7A" w:rsidRDefault="001A3538" w:rsidP="001A3538">
      <w:pPr>
        <w:pStyle w:val="PL"/>
        <w:rPr>
          <w:lang w:eastAsia="zh-CN"/>
        </w:rPr>
      </w:pPr>
      <w:r w:rsidRPr="00B06F7A">
        <w:t xml:space="preserve">          minItems: 1</w:t>
      </w:r>
    </w:p>
    <w:p w14:paraId="246BE651" w14:textId="77777777" w:rsidR="001A3538" w:rsidRPr="00B06F7A" w:rsidRDefault="001A3538" w:rsidP="001A3538">
      <w:pPr>
        <w:pStyle w:val="PL"/>
        <w:rPr>
          <w:lang w:val="en-US" w:eastAsia="zh-CN"/>
        </w:rPr>
      </w:pPr>
    </w:p>
    <w:p w14:paraId="5A6F7C47" w14:textId="77777777" w:rsidR="001A3538" w:rsidRPr="00B06F7A" w:rsidRDefault="001A3538" w:rsidP="001A3538">
      <w:pPr>
        <w:pStyle w:val="PL"/>
      </w:pPr>
      <w:r w:rsidRPr="00B06F7A">
        <w:t xml:space="preserve">    LcsMoData:</w:t>
      </w:r>
    </w:p>
    <w:p w14:paraId="01FF9B3F" w14:textId="77777777" w:rsidR="001A3538" w:rsidRPr="00B06F7A" w:rsidRDefault="001A3538" w:rsidP="001A3538">
      <w:pPr>
        <w:pStyle w:val="PL"/>
      </w:pPr>
      <w:r w:rsidRPr="00B06F7A">
        <w:t xml:space="preserve">      type: object</w:t>
      </w:r>
    </w:p>
    <w:p w14:paraId="45F35F22" w14:textId="77777777" w:rsidR="001A3538" w:rsidRPr="00B06F7A" w:rsidRDefault="001A3538" w:rsidP="001A3538">
      <w:pPr>
        <w:pStyle w:val="PL"/>
      </w:pPr>
      <w:r w:rsidRPr="00B06F7A">
        <w:t xml:space="preserve">      required:</w:t>
      </w:r>
    </w:p>
    <w:p w14:paraId="24956B61" w14:textId="77777777" w:rsidR="001A3538" w:rsidRPr="00B06F7A" w:rsidRDefault="001A3538" w:rsidP="001A3538">
      <w:pPr>
        <w:pStyle w:val="PL"/>
      </w:pPr>
      <w:r w:rsidRPr="00B06F7A">
        <w:t xml:space="preserve">        - allowedServiceClasses</w:t>
      </w:r>
    </w:p>
    <w:p w14:paraId="1345326C" w14:textId="77777777" w:rsidR="001A3538" w:rsidRPr="00B06F7A" w:rsidRDefault="001A3538" w:rsidP="001A3538">
      <w:pPr>
        <w:pStyle w:val="PL"/>
      </w:pPr>
      <w:r w:rsidRPr="00B06F7A">
        <w:t xml:space="preserve">      properties:</w:t>
      </w:r>
    </w:p>
    <w:p w14:paraId="60AC05F7" w14:textId="77777777" w:rsidR="001A3538" w:rsidRPr="00B06F7A" w:rsidRDefault="001A3538" w:rsidP="001A3538">
      <w:pPr>
        <w:pStyle w:val="PL"/>
      </w:pPr>
      <w:r w:rsidRPr="00B06F7A">
        <w:t xml:space="preserve">        allowedServiceClasses:</w:t>
      </w:r>
    </w:p>
    <w:p w14:paraId="426DBF6E" w14:textId="77777777" w:rsidR="001A3538" w:rsidRPr="00B06F7A" w:rsidRDefault="001A3538" w:rsidP="001A3538">
      <w:pPr>
        <w:pStyle w:val="PL"/>
      </w:pPr>
      <w:r w:rsidRPr="00B06F7A">
        <w:t xml:space="preserve">          type: array</w:t>
      </w:r>
    </w:p>
    <w:p w14:paraId="0755AB9E" w14:textId="77777777" w:rsidR="001A3538" w:rsidRPr="00B06F7A" w:rsidRDefault="001A3538" w:rsidP="001A3538">
      <w:pPr>
        <w:pStyle w:val="PL"/>
      </w:pPr>
      <w:r w:rsidRPr="00B06F7A">
        <w:t xml:space="preserve">          items:</w:t>
      </w:r>
    </w:p>
    <w:p w14:paraId="7CA578E7" w14:textId="77777777" w:rsidR="001A3538" w:rsidRPr="00B06F7A" w:rsidRDefault="001A3538" w:rsidP="001A3538">
      <w:pPr>
        <w:pStyle w:val="PL"/>
      </w:pPr>
      <w:r w:rsidRPr="00B06F7A">
        <w:rPr>
          <w:lang w:val="en-US"/>
        </w:rPr>
        <w:t xml:space="preserve">            $ref: '#/components/schemas/</w:t>
      </w:r>
      <w:r w:rsidRPr="00B06F7A">
        <w:t>LcsMoServiceClass</w:t>
      </w:r>
      <w:r w:rsidRPr="00B06F7A">
        <w:rPr>
          <w:lang w:val="en-US"/>
        </w:rPr>
        <w:t>'</w:t>
      </w:r>
    </w:p>
    <w:p w14:paraId="731C3212" w14:textId="77777777" w:rsidR="001A3538" w:rsidRPr="00B06F7A" w:rsidRDefault="001A3538" w:rsidP="001A3538">
      <w:pPr>
        <w:pStyle w:val="PL"/>
        <w:rPr>
          <w:lang w:val="en-US" w:eastAsia="zh-CN"/>
        </w:rPr>
      </w:pPr>
      <w:r w:rsidRPr="00B06F7A">
        <w:rPr>
          <w:rFonts w:hint="eastAsia"/>
          <w:lang w:val="en-US" w:eastAsia="zh-CN"/>
        </w:rPr>
        <w:t xml:space="preserve">          minItems: 1</w:t>
      </w:r>
    </w:p>
    <w:p w14:paraId="1BB9DBFF" w14:textId="77777777" w:rsidR="001A3538" w:rsidRPr="00B06F7A" w:rsidRDefault="001A3538" w:rsidP="001A3538">
      <w:pPr>
        <w:pStyle w:val="PL"/>
      </w:pPr>
      <w:r w:rsidRPr="00B06F7A">
        <w:t xml:space="preserve">        </w:t>
      </w:r>
      <w:r w:rsidRPr="00B06F7A">
        <w:rPr>
          <w:rFonts w:hint="eastAsia"/>
          <w:lang w:eastAsia="zh-CN"/>
        </w:rPr>
        <w:t>moAssistanceDataType</w:t>
      </w:r>
      <w:r w:rsidRPr="00B06F7A">
        <w:rPr>
          <w:lang w:eastAsia="zh-CN"/>
        </w:rPr>
        <w:t>s</w:t>
      </w:r>
      <w:r w:rsidRPr="00B06F7A">
        <w:t>:</w:t>
      </w:r>
    </w:p>
    <w:p w14:paraId="44397810" w14:textId="77777777" w:rsidR="001A3538" w:rsidRPr="00B06F7A" w:rsidRDefault="001A3538" w:rsidP="001A3538">
      <w:pPr>
        <w:pStyle w:val="PL"/>
      </w:pPr>
      <w:r w:rsidRPr="00B06F7A">
        <w:rPr>
          <w:lang w:val="en-US"/>
        </w:rPr>
        <w:t xml:space="preserve">          $ref: '#/components/schemas/</w:t>
      </w:r>
      <w:r w:rsidRPr="00B06F7A">
        <w:t>LcsBroadcastAssistanceTypesData</w:t>
      </w:r>
      <w:r w:rsidRPr="00B06F7A">
        <w:rPr>
          <w:lang w:val="en-US"/>
        </w:rPr>
        <w:t>'</w:t>
      </w:r>
    </w:p>
    <w:p w14:paraId="6BBFE104" w14:textId="77777777" w:rsidR="001A3538" w:rsidRPr="00B06F7A" w:rsidRDefault="001A3538" w:rsidP="001A3538">
      <w:pPr>
        <w:pStyle w:val="PL"/>
        <w:rPr>
          <w:lang w:val="en-US" w:eastAsia="zh-CN"/>
        </w:rPr>
      </w:pPr>
    </w:p>
    <w:p w14:paraId="3B28432D" w14:textId="77777777" w:rsidR="001A3538" w:rsidRPr="00B06F7A" w:rsidRDefault="001A3538" w:rsidP="001A3538">
      <w:pPr>
        <w:pStyle w:val="PL"/>
        <w:rPr>
          <w:lang w:val="en-US" w:eastAsia="zh-CN"/>
        </w:rPr>
      </w:pPr>
    </w:p>
    <w:p w14:paraId="12A5DE68" w14:textId="77777777" w:rsidR="001A3538" w:rsidRPr="00B06F7A" w:rsidRDefault="001A3538" w:rsidP="001A3538">
      <w:pPr>
        <w:pStyle w:val="PL"/>
        <w:rPr>
          <w:lang w:val="en-US" w:eastAsia="zh-CN"/>
        </w:rPr>
      </w:pPr>
      <w:r w:rsidRPr="00B06F7A">
        <w:rPr>
          <w:lang w:val="en-US" w:eastAsia="zh-CN"/>
        </w:rPr>
        <w:t xml:space="preserve">    LcsBroadcastAssistanceTypesData:</w:t>
      </w:r>
    </w:p>
    <w:p w14:paraId="0051F315" w14:textId="77777777" w:rsidR="001A3538" w:rsidRPr="00B06F7A" w:rsidRDefault="001A3538" w:rsidP="001A3538">
      <w:pPr>
        <w:pStyle w:val="PL"/>
        <w:rPr>
          <w:lang w:val="en-US" w:eastAsia="zh-CN"/>
        </w:rPr>
      </w:pPr>
      <w:r w:rsidRPr="00B06F7A">
        <w:rPr>
          <w:lang w:val="en-US" w:eastAsia="zh-CN"/>
        </w:rPr>
        <w:t xml:space="preserve">      type: object</w:t>
      </w:r>
    </w:p>
    <w:p w14:paraId="62E7220D" w14:textId="77777777" w:rsidR="001A3538" w:rsidRPr="00B06F7A" w:rsidRDefault="001A3538" w:rsidP="001A3538">
      <w:pPr>
        <w:pStyle w:val="PL"/>
        <w:rPr>
          <w:lang w:val="en-US" w:eastAsia="zh-CN"/>
        </w:rPr>
      </w:pPr>
      <w:r w:rsidRPr="00B06F7A">
        <w:rPr>
          <w:lang w:val="en-US" w:eastAsia="zh-CN"/>
        </w:rPr>
        <w:t xml:space="preserve">      required:</w:t>
      </w:r>
    </w:p>
    <w:p w14:paraId="58123A1E" w14:textId="77777777" w:rsidR="001A3538" w:rsidRPr="00B06F7A" w:rsidRDefault="001A3538" w:rsidP="001A3538">
      <w:pPr>
        <w:pStyle w:val="PL"/>
        <w:rPr>
          <w:lang w:val="en-US" w:eastAsia="zh-CN"/>
        </w:rPr>
      </w:pPr>
      <w:r w:rsidRPr="00B06F7A">
        <w:rPr>
          <w:lang w:val="en-US" w:eastAsia="zh-CN"/>
        </w:rPr>
        <w:t xml:space="preserve">        - locationAssistanceType</w:t>
      </w:r>
    </w:p>
    <w:p w14:paraId="4E4C809E" w14:textId="77777777" w:rsidR="001A3538" w:rsidRPr="00B06F7A" w:rsidRDefault="001A3538" w:rsidP="001A3538">
      <w:pPr>
        <w:pStyle w:val="PL"/>
        <w:rPr>
          <w:lang w:val="en-US" w:eastAsia="zh-CN"/>
        </w:rPr>
      </w:pPr>
      <w:r w:rsidRPr="00B06F7A">
        <w:rPr>
          <w:lang w:val="en-US" w:eastAsia="zh-CN"/>
        </w:rPr>
        <w:t xml:space="preserve">      properties:</w:t>
      </w:r>
    </w:p>
    <w:p w14:paraId="67EF0091" w14:textId="77777777" w:rsidR="001A3538" w:rsidRPr="00B06F7A" w:rsidRDefault="001A3538" w:rsidP="001A3538">
      <w:pPr>
        <w:pStyle w:val="PL"/>
        <w:rPr>
          <w:lang w:val="en-US" w:eastAsia="zh-CN"/>
        </w:rPr>
      </w:pPr>
      <w:r w:rsidRPr="00B06F7A">
        <w:rPr>
          <w:lang w:val="en-US" w:eastAsia="zh-CN"/>
        </w:rPr>
        <w:t xml:space="preserve">        locationAssistanceType:</w:t>
      </w:r>
    </w:p>
    <w:p w14:paraId="56F5AC57" w14:textId="77777777" w:rsidR="001A3538" w:rsidRPr="00B06F7A" w:rsidRDefault="001A3538" w:rsidP="001A3538">
      <w:pPr>
        <w:pStyle w:val="PL"/>
        <w:rPr>
          <w:lang w:val="en-US" w:eastAsia="zh-CN"/>
        </w:rPr>
      </w:pPr>
      <w:r w:rsidRPr="00B06F7A">
        <w:rPr>
          <w:lang w:val="en-US" w:eastAsia="zh-CN"/>
        </w:rPr>
        <w:lastRenderedPageBreak/>
        <w:t xml:space="preserve">          $ref: </w:t>
      </w:r>
      <w:r w:rsidRPr="00B06F7A">
        <w:rPr>
          <w:lang w:val="en-US"/>
        </w:rPr>
        <w:t>'TS29571_CommonData.yaml#/components/schemas/Binary'</w:t>
      </w:r>
    </w:p>
    <w:p w14:paraId="29E17480" w14:textId="77777777" w:rsidR="001A3538" w:rsidRPr="00B06F7A" w:rsidRDefault="001A3538" w:rsidP="001A3538">
      <w:pPr>
        <w:pStyle w:val="PL"/>
        <w:rPr>
          <w:lang w:val="en-US" w:eastAsia="zh-CN"/>
        </w:rPr>
      </w:pPr>
    </w:p>
    <w:p w14:paraId="493F25BF" w14:textId="77777777" w:rsidR="001A3538" w:rsidRPr="00B06F7A" w:rsidRDefault="001A3538" w:rsidP="001A3538">
      <w:pPr>
        <w:pStyle w:val="PL"/>
      </w:pPr>
      <w:r w:rsidRPr="00B06F7A">
        <w:t xml:space="preserve">    EcRestrictionDataWb:</w:t>
      </w:r>
    </w:p>
    <w:p w14:paraId="1697E2A9" w14:textId="77777777" w:rsidR="001A3538" w:rsidRPr="00B06F7A" w:rsidRDefault="001A3538" w:rsidP="001A3538">
      <w:pPr>
        <w:pStyle w:val="PL"/>
      </w:pPr>
      <w:r w:rsidRPr="00B06F7A">
        <w:t xml:space="preserve">      type: object</w:t>
      </w:r>
    </w:p>
    <w:p w14:paraId="5BDF31CD" w14:textId="77777777" w:rsidR="001A3538" w:rsidRPr="00B06F7A" w:rsidRDefault="001A3538" w:rsidP="001A3538">
      <w:pPr>
        <w:pStyle w:val="PL"/>
      </w:pPr>
      <w:r w:rsidRPr="00B06F7A">
        <w:t xml:space="preserve">      anyOf:</w:t>
      </w:r>
    </w:p>
    <w:p w14:paraId="1C867F75" w14:textId="77777777" w:rsidR="001A3538" w:rsidRPr="00B06F7A" w:rsidRDefault="001A3538" w:rsidP="001A3538">
      <w:pPr>
        <w:pStyle w:val="PL"/>
      </w:pPr>
      <w:r w:rsidRPr="00B06F7A">
        <w:t xml:space="preserve">        - required: [ ecModeARestricted ]</w:t>
      </w:r>
    </w:p>
    <w:p w14:paraId="6ED47A40" w14:textId="77777777" w:rsidR="001A3538" w:rsidRPr="00B06F7A" w:rsidRDefault="001A3538" w:rsidP="001A3538">
      <w:pPr>
        <w:pStyle w:val="PL"/>
      </w:pPr>
      <w:r w:rsidRPr="00B06F7A">
        <w:t xml:space="preserve">        - required: [ ecModeBRestricted ]</w:t>
      </w:r>
    </w:p>
    <w:p w14:paraId="6862E5C7" w14:textId="77777777" w:rsidR="001A3538" w:rsidRPr="00B06F7A" w:rsidRDefault="001A3538" w:rsidP="001A3538">
      <w:pPr>
        <w:pStyle w:val="PL"/>
      </w:pPr>
      <w:r w:rsidRPr="00B06F7A">
        <w:t xml:space="preserve">      properties:</w:t>
      </w:r>
    </w:p>
    <w:p w14:paraId="3515FF4D" w14:textId="77777777" w:rsidR="001A3538" w:rsidRPr="00B06F7A" w:rsidRDefault="001A3538" w:rsidP="001A3538">
      <w:pPr>
        <w:pStyle w:val="PL"/>
      </w:pPr>
      <w:r w:rsidRPr="00B06F7A">
        <w:t xml:space="preserve">        ecModeARestricted:</w:t>
      </w:r>
    </w:p>
    <w:p w14:paraId="27EFF80D" w14:textId="77777777" w:rsidR="001A3538" w:rsidRPr="00B06F7A" w:rsidRDefault="001A3538" w:rsidP="001A3538">
      <w:pPr>
        <w:pStyle w:val="PL"/>
      </w:pPr>
      <w:r w:rsidRPr="00B06F7A">
        <w:rPr>
          <w:lang w:val="en-US"/>
        </w:rPr>
        <w:t xml:space="preserve">          type: boolean</w:t>
      </w:r>
    </w:p>
    <w:p w14:paraId="3C0BE4B6" w14:textId="77777777" w:rsidR="001A3538" w:rsidRPr="00B06F7A" w:rsidRDefault="001A3538" w:rsidP="001A3538">
      <w:pPr>
        <w:pStyle w:val="PL"/>
      </w:pPr>
      <w:r w:rsidRPr="00B06F7A">
        <w:t xml:space="preserve">        ecModeBRestricted:</w:t>
      </w:r>
    </w:p>
    <w:p w14:paraId="2F51F9BA" w14:textId="77777777" w:rsidR="001A3538" w:rsidRPr="00B06F7A" w:rsidRDefault="001A3538" w:rsidP="001A3538">
      <w:pPr>
        <w:pStyle w:val="PL"/>
        <w:rPr>
          <w:lang w:eastAsia="zh-CN"/>
        </w:rPr>
      </w:pPr>
      <w:r w:rsidRPr="00B06F7A">
        <w:rPr>
          <w:lang w:val="en-US"/>
        </w:rPr>
        <w:t xml:space="preserve">          type: boolean</w:t>
      </w:r>
    </w:p>
    <w:p w14:paraId="76E625B7" w14:textId="77777777" w:rsidR="001A3538" w:rsidRPr="00B06F7A" w:rsidRDefault="001A3538" w:rsidP="001A3538">
      <w:pPr>
        <w:pStyle w:val="PL"/>
      </w:pPr>
    </w:p>
    <w:p w14:paraId="7641D2D1" w14:textId="77777777" w:rsidR="001A3538" w:rsidRPr="00B06F7A" w:rsidRDefault="001A3538" w:rsidP="001A3538">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56418726" w14:textId="77777777" w:rsidR="001A3538" w:rsidRPr="00B06F7A" w:rsidRDefault="001A3538" w:rsidP="001A353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AEA93F3" w14:textId="77777777" w:rsidR="001A3538" w:rsidRPr="00B06F7A" w:rsidRDefault="001A3538" w:rsidP="001A3538">
      <w:pPr>
        <w:pStyle w:val="PL"/>
        <w:rPr>
          <w:lang w:eastAsia="zh-CN"/>
        </w:rPr>
      </w:pPr>
      <w:r w:rsidRPr="00B06F7A">
        <w:t xml:space="preserve">      properties:</w:t>
      </w:r>
    </w:p>
    <w:p w14:paraId="043A8E46"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5570C15C"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1B6CD85" w14:textId="77777777" w:rsidR="001A3538" w:rsidRPr="00B06F7A" w:rsidRDefault="001A3538" w:rsidP="001A3538">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3CF7651F"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79EF2F20"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7EFC8CC"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74F722C8"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47FE4958"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01508406"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08E57F7F" w14:textId="77777777" w:rsidR="001A3538" w:rsidRPr="00B06F7A" w:rsidRDefault="001A3538" w:rsidP="001A3538">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6758F025"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5A01ABF2" w14:textId="77777777" w:rsidR="001A3538" w:rsidRPr="00B06F7A" w:rsidRDefault="001A3538" w:rsidP="001A3538">
      <w:pPr>
        <w:pStyle w:val="PL"/>
        <w:rPr>
          <w:lang w:eastAsia="zh-CN"/>
        </w:rPr>
      </w:pPr>
      <w:r w:rsidRPr="00B06F7A">
        <w:rPr>
          <w:rFonts w:hint="eastAsia"/>
          <w:lang w:eastAsia="zh-CN"/>
        </w:rPr>
        <w:t xml:space="preserve">          type: array</w:t>
      </w:r>
    </w:p>
    <w:p w14:paraId="0D2E45AC" w14:textId="77777777" w:rsidR="001A3538" w:rsidRPr="00B06F7A" w:rsidRDefault="001A3538" w:rsidP="001A3538">
      <w:pPr>
        <w:pStyle w:val="PL"/>
        <w:rPr>
          <w:lang w:eastAsia="zh-CN"/>
        </w:rPr>
      </w:pPr>
      <w:r w:rsidRPr="00B06F7A">
        <w:rPr>
          <w:rFonts w:hint="eastAsia"/>
          <w:lang w:eastAsia="zh-CN"/>
        </w:rPr>
        <w:t xml:space="preserve">          items:</w:t>
      </w:r>
    </w:p>
    <w:p w14:paraId="43339A65" w14:textId="77777777" w:rsidR="001A3538" w:rsidRPr="00B06F7A" w:rsidRDefault="001A3538" w:rsidP="001A3538">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2DB6F666" w14:textId="77777777" w:rsidR="001A3538" w:rsidRPr="00B06F7A" w:rsidRDefault="001A3538" w:rsidP="001A3538">
      <w:pPr>
        <w:pStyle w:val="PL"/>
        <w:rPr>
          <w:lang w:eastAsia="zh-CN"/>
        </w:rPr>
      </w:pPr>
      <w:r w:rsidRPr="00B06F7A">
        <w:t xml:space="preserve">          minItems: 1</w:t>
      </w:r>
    </w:p>
    <w:p w14:paraId="5F177B7F" w14:textId="77777777" w:rsidR="001A3538" w:rsidRPr="00B06F7A" w:rsidRDefault="001A3538" w:rsidP="001A3538">
      <w:pPr>
        <w:pStyle w:val="PL"/>
      </w:pPr>
      <w:r w:rsidRPr="00B06F7A">
        <w:t xml:space="preserve">          description: Identifies the UE's expected geographical movement. The attribute is only applicable in 5G.</w:t>
      </w:r>
    </w:p>
    <w:p w14:paraId="22E9AC2D" w14:textId="77777777" w:rsidR="001A3538" w:rsidRPr="00B06F7A" w:rsidRDefault="001A3538" w:rsidP="001A3538">
      <w:pPr>
        <w:pStyle w:val="PL"/>
      </w:pPr>
      <w:r w:rsidRPr="00B06F7A">
        <w:t xml:space="preserve">        trafficProfile:</w:t>
      </w:r>
    </w:p>
    <w:p w14:paraId="797F098B" w14:textId="77777777" w:rsidR="001A3538" w:rsidRPr="00B06F7A" w:rsidRDefault="001A3538" w:rsidP="001A3538">
      <w:pPr>
        <w:pStyle w:val="PL"/>
      </w:pPr>
      <w:r w:rsidRPr="00B06F7A">
        <w:t xml:space="preserve">          $ref: '</w:t>
      </w:r>
      <w:r w:rsidRPr="00B06F7A">
        <w:rPr>
          <w:lang w:eastAsia="zh-CN"/>
        </w:rPr>
        <w:t>TS29571_CommonData.yaml</w:t>
      </w:r>
      <w:r w:rsidRPr="00B06F7A">
        <w:t>#/components/schemas/TrafficProfile'</w:t>
      </w:r>
    </w:p>
    <w:p w14:paraId="199E197A" w14:textId="77777777" w:rsidR="001A3538" w:rsidRPr="00B06F7A" w:rsidRDefault="001A3538" w:rsidP="001A3538">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61441A16"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0CA9A3C0"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62FBA37C" w14:textId="77777777" w:rsidR="001A3538" w:rsidRPr="00B06F7A" w:rsidRDefault="001A3538" w:rsidP="001A3538">
      <w:pPr>
        <w:pStyle w:val="PL"/>
      </w:pPr>
      <w:r w:rsidRPr="00B06F7A">
        <w:rPr>
          <w:rFonts w:hint="eastAsia"/>
        </w:rPr>
        <w:t xml:space="preserve">          </w:t>
      </w:r>
      <w:r w:rsidRPr="00B06F7A">
        <w:t>$ref: 'TS29571_CommonData.yaml#/components/schemas/DateTime'</w:t>
      </w:r>
    </w:p>
    <w:p w14:paraId="6ABBC8BA" w14:textId="77777777" w:rsidR="001A3538" w:rsidRPr="00B06F7A" w:rsidRDefault="001A3538" w:rsidP="001A3538">
      <w:pPr>
        <w:pStyle w:val="PL"/>
        <w:rPr>
          <w:lang w:eastAsia="zh-CN"/>
        </w:rPr>
      </w:pPr>
    </w:p>
    <w:p w14:paraId="41106B00" w14:textId="77777777" w:rsidR="001A3538" w:rsidRPr="00B06F7A" w:rsidRDefault="001A3538" w:rsidP="001A3538">
      <w:pPr>
        <w:pStyle w:val="PL"/>
        <w:rPr>
          <w:lang w:eastAsia="zh-CN"/>
        </w:rPr>
      </w:pPr>
    </w:p>
    <w:p w14:paraId="2DE5BA44"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61277F52" w14:textId="77777777" w:rsidR="001A3538" w:rsidRPr="00B06F7A" w:rsidRDefault="001A3538" w:rsidP="001A353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434C449B" w14:textId="77777777" w:rsidR="001A3538" w:rsidRPr="00B06F7A" w:rsidRDefault="001A3538" w:rsidP="001A3538">
      <w:pPr>
        <w:pStyle w:val="PL"/>
        <w:rPr>
          <w:lang w:eastAsia="zh-CN"/>
        </w:rPr>
      </w:pPr>
      <w:r w:rsidRPr="00B06F7A">
        <w:rPr>
          <w:lang w:eastAsia="zh-CN"/>
        </w:rPr>
        <w:t xml:space="preserve">      required:</w:t>
      </w:r>
    </w:p>
    <w:p w14:paraId="5FF0C3A6" w14:textId="77777777" w:rsidR="001A3538" w:rsidRPr="00B06F7A" w:rsidRDefault="001A3538" w:rsidP="001A3538">
      <w:pPr>
        <w:pStyle w:val="PL"/>
        <w:rPr>
          <w:lang w:eastAsia="zh-CN"/>
        </w:rPr>
      </w:pPr>
      <w:r w:rsidRPr="00B06F7A">
        <w:rPr>
          <w:lang w:eastAsia="zh-CN"/>
        </w:rPr>
        <w:t xml:space="preserve">        - suggestedPacketNumDl</w:t>
      </w:r>
    </w:p>
    <w:p w14:paraId="328EB33D" w14:textId="77777777" w:rsidR="001A3538" w:rsidRPr="00B06F7A" w:rsidRDefault="001A3538" w:rsidP="001A3538">
      <w:pPr>
        <w:pStyle w:val="PL"/>
        <w:rPr>
          <w:lang w:eastAsia="zh-CN"/>
        </w:rPr>
      </w:pPr>
      <w:r w:rsidRPr="00B06F7A">
        <w:rPr>
          <w:lang w:eastAsia="zh-CN"/>
        </w:rPr>
        <w:t xml:space="preserve">      properties:</w:t>
      </w:r>
    </w:p>
    <w:p w14:paraId="277EEF46"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4BAE082D" w14:textId="77777777" w:rsidR="001A3538" w:rsidRPr="00B06F7A" w:rsidRDefault="001A3538" w:rsidP="001A3538">
      <w:pPr>
        <w:pStyle w:val="PL"/>
        <w:rPr>
          <w:lang w:eastAsia="zh-CN"/>
        </w:rPr>
      </w:pPr>
      <w:r w:rsidRPr="00B06F7A">
        <w:rPr>
          <w:lang w:eastAsia="zh-CN"/>
        </w:rPr>
        <w:t xml:space="preserve">          type: integer</w:t>
      </w:r>
    </w:p>
    <w:p w14:paraId="6E7C8594" w14:textId="77777777" w:rsidR="001A3538" w:rsidRPr="00B06F7A" w:rsidRDefault="001A3538" w:rsidP="001A3538">
      <w:pPr>
        <w:pStyle w:val="PL"/>
        <w:rPr>
          <w:lang w:eastAsia="zh-CN"/>
        </w:rPr>
      </w:pPr>
      <w:r w:rsidRPr="00B06F7A">
        <w:rPr>
          <w:lang w:eastAsia="zh-CN"/>
        </w:rPr>
        <w:t xml:space="preserve">          minimum: 1</w:t>
      </w:r>
    </w:p>
    <w:p w14:paraId="3A1D79CC"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17D66AD7"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$ref: 'TS29571_CommonData.yaml#/components/schemas/DateTime'</w:t>
      </w:r>
    </w:p>
    <w:p w14:paraId="17CD8AE2" w14:textId="77777777" w:rsidR="001A3538" w:rsidRPr="00B06F7A" w:rsidRDefault="001A3538" w:rsidP="001A3538">
      <w:pPr>
        <w:pStyle w:val="PL"/>
        <w:rPr>
          <w:lang w:eastAsia="zh-CN"/>
        </w:rPr>
      </w:pPr>
    </w:p>
    <w:p w14:paraId="4355AC3C" w14:textId="77777777" w:rsidR="001A3538" w:rsidRPr="00B06F7A" w:rsidRDefault="001A3538" w:rsidP="001A3538">
      <w:pPr>
        <w:pStyle w:val="PL"/>
      </w:pPr>
      <w:r w:rsidRPr="00B06F7A">
        <w:t xml:space="preserve">    FrameRouteInfo:</w:t>
      </w:r>
    </w:p>
    <w:p w14:paraId="48BD531C" w14:textId="77777777" w:rsidR="001A3538" w:rsidRPr="00B06F7A" w:rsidRDefault="001A3538" w:rsidP="001A3538">
      <w:pPr>
        <w:pStyle w:val="PL"/>
      </w:pPr>
      <w:r w:rsidRPr="00B06F7A">
        <w:t xml:space="preserve">      type: object</w:t>
      </w:r>
    </w:p>
    <w:p w14:paraId="222A46CB" w14:textId="77777777" w:rsidR="001A3538" w:rsidRPr="00B06F7A" w:rsidRDefault="001A3538" w:rsidP="001A3538">
      <w:pPr>
        <w:pStyle w:val="PL"/>
      </w:pPr>
      <w:r w:rsidRPr="00B06F7A">
        <w:t xml:space="preserve">      properties:</w:t>
      </w:r>
    </w:p>
    <w:p w14:paraId="4AEAA99F" w14:textId="77777777" w:rsidR="001A3538" w:rsidRPr="00B06F7A" w:rsidRDefault="001A3538" w:rsidP="001A3538">
      <w:pPr>
        <w:pStyle w:val="PL"/>
      </w:pPr>
      <w:r w:rsidRPr="00B06F7A">
        <w:t xml:space="preserve">        ipv4Mask:</w:t>
      </w:r>
    </w:p>
    <w:p w14:paraId="277A045E" w14:textId="77777777" w:rsidR="001A3538" w:rsidRPr="00B06F7A" w:rsidRDefault="001A3538" w:rsidP="001A3538">
      <w:pPr>
        <w:pStyle w:val="PL"/>
      </w:pPr>
      <w:r w:rsidRPr="00B06F7A">
        <w:t xml:space="preserve">          $ref: 'TS29571_CommonData.yaml#/components/schemas/</w:t>
      </w:r>
      <w:r w:rsidRPr="00B06F7A">
        <w:rPr>
          <w:lang w:eastAsia="zh-CN"/>
        </w:rPr>
        <w:t>Ipv4AddrMask</w:t>
      </w:r>
      <w:r w:rsidRPr="00B06F7A">
        <w:t>'</w:t>
      </w:r>
    </w:p>
    <w:p w14:paraId="0F064831" w14:textId="77777777" w:rsidR="001A3538" w:rsidRPr="00B06F7A" w:rsidRDefault="001A3538" w:rsidP="001A3538">
      <w:pPr>
        <w:pStyle w:val="PL"/>
      </w:pPr>
      <w:r w:rsidRPr="00B06F7A">
        <w:t xml:space="preserve">        ipv6Prefix:</w:t>
      </w:r>
    </w:p>
    <w:p w14:paraId="7F0C428F" w14:textId="77777777" w:rsidR="001A3538" w:rsidRPr="00B06F7A" w:rsidRDefault="001A3538" w:rsidP="001A3538">
      <w:pPr>
        <w:pStyle w:val="PL"/>
      </w:pPr>
      <w:r w:rsidRPr="00B06F7A">
        <w:t xml:space="preserve">          $ref: 'TS29571_CommonData.yaml#/components/schemas/Ipv6Prefix'</w:t>
      </w:r>
    </w:p>
    <w:p w14:paraId="14626216" w14:textId="77777777" w:rsidR="001A3538" w:rsidRPr="00B06F7A" w:rsidRDefault="001A3538" w:rsidP="001A3538">
      <w:pPr>
        <w:pStyle w:val="PL"/>
      </w:pPr>
    </w:p>
    <w:p w14:paraId="1D599C78" w14:textId="77777777" w:rsidR="001A3538" w:rsidRPr="00B06F7A" w:rsidRDefault="001A3538" w:rsidP="001A3538">
      <w:pPr>
        <w:pStyle w:val="PL"/>
      </w:pPr>
      <w:r w:rsidRPr="00B06F7A">
        <w:t xml:space="preserve">    SorUpdateInfo:</w:t>
      </w:r>
    </w:p>
    <w:p w14:paraId="11D45D18" w14:textId="77777777" w:rsidR="001A3538" w:rsidRPr="00B06F7A" w:rsidRDefault="001A3538" w:rsidP="001A3538">
      <w:pPr>
        <w:pStyle w:val="PL"/>
      </w:pPr>
      <w:r w:rsidRPr="00B06F7A">
        <w:t xml:space="preserve">      type: object</w:t>
      </w:r>
    </w:p>
    <w:p w14:paraId="1B042FB9" w14:textId="77777777" w:rsidR="001A3538" w:rsidRPr="00B06F7A" w:rsidRDefault="001A3538" w:rsidP="001A3538">
      <w:pPr>
        <w:pStyle w:val="PL"/>
      </w:pPr>
      <w:r w:rsidRPr="00B06F7A">
        <w:t xml:space="preserve">      required:</w:t>
      </w:r>
    </w:p>
    <w:p w14:paraId="0AA7830F" w14:textId="77777777" w:rsidR="001A3538" w:rsidRPr="00B06F7A" w:rsidRDefault="001A3538" w:rsidP="001A3538">
      <w:pPr>
        <w:pStyle w:val="PL"/>
      </w:pPr>
      <w:r w:rsidRPr="00B06F7A">
        <w:t xml:space="preserve">        - vplmnId</w:t>
      </w:r>
    </w:p>
    <w:p w14:paraId="575B886D" w14:textId="77777777" w:rsidR="001A3538" w:rsidRPr="00B06F7A" w:rsidRDefault="001A3538" w:rsidP="001A3538">
      <w:pPr>
        <w:pStyle w:val="PL"/>
      </w:pPr>
      <w:r w:rsidRPr="00B06F7A">
        <w:t xml:space="preserve">      properties:</w:t>
      </w:r>
    </w:p>
    <w:p w14:paraId="6D8D9D5B" w14:textId="77777777" w:rsidR="001A3538" w:rsidRPr="00B06F7A" w:rsidRDefault="001A3538" w:rsidP="001A3538">
      <w:pPr>
        <w:pStyle w:val="PL"/>
      </w:pPr>
      <w:r w:rsidRPr="00B06F7A">
        <w:t xml:space="preserve">        vplmnId:</w:t>
      </w:r>
    </w:p>
    <w:p w14:paraId="6CDA8B24" w14:textId="77777777" w:rsidR="001A3538" w:rsidRPr="00B06F7A" w:rsidRDefault="001A3538" w:rsidP="001A3538">
      <w:pPr>
        <w:pStyle w:val="PL"/>
      </w:pPr>
      <w:r w:rsidRPr="00B06F7A">
        <w:t xml:space="preserve">          $ref: 'TS29571_CommonData.yaml#/components/schemas/PlmnId'</w:t>
      </w:r>
    </w:p>
    <w:p w14:paraId="1718D140" w14:textId="77777777" w:rsidR="001A3538" w:rsidRPr="00B06F7A" w:rsidRDefault="001A3538" w:rsidP="001A3538">
      <w:pPr>
        <w:pStyle w:val="PL"/>
      </w:pPr>
      <w:r w:rsidRPr="00B06F7A">
        <w:t xml:space="preserve">        supportedFeatures:</w:t>
      </w:r>
    </w:p>
    <w:p w14:paraId="2E2050C1" w14:textId="77777777" w:rsidR="001A3538" w:rsidRPr="00B06F7A" w:rsidRDefault="001A3538" w:rsidP="001A3538">
      <w:pPr>
        <w:pStyle w:val="PL"/>
      </w:pPr>
      <w:r w:rsidRPr="00B06F7A">
        <w:t xml:space="preserve">          $ref: 'TS29571_CommonData.yaml#/components/schemas/SupportedFeatures'</w:t>
      </w:r>
    </w:p>
    <w:p w14:paraId="28C6C10D" w14:textId="77777777" w:rsidR="001A3538" w:rsidRPr="00B06F7A" w:rsidRDefault="001A3538" w:rsidP="001A3538">
      <w:pPr>
        <w:pStyle w:val="PL"/>
      </w:pPr>
    </w:p>
    <w:p w14:paraId="6BE8C764" w14:textId="77777777" w:rsidR="001A3538" w:rsidRPr="00B06F7A" w:rsidRDefault="001A3538" w:rsidP="001A3538">
      <w:pPr>
        <w:pStyle w:val="PL"/>
      </w:pPr>
      <w:r w:rsidRPr="00B06F7A">
        <w:t xml:space="preserve">    </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5C3645F5" w14:textId="77777777" w:rsidR="001A3538" w:rsidRPr="00B06F7A" w:rsidRDefault="001A3538" w:rsidP="001A3538">
      <w:pPr>
        <w:pStyle w:val="PL"/>
      </w:pPr>
      <w:r w:rsidRPr="00B06F7A">
        <w:t xml:space="preserve">      type: object</w:t>
      </w:r>
    </w:p>
    <w:p w14:paraId="2926A0F2" w14:textId="77777777" w:rsidR="001A3538" w:rsidRPr="00B06F7A" w:rsidRDefault="001A3538" w:rsidP="001A3538">
      <w:pPr>
        <w:pStyle w:val="PL"/>
        <w:rPr>
          <w:lang w:eastAsia="zh-CN"/>
        </w:rPr>
      </w:pPr>
      <w:r w:rsidRPr="00B06F7A">
        <w:t xml:space="preserve">      properties:</w:t>
      </w:r>
    </w:p>
    <w:p w14:paraId="49F92EB1" w14:textId="77777777" w:rsidR="001A3538" w:rsidRPr="00B06F7A" w:rsidRDefault="001A3538" w:rsidP="001A3538">
      <w:pPr>
        <w:pStyle w:val="PL"/>
        <w:rPr>
          <w:lang w:val="en-US"/>
        </w:rPr>
      </w:pPr>
      <w:r w:rsidRPr="00B06F7A">
        <w:rPr>
          <w:lang w:val="en-US"/>
        </w:rPr>
        <w:t xml:space="preserve">        </w:t>
      </w:r>
      <w:r w:rsidRPr="00B06F7A">
        <w:t>plmnEcInfoList</w:t>
      </w:r>
      <w:r w:rsidRPr="00B06F7A">
        <w:rPr>
          <w:lang w:val="en-US"/>
        </w:rPr>
        <w:t>:</w:t>
      </w:r>
    </w:p>
    <w:p w14:paraId="778120C7" w14:textId="77777777" w:rsidR="001A3538" w:rsidRPr="00B06F7A" w:rsidRDefault="001A3538" w:rsidP="001A3538">
      <w:pPr>
        <w:pStyle w:val="PL"/>
      </w:pPr>
      <w:r w:rsidRPr="00B06F7A">
        <w:t xml:space="preserve">          type: array</w:t>
      </w:r>
    </w:p>
    <w:p w14:paraId="2FD36263" w14:textId="77777777" w:rsidR="001A3538" w:rsidRPr="00B06F7A" w:rsidRDefault="001A3538" w:rsidP="001A3538">
      <w:pPr>
        <w:pStyle w:val="PL"/>
      </w:pPr>
      <w:r w:rsidRPr="00B06F7A">
        <w:t xml:space="preserve">          items:</w:t>
      </w:r>
    </w:p>
    <w:p w14:paraId="5B723F9D" w14:textId="77777777" w:rsidR="001A3538" w:rsidRPr="00B06F7A" w:rsidRDefault="001A3538" w:rsidP="001A3538">
      <w:pPr>
        <w:pStyle w:val="PL"/>
      </w:pPr>
      <w:r w:rsidRPr="00B06F7A">
        <w:t xml:space="preserve">            $ref: '</w:t>
      </w:r>
      <w:r w:rsidRPr="00B06F7A">
        <w:rPr>
          <w:lang w:eastAsia="zh-CN"/>
        </w:rPr>
        <w:t>TS29503_Nudm_PP.yaml</w:t>
      </w:r>
      <w:r w:rsidRPr="00B06F7A">
        <w:t>#/components/schemas/PlmnEcInfo'</w:t>
      </w:r>
    </w:p>
    <w:p w14:paraId="48FF4719" w14:textId="77777777" w:rsidR="001A3538" w:rsidRPr="00B06F7A" w:rsidRDefault="001A3538" w:rsidP="001A3538">
      <w:pPr>
        <w:pStyle w:val="PL"/>
      </w:pPr>
      <w:r w:rsidRPr="00B06F7A">
        <w:t xml:space="preserve">          minItems: 1</w:t>
      </w:r>
    </w:p>
    <w:p w14:paraId="0457547D" w14:textId="77777777" w:rsidR="001A3538" w:rsidRPr="00B06F7A" w:rsidRDefault="001A3538" w:rsidP="001A3538">
      <w:pPr>
        <w:pStyle w:val="PL"/>
      </w:pPr>
    </w:p>
    <w:p w14:paraId="2551010D" w14:textId="77777777" w:rsidR="001A3538" w:rsidRPr="00B06F7A" w:rsidRDefault="001A3538" w:rsidP="001A3538">
      <w:pPr>
        <w:pStyle w:val="PL"/>
      </w:pPr>
      <w:r w:rsidRPr="00B06F7A">
        <w:t xml:space="preserve">    </w:t>
      </w:r>
      <w:r w:rsidRPr="00B06F7A">
        <w:rPr>
          <w:rFonts w:hint="eastAsia"/>
          <w:lang w:eastAsia="zh-CN"/>
        </w:rPr>
        <w:t>Edrx</w:t>
      </w:r>
      <w:r w:rsidRPr="00B06F7A">
        <w:rPr>
          <w:lang w:eastAsia="zh-CN"/>
        </w:rPr>
        <w:t>Parameters</w:t>
      </w:r>
      <w:r w:rsidRPr="00B06F7A">
        <w:t>:</w:t>
      </w:r>
    </w:p>
    <w:p w14:paraId="2FA207B2" w14:textId="77777777" w:rsidR="001A3538" w:rsidRPr="00B06F7A" w:rsidRDefault="001A3538" w:rsidP="001A3538">
      <w:pPr>
        <w:pStyle w:val="PL"/>
      </w:pPr>
      <w:r w:rsidRPr="00B06F7A">
        <w:t xml:space="preserve">      type: object</w:t>
      </w:r>
    </w:p>
    <w:p w14:paraId="760E0570" w14:textId="77777777" w:rsidR="001A3538" w:rsidRPr="00B06F7A" w:rsidRDefault="001A3538" w:rsidP="001A3538">
      <w:pPr>
        <w:pStyle w:val="PL"/>
        <w:rPr>
          <w:lang w:eastAsia="zh-CN"/>
        </w:rPr>
      </w:pPr>
      <w:r w:rsidRPr="00B06F7A">
        <w:rPr>
          <w:lang w:eastAsia="zh-CN"/>
        </w:rPr>
        <w:t xml:space="preserve">      required:</w:t>
      </w:r>
    </w:p>
    <w:p w14:paraId="12F3885C" w14:textId="77777777" w:rsidR="001A3538" w:rsidRPr="00B06F7A" w:rsidRDefault="001A3538" w:rsidP="001A3538">
      <w:pPr>
        <w:pStyle w:val="PL"/>
      </w:pPr>
      <w:r w:rsidRPr="00B06F7A">
        <w:rPr>
          <w:lang w:eastAsia="zh-CN"/>
        </w:rPr>
        <w:t xml:space="preserve">        - </w:t>
      </w:r>
      <w:r w:rsidRPr="00B06F7A">
        <w:t>ratType</w:t>
      </w:r>
    </w:p>
    <w:p w14:paraId="23C2EFD7" w14:textId="77777777" w:rsidR="001A3538" w:rsidRPr="00B06F7A" w:rsidRDefault="001A3538" w:rsidP="001A3538">
      <w:pPr>
        <w:pStyle w:val="PL"/>
      </w:pPr>
      <w:r w:rsidRPr="00B06F7A">
        <w:rPr>
          <w:lang w:eastAsia="zh-CN"/>
        </w:rPr>
        <w:t xml:space="preserve">        - </w:t>
      </w:r>
      <w:r w:rsidRPr="00B06F7A">
        <w:t>edrxValue</w:t>
      </w:r>
    </w:p>
    <w:p w14:paraId="0877CA59" w14:textId="77777777" w:rsidR="001A3538" w:rsidRPr="00B06F7A" w:rsidRDefault="001A3538" w:rsidP="001A3538">
      <w:pPr>
        <w:pStyle w:val="PL"/>
      </w:pPr>
      <w:r w:rsidRPr="00B06F7A">
        <w:t xml:space="preserve">      properties:</w:t>
      </w:r>
    </w:p>
    <w:p w14:paraId="769A777E" w14:textId="77777777" w:rsidR="001A3538" w:rsidRPr="00B06F7A" w:rsidRDefault="001A3538" w:rsidP="001A3538">
      <w:pPr>
        <w:pStyle w:val="PL"/>
      </w:pPr>
      <w:r w:rsidRPr="00B06F7A">
        <w:t xml:space="preserve">        ratType:</w:t>
      </w:r>
    </w:p>
    <w:p w14:paraId="1EE721B3" w14:textId="77777777" w:rsidR="001A3538" w:rsidRPr="00B06F7A" w:rsidRDefault="001A3538" w:rsidP="001A3538">
      <w:pPr>
        <w:pStyle w:val="PL"/>
      </w:pPr>
      <w:r w:rsidRPr="00B06F7A">
        <w:t xml:space="preserve">          $ref: 'TS29571_CommonData.yaml#/components/schemas/RatType'</w:t>
      </w:r>
    </w:p>
    <w:p w14:paraId="24048C7F" w14:textId="77777777" w:rsidR="001A3538" w:rsidRPr="00B06F7A" w:rsidRDefault="001A3538" w:rsidP="001A3538">
      <w:pPr>
        <w:pStyle w:val="PL"/>
      </w:pPr>
      <w:r w:rsidRPr="00B06F7A">
        <w:t xml:space="preserve">        edrxValue:</w:t>
      </w:r>
    </w:p>
    <w:p w14:paraId="5D8EAE04" w14:textId="77777777" w:rsidR="001A3538" w:rsidRPr="00B06F7A" w:rsidRDefault="001A3538" w:rsidP="001A3538">
      <w:pPr>
        <w:pStyle w:val="PL"/>
      </w:pPr>
      <w:r w:rsidRPr="00B06F7A">
        <w:t xml:space="preserve">          type: string</w:t>
      </w:r>
    </w:p>
    <w:p w14:paraId="45B6AD0A" w14:textId="77777777" w:rsidR="001A3538" w:rsidRPr="00B06F7A" w:rsidRDefault="001A3538" w:rsidP="001A3538">
      <w:pPr>
        <w:pStyle w:val="PL"/>
      </w:pPr>
      <w:r w:rsidRPr="00B06F7A">
        <w:t xml:space="preserve">          pattern: '^([0-1]{4})$'</w:t>
      </w:r>
    </w:p>
    <w:p w14:paraId="0C192D75" w14:textId="77777777" w:rsidR="001A3538" w:rsidRPr="00B06F7A" w:rsidRDefault="001A3538" w:rsidP="001A3538">
      <w:pPr>
        <w:pStyle w:val="PL"/>
      </w:pPr>
    </w:p>
    <w:p w14:paraId="3CF1864B" w14:textId="77777777" w:rsidR="001A3538" w:rsidRPr="00B06F7A" w:rsidRDefault="001A3538" w:rsidP="001A3538">
      <w:pPr>
        <w:pStyle w:val="PL"/>
      </w:pPr>
      <w:r w:rsidRPr="00B06F7A">
        <w:t xml:space="preserve">    </w:t>
      </w:r>
      <w:r w:rsidRPr="00B06F7A">
        <w:rPr>
          <w:lang w:eastAsia="zh-CN"/>
        </w:rPr>
        <w:t>PtwParameters</w:t>
      </w:r>
      <w:r w:rsidRPr="00B06F7A">
        <w:t>:</w:t>
      </w:r>
    </w:p>
    <w:p w14:paraId="18B9CC35" w14:textId="77777777" w:rsidR="001A3538" w:rsidRPr="00B06F7A" w:rsidRDefault="001A3538" w:rsidP="001A3538">
      <w:pPr>
        <w:pStyle w:val="PL"/>
      </w:pPr>
      <w:r w:rsidRPr="00B06F7A">
        <w:t xml:space="preserve">      type: object</w:t>
      </w:r>
    </w:p>
    <w:p w14:paraId="2ADBC261" w14:textId="77777777" w:rsidR="001A3538" w:rsidRPr="00B06F7A" w:rsidRDefault="001A3538" w:rsidP="001A3538">
      <w:pPr>
        <w:pStyle w:val="PL"/>
        <w:rPr>
          <w:lang w:eastAsia="zh-CN"/>
        </w:rPr>
      </w:pPr>
      <w:r w:rsidRPr="00B06F7A">
        <w:rPr>
          <w:lang w:eastAsia="zh-CN"/>
        </w:rPr>
        <w:t xml:space="preserve">      required:</w:t>
      </w:r>
    </w:p>
    <w:p w14:paraId="4BBCD4C3" w14:textId="77777777" w:rsidR="001A3538" w:rsidRPr="00B06F7A" w:rsidRDefault="001A3538" w:rsidP="001A3538">
      <w:pPr>
        <w:pStyle w:val="PL"/>
      </w:pPr>
      <w:r w:rsidRPr="00B06F7A">
        <w:rPr>
          <w:lang w:eastAsia="zh-CN"/>
        </w:rPr>
        <w:t xml:space="preserve">        - </w:t>
      </w:r>
      <w:r w:rsidRPr="00B06F7A">
        <w:t>operationMode</w:t>
      </w:r>
    </w:p>
    <w:p w14:paraId="263B084B" w14:textId="77777777" w:rsidR="001A3538" w:rsidRPr="00B06F7A" w:rsidRDefault="001A3538" w:rsidP="001A3538">
      <w:pPr>
        <w:pStyle w:val="PL"/>
      </w:pPr>
      <w:r w:rsidRPr="00B06F7A">
        <w:rPr>
          <w:lang w:eastAsia="zh-CN"/>
        </w:rPr>
        <w:t xml:space="preserve">        - </w:t>
      </w:r>
      <w:r w:rsidRPr="00B06F7A">
        <w:rPr>
          <w:rFonts w:hint="eastAsia"/>
          <w:lang w:eastAsia="zh-CN"/>
        </w:rPr>
        <w:t>ptw</w:t>
      </w:r>
      <w:r w:rsidRPr="00B06F7A">
        <w:rPr>
          <w:lang w:eastAsia="zh-CN"/>
        </w:rPr>
        <w:t>Value</w:t>
      </w:r>
    </w:p>
    <w:p w14:paraId="41B9FBB7" w14:textId="77777777" w:rsidR="001A3538" w:rsidRPr="00B06F7A" w:rsidRDefault="001A3538" w:rsidP="001A3538">
      <w:pPr>
        <w:pStyle w:val="PL"/>
      </w:pPr>
      <w:r w:rsidRPr="00B06F7A">
        <w:t xml:space="preserve">      properties:</w:t>
      </w:r>
    </w:p>
    <w:p w14:paraId="16FA667D" w14:textId="77777777" w:rsidR="001A3538" w:rsidRPr="00B06F7A" w:rsidRDefault="001A3538" w:rsidP="001A3538">
      <w:pPr>
        <w:pStyle w:val="PL"/>
      </w:pPr>
      <w:r w:rsidRPr="00B06F7A">
        <w:t xml:space="preserve">        operationMode:</w:t>
      </w:r>
    </w:p>
    <w:p w14:paraId="1F3A7612" w14:textId="77777777" w:rsidR="001A3538" w:rsidRPr="00B06F7A" w:rsidRDefault="001A3538" w:rsidP="001A3538">
      <w:pPr>
        <w:pStyle w:val="PL"/>
      </w:pPr>
      <w:r w:rsidRPr="00B06F7A">
        <w:t xml:space="preserve">          $ref: '#/components/schemas/OperationMode'</w:t>
      </w:r>
    </w:p>
    <w:p w14:paraId="20D04DE8" w14:textId="77777777" w:rsidR="001A3538" w:rsidRPr="00B06F7A" w:rsidRDefault="001A3538" w:rsidP="001A3538">
      <w:pPr>
        <w:pStyle w:val="PL"/>
      </w:pPr>
      <w:r w:rsidRPr="00B06F7A">
        <w:t xml:space="preserve">        </w:t>
      </w:r>
      <w:r w:rsidRPr="00B06F7A">
        <w:rPr>
          <w:rFonts w:hint="eastAsia"/>
          <w:lang w:eastAsia="zh-CN"/>
        </w:rPr>
        <w:t>ptw</w:t>
      </w:r>
      <w:r w:rsidRPr="00B06F7A">
        <w:rPr>
          <w:lang w:eastAsia="zh-CN"/>
        </w:rPr>
        <w:t>Value</w:t>
      </w:r>
      <w:r w:rsidRPr="00B06F7A">
        <w:t>:</w:t>
      </w:r>
    </w:p>
    <w:p w14:paraId="72498E0D" w14:textId="77777777" w:rsidR="001A3538" w:rsidRPr="00B06F7A" w:rsidRDefault="001A3538" w:rsidP="001A3538">
      <w:pPr>
        <w:pStyle w:val="PL"/>
      </w:pPr>
      <w:r w:rsidRPr="00B06F7A">
        <w:t xml:space="preserve">          type: string</w:t>
      </w:r>
    </w:p>
    <w:p w14:paraId="0ADB8196" w14:textId="77777777" w:rsidR="001A3538" w:rsidRPr="00B06F7A" w:rsidRDefault="001A3538" w:rsidP="001A3538">
      <w:pPr>
        <w:pStyle w:val="PL"/>
      </w:pPr>
      <w:r w:rsidRPr="00B06F7A">
        <w:t xml:space="preserve">          pattern: '^([0-1]{4})$'</w:t>
      </w:r>
    </w:p>
    <w:p w14:paraId="22070A85" w14:textId="77777777" w:rsidR="001A3538" w:rsidRPr="00B06F7A" w:rsidRDefault="001A3538" w:rsidP="001A3538">
      <w:pPr>
        <w:pStyle w:val="PL"/>
      </w:pPr>
    </w:p>
    <w:p w14:paraId="032B5E8C" w14:textId="77777777" w:rsidR="001A3538" w:rsidRPr="00B06F7A" w:rsidRDefault="001A3538" w:rsidP="001A3538">
      <w:pPr>
        <w:pStyle w:val="PL"/>
      </w:pPr>
      <w:r w:rsidRPr="00B06F7A">
        <w:t xml:space="preserve">    UeId:</w:t>
      </w:r>
    </w:p>
    <w:p w14:paraId="31D6C640" w14:textId="77777777" w:rsidR="001A3538" w:rsidRPr="00B06F7A" w:rsidRDefault="001A3538" w:rsidP="001A3538">
      <w:pPr>
        <w:pStyle w:val="PL"/>
      </w:pPr>
      <w:r w:rsidRPr="00B06F7A">
        <w:t xml:space="preserve">      type: object</w:t>
      </w:r>
    </w:p>
    <w:p w14:paraId="1780513C" w14:textId="77777777" w:rsidR="001A3538" w:rsidRPr="00B06F7A" w:rsidRDefault="001A3538" w:rsidP="001A3538">
      <w:pPr>
        <w:pStyle w:val="PL"/>
      </w:pPr>
      <w:r w:rsidRPr="00B06F7A">
        <w:t xml:space="preserve">      required:</w:t>
      </w:r>
    </w:p>
    <w:p w14:paraId="30B915F5" w14:textId="77777777" w:rsidR="001A3538" w:rsidRPr="00B06F7A" w:rsidRDefault="001A3538" w:rsidP="001A3538">
      <w:pPr>
        <w:pStyle w:val="PL"/>
      </w:pPr>
      <w:r w:rsidRPr="00B06F7A">
        <w:t xml:space="preserve">        - supi</w:t>
      </w:r>
    </w:p>
    <w:p w14:paraId="478C2375" w14:textId="77777777" w:rsidR="001A3538" w:rsidRPr="00B06F7A" w:rsidRDefault="001A3538" w:rsidP="001A3538">
      <w:pPr>
        <w:pStyle w:val="PL"/>
      </w:pPr>
      <w:r w:rsidRPr="00B06F7A">
        <w:t xml:space="preserve">      properties:</w:t>
      </w:r>
    </w:p>
    <w:p w14:paraId="663915F8" w14:textId="77777777" w:rsidR="001A3538" w:rsidRPr="00B06F7A" w:rsidRDefault="001A3538" w:rsidP="001A3538">
      <w:pPr>
        <w:pStyle w:val="PL"/>
      </w:pPr>
      <w:r w:rsidRPr="00B06F7A">
        <w:t xml:space="preserve">        supi:</w:t>
      </w:r>
    </w:p>
    <w:p w14:paraId="370CBC76" w14:textId="77777777" w:rsidR="001A3538" w:rsidRPr="00B06F7A" w:rsidRDefault="001A3538" w:rsidP="001A3538">
      <w:pPr>
        <w:pStyle w:val="PL"/>
      </w:pPr>
      <w:r w:rsidRPr="00B06F7A">
        <w:t xml:space="preserve">          $ref: 'TS29571_CommonData.yaml#/components/schemas/</w:t>
      </w:r>
      <w:r w:rsidRPr="00B06F7A">
        <w:rPr>
          <w:lang w:eastAsia="zh-CN"/>
        </w:rPr>
        <w:t>Supi</w:t>
      </w:r>
      <w:r w:rsidRPr="00B06F7A">
        <w:t>'</w:t>
      </w:r>
    </w:p>
    <w:p w14:paraId="7EA6CDE2" w14:textId="77777777" w:rsidR="001A3538" w:rsidRPr="00B06F7A" w:rsidRDefault="001A3538" w:rsidP="001A3538">
      <w:pPr>
        <w:pStyle w:val="PL"/>
      </w:pPr>
      <w:r w:rsidRPr="00B06F7A">
        <w:t xml:space="preserve">        gpsiList:</w:t>
      </w:r>
    </w:p>
    <w:p w14:paraId="60356131" w14:textId="77777777" w:rsidR="001A3538" w:rsidRPr="00B06F7A" w:rsidRDefault="001A3538" w:rsidP="001A3538">
      <w:pPr>
        <w:pStyle w:val="PL"/>
      </w:pPr>
      <w:r w:rsidRPr="00B06F7A">
        <w:t xml:space="preserve">          type: array</w:t>
      </w:r>
    </w:p>
    <w:p w14:paraId="7ADE8C02" w14:textId="77777777" w:rsidR="001A3538" w:rsidRPr="00B06F7A" w:rsidRDefault="001A3538" w:rsidP="001A3538">
      <w:pPr>
        <w:pStyle w:val="PL"/>
      </w:pPr>
      <w:r w:rsidRPr="00B06F7A">
        <w:t xml:space="preserve">          items:</w:t>
      </w:r>
    </w:p>
    <w:p w14:paraId="46AE288E" w14:textId="77777777" w:rsidR="001A3538" w:rsidRPr="00B06F7A" w:rsidRDefault="001A3538" w:rsidP="001A3538">
      <w:pPr>
        <w:pStyle w:val="PL"/>
      </w:pPr>
      <w:r w:rsidRPr="00B06F7A">
        <w:t xml:space="preserve">            $ref: 'TS29571_CommonData.yaml#/components/schemas/Gpsi'</w:t>
      </w:r>
    </w:p>
    <w:p w14:paraId="2256A4EE" w14:textId="77777777" w:rsidR="001A3538" w:rsidRPr="00B06F7A" w:rsidRDefault="001A3538" w:rsidP="001A3538">
      <w:pPr>
        <w:pStyle w:val="PL"/>
      </w:pPr>
      <w:r w:rsidRPr="00B06F7A">
        <w:t xml:space="preserve">          minItems: 1</w:t>
      </w:r>
    </w:p>
    <w:p w14:paraId="71021407" w14:textId="77777777" w:rsidR="001A3538" w:rsidRPr="00B06F7A" w:rsidRDefault="001A3538" w:rsidP="001A3538">
      <w:pPr>
        <w:pStyle w:val="PL"/>
      </w:pPr>
    </w:p>
    <w:p w14:paraId="77C73B03" w14:textId="77777777" w:rsidR="001A3538" w:rsidRPr="00B06F7A" w:rsidRDefault="001A3538" w:rsidP="001A3538">
      <w:pPr>
        <w:pStyle w:val="PL"/>
      </w:pPr>
      <w:r w:rsidRPr="00B06F7A">
        <w:t xml:space="preserve">    V2xSubscriptionData:</w:t>
      </w:r>
    </w:p>
    <w:p w14:paraId="312FE6A4" w14:textId="77777777" w:rsidR="001A3538" w:rsidRPr="00B06F7A" w:rsidRDefault="001A3538" w:rsidP="001A3538">
      <w:pPr>
        <w:pStyle w:val="PL"/>
      </w:pPr>
      <w:r w:rsidRPr="00B06F7A">
        <w:t xml:space="preserve">      type: object</w:t>
      </w:r>
    </w:p>
    <w:p w14:paraId="15AFE17F" w14:textId="77777777" w:rsidR="001A3538" w:rsidRPr="00B06F7A" w:rsidRDefault="001A3538" w:rsidP="001A3538">
      <w:pPr>
        <w:pStyle w:val="PL"/>
      </w:pPr>
      <w:r w:rsidRPr="00B06F7A">
        <w:t xml:space="preserve">      properties:</w:t>
      </w:r>
    </w:p>
    <w:p w14:paraId="176A764B" w14:textId="77777777" w:rsidR="001A3538" w:rsidRPr="00B06F7A" w:rsidRDefault="001A3538" w:rsidP="001A3538">
      <w:pPr>
        <w:pStyle w:val="PL"/>
      </w:pPr>
      <w:r w:rsidRPr="00B06F7A">
        <w:t xml:space="preserve">        nrV2xServicesAuth:</w:t>
      </w:r>
    </w:p>
    <w:p w14:paraId="6A48D4B7" w14:textId="77777777" w:rsidR="001A3538" w:rsidRPr="00B06F7A" w:rsidRDefault="001A3538" w:rsidP="001A3538">
      <w:pPr>
        <w:pStyle w:val="PL"/>
      </w:pPr>
      <w:r w:rsidRPr="00B06F7A">
        <w:t xml:space="preserve">          $ref: 'TS29571_CommonData.yaml#/components/schemas/NrV2xAuth'</w:t>
      </w:r>
    </w:p>
    <w:p w14:paraId="07155689" w14:textId="77777777" w:rsidR="001A3538" w:rsidRPr="00B06F7A" w:rsidRDefault="001A3538" w:rsidP="001A3538">
      <w:pPr>
        <w:pStyle w:val="PL"/>
      </w:pPr>
      <w:r w:rsidRPr="00B06F7A">
        <w:t xml:space="preserve">        lteV2xServicesAuth:</w:t>
      </w:r>
    </w:p>
    <w:p w14:paraId="58A58861" w14:textId="77777777" w:rsidR="001A3538" w:rsidRPr="00B06F7A" w:rsidRDefault="001A3538" w:rsidP="001A3538">
      <w:pPr>
        <w:pStyle w:val="PL"/>
      </w:pPr>
      <w:r w:rsidRPr="00B06F7A">
        <w:t xml:space="preserve">          $ref: 'TS29571_CommonData.yaml#/components/schemas/LteV2xAuth'</w:t>
      </w:r>
    </w:p>
    <w:p w14:paraId="616DDD6F" w14:textId="77777777" w:rsidR="001A3538" w:rsidRPr="00B06F7A" w:rsidRDefault="001A3538" w:rsidP="001A3538">
      <w:pPr>
        <w:pStyle w:val="PL"/>
      </w:pPr>
      <w:r w:rsidRPr="00B06F7A">
        <w:t xml:space="preserve">        nrUePc5Ambr:</w:t>
      </w:r>
    </w:p>
    <w:p w14:paraId="4ED4D041" w14:textId="77777777" w:rsidR="001A3538" w:rsidRPr="00B06F7A" w:rsidRDefault="001A3538" w:rsidP="001A3538">
      <w:pPr>
        <w:pStyle w:val="PL"/>
      </w:pPr>
      <w:r w:rsidRPr="00B06F7A">
        <w:t xml:space="preserve">          $ref: 'TS29571_CommonData.yaml#/components/schemas/BitRate'</w:t>
      </w:r>
    </w:p>
    <w:p w14:paraId="55461ACA" w14:textId="77777777" w:rsidR="001A3538" w:rsidRPr="00B06F7A" w:rsidRDefault="001A3538" w:rsidP="001A3538">
      <w:pPr>
        <w:pStyle w:val="PL"/>
      </w:pPr>
      <w:r w:rsidRPr="00B06F7A">
        <w:t xml:space="preserve">        ltePc5Ambr:</w:t>
      </w:r>
    </w:p>
    <w:p w14:paraId="7D7E94AA" w14:textId="77777777" w:rsidR="001A3538" w:rsidRPr="00B06F7A" w:rsidRDefault="001A3538" w:rsidP="001A3538">
      <w:pPr>
        <w:pStyle w:val="PL"/>
      </w:pPr>
      <w:r w:rsidRPr="00B06F7A">
        <w:t xml:space="preserve">          $ref: 'TS29571_CommonData.yaml#/components/schemas/BitRate'</w:t>
      </w:r>
    </w:p>
    <w:p w14:paraId="7C1A436D" w14:textId="77777777" w:rsidR="001A3538" w:rsidRPr="00B06F7A" w:rsidRDefault="001A3538" w:rsidP="001A3538">
      <w:pPr>
        <w:pStyle w:val="PL"/>
      </w:pPr>
    </w:p>
    <w:p w14:paraId="1699AE9A" w14:textId="77777777" w:rsidR="001A3538" w:rsidRPr="00B06F7A" w:rsidRDefault="001A3538" w:rsidP="001A3538">
      <w:pPr>
        <w:pStyle w:val="PL"/>
        <w:rPr>
          <w:lang w:eastAsia="zh-CN"/>
        </w:rPr>
      </w:pPr>
      <w:r w:rsidRPr="00B06F7A">
        <w:t xml:space="preserve">    Default</w:t>
      </w:r>
      <w:r w:rsidRPr="00B06F7A">
        <w:rPr>
          <w:rFonts w:hint="eastAsia"/>
          <w:lang w:eastAsia="zh-CN"/>
        </w:rPr>
        <w:t>UnrelatedClass</w:t>
      </w:r>
      <w:r w:rsidRPr="00B06F7A">
        <w:t>:</w:t>
      </w:r>
    </w:p>
    <w:p w14:paraId="20CC031E" w14:textId="77777777" w:rsidR="001A3538" w:rsidRPr="00B06F7A" w:rsidRDefault="001A3538" w:rsidP="001A3538">
      <w:pPr>
        <w:pStyle w:val="PL"/>
      </w:pPr>
      <w:r w:rsidRPr="00B06F7A">
        <w:t xml:space="preserve">      type: object</w:t>
      </w:r>
    </w:p>
    <w:p w14:paraId="4DA06014" w14:textId="77777777" w:rsidR="001A3538" w:rsidRPr="00B06F7A" w:rsidRDefault="001A3538" w:rsidP="001A3538">
      <w:pPr>
        <w:pStyle w:val="PL"/>
      </w:pPr>
      <w:r w:rsidRPr="00B06F7A">
        <w:t xml:space="preserve">      properties:</w:t>
      </w:r>
    </w:p>
    <w:p w14:paraId="1C92B25D" w14:textId="77777777" w:rsidR="001A3538" w:rsidRPr="00B06F7A" w:rsidRDefault="001A3538" w:rsidP="001A3538">
      <w:pPr>
        <w:pStyle w:val="PL"/>
        <w:rPr>
          <w:lang w:eastAsia="zh-CN"/>
        </w:rPr>
      </w:pPr>
      <w:r w:rsidRPr="00B06F7A">
        <w:t xml:space="preserve">        </w:t>
      </w:r>
      <w:r w:rsidRPr="00B06F7A">
        <w:rPr>
          <w:rFonts w:hint="eastAsia"/>
          <w:lang w:eastAsia="zh-CN"/>
        </w:rPr>
        <w:t>allowed</w:t>
      </w:r>
      <w:r w:rsidRPr="00B06F7A">
        <w:t>GeographicArea:</w:t>
      </w:r>
    </w:p>
    <w:p w14:paraId="42D15E1F" w14:textId="77777777" w:rsidR="001A3538" w:rsidRPr="00B06F7A" w:rsidRDefault="001A3538" w:rsidP="001A3538">
      <w:pPr>
        <w:pStyle w:val="PL"/>
        <w:rPr>
          <w:lang w:eastAsia="zh-CN"/>
        </w:rPr>
      </w:pPr>
      <w:r w:rsidRPr="00B06F7A">
        <w:rPr>
          <w:rFonts w:hint="eastAsia"/>
          <w:lang w:eastAsia="zh-CN"/>
        </w:rPr>
        <w:t xml:space="preserve">          type: </w:t>
      </w:r>
      <w:r w:rsidRPr="00B06F7A">
        <w:rPr>
          <w:lang w:eastAsia="zh-CN"/>
        </w:rPr>
        <w:t>array</w:t>
      </w:r>
    </w:p>
    <w:p w14:paraId="751497E9" w14:textId="77777777" w:rsidR="001A3538" w:rsidRPr="00B06F7A" w:rsidRDefault="001A3538" w:rsidP="001A3538">
      <w:pPr>
        <w:pStyle w:val="PL"/>
        <w:rPr>
          <w:lang w:eastAsia="zh-CN"/>
        </w:rPr>
      </w:pPr>
      <w:r w:rsidRPr="00B06F7A">
        <w:rPr>
          <w:lang w:eastAsia="zh-CN"/>
        </w:rPr>
        <w:t xml:space="preserve">          items:</w:t>
      </w:r>
    </w:p>
    <w:p w14:paraId="3214BEE1" w14:textId="77777777" w:rsidR="001A3538" w:rsidRPr="00B06F7A" w:rsidRDefault="001A3538" w:rsidP="001A3538">
      <w:pPr>
        <w:pStyle w:val="PL"/>
        <w:rPr>
          <w:lang w:eastAsia="zh-CN"/>
        </w:rPr>
      </w:pPr>
      <w:r w:rsidRPr="00B06F7A">
        <w:rPr>
          <w:lang w:val="en-US"/>
        </w:rPr>
        <w:t xml:space="preserve">            </w:t>
      </w:r>
      <w:r w:rsidRPr="00B06F7A">
        <w:t>$ref: 'TS29572_Nlmf_Location.yaml#/components/schemas/GeographicArea'</w:t>
      </w:r>
    </w:p>
    <w:p w14:paraId="60EB93AE" w14:textId="77777777" w:rsidR="001A3538" w:rsidRPr="00B06F7A" w:rsidRDefault="001A3538" w:rsidP="001A3538">
      <w:pPr>
        <w:pStyle w:val="PL"/>
        <w:rPr>
          <w:lang w:eastAsia="zh-CN"/>
        </w:rPr>
      </w:pPr>
      <w:r w:rsidRPr="00B06F7A">
        <w:t xml:space="preserve">          minItems: 1</w:t>
      </w:r>
    </w:p>
    <w:p w14:paraId="488D612A" w14:textId="77777777" w:rsidR="001A3538" w:rsidRPr="00B06F7A" w:rsidRDefault="001A3538" w:rsidP="001A3538">
      <w:pPr>
        <w:pStyle w:val="PL"/>
        <w:rPr>
          <w:lang w:eastAsia="zh-CN"/>
        </w:rPr>
      </w:pPr>
      <w:r w:rsidRPr="00B06F7A">
        <w:t xml:space="preserve">        privacyCheckRelatedAction:</w:t>
      </w:r>
    </w:p>
    <w:p w14:paraId="72D551C2" w14:textId="77777777" w:rsidR="001A3538" w:rsidRPr="00B06F7A" w:rsidRDefault="001A3538" w:rsidP="001A3538">
      <w:pPr>
        <w:pStyle w:val="PL"/>
      </w:pPr>
      <w:r w:rsidRPr="00B06F7A">
        <w:t xml:space="preserve">          $ref: '#/components/schemas/</w:t>
      </w:r>
      <w:r w:rsidRPr="00B06F7A">
        <w:rPr>
          <w:rFonts w:hint="eastAsia"/>
          <w:lang w:eastAsia="zh-CN"/>
        </w:rPr>
        <w:t>P</w:t>
      </w:r>
      <w:r w:rsidRPr="00B06F7A">
        <w:t>rivacyCheckRelatedAction'</w:t>
      </w:r>
    </w:p>
    <w:p w14:paraId="7CAE86F2" w14:textId="77777777" w:rsidR="001A3538" w:rsidRPr="00B06F7A" w:rsidRDefault="001A3538" w:rsidP="001A353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4E7BDB56" w14:textId="77777777" w:rsidR="001A3538" w:rsidRPr="00B06F7A" w:rsidRDefault="001A3538" w:rsidP="001A3538">
      <w:pPr>
        <w:pStyle w:val="PL"/>
      </w:pPr>
      <w:r w:rsidRPr="00B06F7A">
        <w:t xml:space="preserve">          $ref: '#/components/schemas/</w:t>
      </w:r>
      <w:r w:rsidRPr="00B06F7A">
        <w:rPr>
          <w:rFonts w:hint="eastAsia"/>
          <w:lang w:eastAsia="zh-CN"/>
        </w:rPr>
        <w:t>CodeWordInd</w:t>
      </w:r>
      <w:r w:rsidRPr="00B06F7A">
        <w:t>'</w:t>
      </w:r>
    </w:p>
    <w:p w14:paraId="009A61F7" w14:textId="77777777" w:rsidR="001A3538" w:rsidRPr="00B06F7A" w:rsidRDefault="001A3538" w:rsidP="001A3538">
      <w:pPr>
        <w:pStyle w:val="PL"/>
        <w:rPr>
          <w:lang w:eastAsia="zh-CN"/>
        </w:rPr>
      </w:pPr>
      <w:r w:rsidRPr="00B06F7A">
        <w:t xml:space="preserve">        validTimePeriod:</w:t>
      </w:r>
    </w:p>
    <w:p w14:paraId="3DACED8A" w14:textId="77777777" w:rsidR="001A3538" w:rsidRPr="00B06F7A" w:rsidRDefault="001A3538" w:rsidP="001A3538">
      <w:pPr>
        <w:pStyle w:val="PL"/>
      </w:pPr>
      <w:r w:rsidRPr="00B06F7A">
        <w:t xml:space="preserve">          $ref: '#/components/schemas/</w:t>
      </w:r>
      <w:r w:rsidRPr="00B06F7A">
        <w:rPr>
          <w:rFonts w:hint="eastAsia"/>
          <w:lang w:eastAsia="zh-CN"/>
        </w:rPr>
        <w:t>V</w:t>
      </w:r>
      <w:r w:rsidRPr="00B06F7A">
        <w:t>alidTimePeriod'</w:t>
      </w:r>
    </w:p>
    <w:p w14:paraId="2E219270" w14:textId="77777777" w:rsidR="001A3538" w:rsidRPr="00B06F7A" w:rsidRDefault="001A3538" w:rsidP="001A3538">
      <w:pPr>
        <w:pStyle w:val="PL"/>
        <w:rPr>
          <w:lang w:eastAsia="zh-CN"/>
        </w:rPr>
      </w:pPr>
      <w:r w:rsidRPr="00B06F7A">
        <w:t xml:space="preserve">        </w:t>
      </w:r>
      <w:r w:rsidRPr="00B06F7A">
        <w:rPr>
          <w:lang w:eastAsia="zh-CN"/>
        </w:rPr>
        <w:t>codeWordList</w:t>
      </w:r>
      <w:r w:rsidRPr="00B06F7A">
        <w:t>:</w:t>
      </w:r>
    </w:p>
    <w:p w14:paraId="58FBA6AE" w14:textId="77777777" w:rsidR="001A3538" w:rsidRPr="00B06F7A" w:rsidRDefault="001A3538" w:rsidP="001A3538">
      <w:pPr>
        <w:pStyle w:val="PL"/>
        <w:rPr>
          <w:lang w:eastAsia="zh-CN"/>
        </w:rPr>
      </w:pPr>
      <w:r w:rsidRPr="00B06F7A">
        <w:rPr>
          <w:lang w:eastAsia="zh-CN"/>
        </w:rPr>
        <w:t xml:space="preserve">          type: array</w:t>
      </w:r>
    </w:p>
    <w:p w14:paraId="493652CD" w14:textId="77777777" w:rsidR="001A3538" w:rsidRPr="00B06F7A" w:rsidRDefault="001A3538" w:rsidP="001A3538">
      <w:pPr>
        <w:pStyle w:val="PL"/>
        <w:rPr>
          <w:lang w:eastAsia="zh-CN"/>
        </w:rPr>
      </w:pPr>
      <w:r w:rsidRPr="00B06F7A">
        <w:rPr>
          <w:lang w:eastAsia="zh-CN"/>
        </w:rPr>
        <w:t xml:space="preserve">          items:</w:t>
      </w:r>
    </w:p>
    <w:p w14:paraId="44136A66" w14:textId="77777777" w:rsidR="001A3538" w:rsidRPr="00B06F7A" w:rsidRDefault="001A3538" w:rsidP="001A3538">
      <w:pPr>
        <w:pStyle w:val="PL"/>
        <w:rPr>
          <w:lang w:eastAsia="zh-CN"/>
        </w:rPr>
      </w:pPr>
      <w:r w:rsidRPr="00B06F7A">
        <w:rPr>
          <w:lang w:val="en-US"/>
        </w:rPr>
        <w:t xml:space="preserve">            </w:t>
      </w:r>
      <w:r w:rsidRPr="00B06F7A">
        <w:t>$ref: '#/components/schemas/CodeWord'</w:t>
      </w:r>
    </w:p>
    <w:p w14:paraId="37E5A26C" w14:textId="77777777" w:rsidR="001A3538" w:rsidRPr="00B06F7A" w:rsidRDefault="001A3538" w:rsidP="001A3538">
      <w:pPr>
        <w:pStyle w:val="PL"/>
      </w:pPr>
      <w:r w:rsidRPr="00B06F7A">
        <w:t xml:space="preserve">          minItems: 1</w:t>
      </w:r>
    </w:p>
    <w:p w14:paraId="7F94DB21" w14:textId="77777777" w:rsidR="001A3538" w:rsidRPr="00B06F7A" w:rsidRDefault="001A3538" w:rsidP="001A3538">
      <w:pPr>
        <w:pStyle w:val="PL"/>
      </w:pPr>
    </w:p>
    <w:p w14:paraId="0CA76F49" w14:textId="77777777" w:rsidR="001A3538" w:rsidRPr="00B06F7A" w:rsidRDefault="001A3538" w:rsidP="001A3538">
      <w:pPr>
        <w:pStyle w:val="PL"/>
      </w:pPr>
      <w:r w:rsidRPr="00B06F7A">
        <w:t xml:space="preserve">    ContextInfo:</w:t>
      </w:r>
    </w:p>
    <w:p w14:paraId="0E650563" w14:textId="77777777" w:rsidR="001A3538" w:rsidRPr="00B06F7A" w:rsidRDefault="001A3538" w:rsidP="001A3538">
      <w:pPr>
        <w:pStyle w:val="PL"/>
      </w:pPr>
      <w:r w:rsidRPr="00B06F7A">
        <w:t xml:space="preserve">      type: object</w:t>
      </w:r>
    </w:p>
    <w:p w14:paraId="548C4D7A" w14:textId="77777777" w:rsidR="001A3538" w:rsidRPr="00B06F7A" w:rsidRDefault="001A3538" w:rsidP="001A3538">
      <w:pPr>
        <w:pStyle w:val="PL"/>
      </w:pPr>
      <w:r w:rsidRPr="00B06F7A">
        <w:t xml:space="preserve">      properties:</w:t>
      </w:r>
    </w:p>
    <w:p w14:paraId="25852919" w14:textId="77777777" w:rsidR="001A3538" w:rsidRPr="00B06F7A" w:rsidRDefault="001A3538" w:rsidP="001A3538">
      <w:pPr>
        <w:pStyle w:val="PL"/>
      </w:pPr>
      <w:r w:rsidRPr="00B06F7A">
        <w:t xml:space="preserve">        origHeaders:</w:t>
      </w:r>
    </w:p>
    <w:p w14:paraId="00866D84" w14:textId="77777777" w:rsidR="001A3538" w:rsidRPr="00B06F7A" w:rsidRDefault="001A3538" w:rsidP="001A3538">
      <w:pPr>
        <w:pStyle w:val="PL"/>
      </w:pPr>
      <w:r w:rsidRPr="00B06F7A">
        <w:t xml:space="preserve">          type: array</w:t>
      </w:r>
    </w:p>
    <w:p w14:paraId="402414BB" w14:textId="77777777" w:rsidR="001A3538" w:rsidRPr="00B06F7A" w:rsidRDefault="001A3538" w:rsidP="001A3538">
      <w:pPr>
        <w:pStyle w:val="PL"/>
      </w:pPr>
      <w:r w:rsidRPr="00B06F7A">
        <w:t xml:space="preserve">          items:</w:t>
      </w:r>
    </w:p>
    <w:p w14:paraId="433C111E" w14:textId="77777777" w:rsidR="001A3538" w:rsidRPr="00B06F7A" w:rsidRDefault="001A3538" w:rsidP="001A3538">
      <w:pPr>
        <w:pStyle w:val="PL"/>
      </w:pPr>
      <w:r w:rsidRPr="00B06F7A">
        <w:t xml:space="preserve">            type: string</w:t>
      </w:r>
    </w:p>
    <w:p w14:paraId="72698044" w14:textId="77777777" w:rsidR="001A3538" w:rsidRPr="00B06F7A" w:rsidRDefault="001A3538" w:rsidP="001A3538">
      <w:pPr>
        <w:pStyle w:val="PL"/>
      </w:pPr>
      <w:r w:rsidRPr="00B06F7A">
        <w:t xml:space="preserve">          minItems: 1</w:t>
      </w:r>
    </w:p>
    <w:p w14:paraId="546A9EC6" w14:textId="77777777" w:rsidR="001A3538" w:rsidRPr="00B06F7A" w:rsidRDefault="001A3538" w:rsidP="001A3538">
      <w:pPr>
        <w:pStyle w:val="PL"/>
      </w:pPr>
      <w:r w:rsidRPr="00B06F7A">
        <w:lastRenderedPageBreak/>
        <w:t xml:space="preserve">        requestHeaders:</w:t>
      </w:r>
    </w:p>
    <w:p w14:paraId="1959E554" w14:textId="77777777" w:rsidR="001A3538" w:rsidRPr="00B06F7A" w:rsidRDefault="001A3538" w:rsidP="001A3538">
      <w:pPr>
        <w:pStyle w:val="PL"/>
      </w:pPr>
      <w:r w:rsidRPr="00B06F7A">
        <w:t xml:space="preserve">          type: array</w:t>
      </w:r>
    </w:p>
    <w:p w14:paraId="28BF815D" w14:textId="77777777" w:rsidR="001A3538" w:rsidRPr="00B06F7A" w:rsidRDefault="001A3538" w:rsidP="001A3538">
      <w:pPr>
        <w:pStyle w:val="PL"/>
      </w:pPr>
      <w:r w:rsidRPr="00B06F7A">
        <w:t xml:space="preserve">          items:</w:t>
      </w:r>
    </w:p>
    <w:p w14:paraId="55D288F4" w14:textId="77777777" w:rsidR="001A3538" w:rsidRPr="00B06F7A" w:rsidRDefault="001A3538" w:rsidP="001A3538">
      <w:pPr>
        <w:pStyle w:val="PL"/>
      </w:pPr>
      <w:r w:rsidRPr="00B06F7A">
        <w:t xml:space="preserve">            type: string</w:t>
      </w:r>
    </w:p>
    <w:p w14:paraId="08DCCD03" w14:textId="77777777" w:rsidR="001A3538" w:rsidRPr="00B06F7A" w:rsidRDefault="001A3538" w:rsidP="001A3538">
      <w:pPr>
        <w:pStyle w:val="PL"/>
      </w:pPr>
      <w:r w:rsidRPr="00B06F7A">
        <w:t xml:space="preserve">          minItems: 1</w:t>
      </w:r>
    </w:p>
    <w:p w14:paraId="19B1B3CD" w14:textId="77777777" w:rsidR="001A3538" w:rsidRPr="00B06F7A" w:rsidRDefault="001A3538" w:rsidP="001A3538">
      <w:pPr>
        <w:pStyle w:val="PL"/>
      </w:pPr>
    </w:p>
    <w:p w14:paraId="514B6C6E" w14:textId="77777777" w:rsidR="001A3538" w:rsidRPr="00B06F7A" w:rsidRDefault="001A3538" w:rsidP="001A3538">
      <w:pPr>
        <w:pStyle w:val="PL"/>
      </w:pPr>
      <w:r w:rsidRPr="00B06F7A">
        <w:t xml:space="preserve">    AerialUeSubscriptionInfo:</w:t>
      </w:r>
    </w:p>
    <w:p w14:paraId="558B9133" w14:textId="77777777" w:rsidR="001A3538" w:rsidRPr="00B06F7A" w:rsidRDefault="001A3538" w:rsidP="001A3538">
      <w:pPr>
        <w:pStyle w:val="PL"/>
      </w:pPr>
      <w:r w:rsidRPr="00B06F7A">
        <w:t xml:space="preserve">      description: Contains the </w:t>
      </w:r>
      <w:r w:rsidRPr="00B06F7A">
        <w:rPr>
          <w:rFonts w:cs="Arial"/>
          <w:szCs w:val="18"/>
        </w:rPr>
        <w:t xml:space="preserve">Aerial UE Subscription Information, it at least contains the </w:t>
      </w:r>
      <w:r w:rsidRPr="00B06F7A">
        <w:rPr>
          <w:lang w:eastAsia="ja-JP"/>
        </w:rPr>
        <w:t>Aerial UE Indication.</w:t>
      </w:r>
    </w:p>
    <w:p w14:paraId="664E382D" w14:textId="77777777" w:rsidR="001A3538" w:rsidRPr="00B06F7A" w:rsidRDefault="001A3538" w:rsidP="001A3538">
      <w:pPr>
        <w:pStyle w:val="PL"/>
      </w:pPr>
      <w:r w:rsidRPr="00B06F7A">
        <w:t xml:space="preserve">      type: object</w:t>
      </w:r>
    </w:p>
    <w:p w14:paraId="61CE10B4" w14:textId="77777777" w:rsidR="001A3538" w:rsidRPr="00B06F7A" w:rsidRDefault="001A3538" w:rsidP="001A3538">
      <w:pPr>
        <w:pStyle w:val="PL"/>
      </w:pPr>
      <w:r w:rsidRPr="00B06F7A">
        <w:t xml:space="preserve">      required:</w:t>
      </w:r>
    </w:p>
    <w:p w14:paraId="3963BAFC" w14:textId="77777777" w:rsidR="001A3538" w:rsidRPr="00B06F7A" w:rsidRDefault="001A3538" w:rsidP="001A3538">
      <w:pPr>
        <w:pStyle w:val="PL"/>
      </w:pPr>
      <w:r w:rsidRPr="00B06F7A">
        <w:t xml:space="preserve">        - aerialUeInd</w:t>
      </w:r>
    </w:p>
    <w:p w14:paraId="4209171C" w14:textId="77777777" w:rsidR="001A3538" w:rsidRPr="00B06F7A" w:rsidRDefault="001A3538" w:rsidP="001A3538">
      <w:pPr>
        <w:pStyle w:val="PL"/>
      </w:pPr>
      <w:r w:rsidRPr="00B06F7A">
        <w:t xml:space="preserve">      properties:</w:t>
      </w:r>
    </w:p>
    <w:p w14:paraId="71C86489" w14:textId="77777777" w:rsidR="001A3538" w:rsidRPr="00B06F7A" w:rsidRDefault="001A3538" w:rsidP="001A3538">
      <w:pPr>
        <w:pStyle w:val="PL"/>
      </w:pPr>
      <w:r w:rsidRPr="00B06F7A">
        <w:t xml:space="preserve">        aerialUeInd:</w:t>
      </w:r>
    </w:p>
    <w:p w14:paraId="2FC5D408" w14:textId="77777777" w:rsidR="001A3538" w:rsidRPr="00B06F7A" w:rsidRDefault="001A3538" w:rsidP="001A3538">
      <w:pPr>
        <w:pStyle w:val="PL"/>
      </w:pPr>
      <w:r w:rsidRPr="00B06F7A">
        <w:t xml:space="preserve">          $ref: '#/components/schemas/</w:t>
      </w:r>
      <w:r w:rsidRPr="00B06F7A">
        <w:rPr>
          <w:lang w:eastAsia="ja-JP"/>
        </w:rPr>
        <w:t>AerialUeIndication</w:t>
      </w:r>
      <w:r w:rsidRPr="00B06F7A">
        <w:t>'</w:t>
      </w:r>
    </w:p>
    <w:p w14:paraId="5363FEE9" w14:textId="77777777" w:rsidR="001A3538" w:rsidRPr="00B06F7A" w:rsidRDefault="001A3538" w:rsidP="001A3538">
      <w:pPr>
        <w:pStyle w:val="PL"/>
      </w:pPr>
      <w:r w:rsidRPr="00B06F7A">
        <w:t xml:space="preserve">        3gppUavId:</w:t>
      </w:r>
    </w:p>
    <w:p w14:paraId="3E371FD7" w14:textId="77777777" w:rsidR="001A3538" w:rsidRPr="00B06F7A" w:rsidRDefault="001A3538" w:rsidP="001A3538">
      <w:pPr>
        <w:pStyle w:val="PL"/>
      </w:pPr>
      <w:r w:rsidRPr="00B06F7A">
        <w:t xml:space="preserve">          $ref: 'TS29571_CommonData.yaml#/components/schemas/Gpsi'</w:t>
      </w:r>
    </w:p>
    <w:p w14:paraId="63CD43DC" w14:textId="77777777" w:rsidR="001A3538" w:rsidRPr="00B06F7A" w:rsidRDefault="001A3538" w:rsidP="001A3538">
      <w:pPr>
        <w:pStyle w:val="PL"/>
        <w:rPr>
          <w:lang w:val="en-US"/>
        </w:rPr>
      </w:pPr>
    </w:p>
    <w:p w14:paraId="54B13712" w14:textId="77777777" w:rsidR="001A3538" w:rsidRPr="00B06F7A" w:rsidRDefault="001A3538" w:rsidP="001A3538">
      <w:pPr>
        <w:pStyle w:val="PL"/>
        <w:rPr>
          <w:lang w:val="en-US"/>
        </w:rPr>
      </w:pPr>
      <w:r w:rsidRPr="00B06F7A">
        <w:rPr>
          <w:lang w:val="en-US"/>
        </w:rPr>
        <w:t xml:space="preserve">    SmSubsData:</w:t>
      </w:r>
    </w:p>
    <w:p w14:paraId="2D9A99D0" w14:textId="77777777" w:rsidR="001A3538" w:rsidRPr="00B06F7A" w:rsidRDefault="001A3538" w:rsidP="001A3538">
      <w:pPr>
        <w:pStyle w:val="PL"/>
        <w:rPr>
          <w:lang w:val="en-US"/>
        </w:rPr>
      </w:pPr>
      <w:r w:rsidRPr="00B06F7A">
        <w:rPr>
          <w:lang w:val="en-US"/>
        </w:rPr>
        <w:t xml:space="preserve">      oneOf:</w:t>
      </w:r>
    </w:p>
    <w:p w14:paraId="1F0B8619" w14:textId="77777777" w:rsidR="001A3538" w:rsidRPr="00B06F7A" w:rsidRDefault="001A3538" w:rsidP="001A3538">
      <w:pPr>
        <w:pStyle w:val="PL"/>
        <w:rPr>
          <w:lang w:val="en-US"/>
        </w:rPr>
      </w:pPr>
      <w:r w:rsidRPr="00B06F7A">
        <w:rPr>
          <w:lang w:val="en-US"/>
        </w:rPr>
        <w:t xml:space="preserve">        - type: array</w:t>
      </w:r>
    </w:p>
    <w:p w14:paraId="18243624" w14:textId="77777777" w:rsidR="001A3538" w:rsidRPr="00B06F7A" w:rsidRDefault="001A3538" w:rsidP="001A3538">
      <w:pPr>
        <w:pStyle w:val="PL"/>
        <w:rPr>
          <w:lang w:val="en-US"/>
        </w:rPr>
      </w:pPr>
      <w:r w:rsidRPr="00B06F7A">
        <w:rPr>
          <w:lang w:val="en-US"/>
        </w:rPr>
        <w:t xml:space="preserve">          items:</w:t>
      </w:r>
    </w:p>
    <w:p w14:paraId="403DBA60" w14:textId="77777777" w:rsidR="001A3538" w:rsidRPr="00B06F7A" w:rsidRDefault="001A3538" w:rsidP="001A3538">
      <w:pPr>
        <w:pStyle w:val="PL"/>
      </w:pPr>
      <w:r w:rsidRPr="00B06F7A">
        <w:t xml:space="preserve">            $ref: </w:t>
      </w:r>
      <w:r w:rsidRPr="00B06F7A">
        <w:rPr>
          <w:lang w:val="en-US"/>
        </w:rPr>
        <w:t>'#/components/schemas/SessionManagementSubscriptionData'</w:t>
      </w:r>
    </w:p>
    <w:p w14:paraId="1B23D0AA" w14:textId="77777777" w:rsidR="001A3538" w:rsidRPr="00B06F7A" w:rsidRDefault="001A3538" w:rsidP="001A3538">
      <w:pPr>
        <w:pStyle w:val="PL"/>
        <w:rPr>
          <w:lang w:val="en-US"/>
        </w:rPr>
      </w:pPr>
      <w:r w:rsidRPr="00B06F7A">
        <w:rPr>
          <w:lang w:val="en-US"/>
        </w:rPr>
        <w:t xml:space="preserve">          minItems: 1</w:t>
      </w:r>
    </w:p>
    <w:p w14:paraId="4808D0CA" w14:textId="77777777" w:rsidR="001A3538" w:rsidRPr="00B06F7A" w:rsidRDefault="001A3538" w:rsidP="001A3538">
      <w:pPr>
        <w:pStyle w:val="PL"/>
      </w:pPr>
      <w:r w:rsidRPr="00B06F7A">
        <w:rPr>
          <w:lang w:val="en-US"/>
        </w:rPr>
        <w:t xml:space="preserve">        - </w:t>
      </w:r>
      <w:r w:rsidRPr="00B06F7A">
        <w:t xml:space="preserve">$ref: </w:t>
      </w:r>
      <w:r w:rsidRPr="00B06F7A">
        <w:rPr>
          <w:lang w:val="en-US"/>
        </w:rPr>
        <w:t>'#/components/schemas/ExtendedSmSubsData'</w:t>
      </w:r>
    </w:p>
    <w:p w14:paraId="153EB6B8" w14:textId="77777777" w:rsidR="001A3538" w:rsidRPr="00B06F7A" w:rsidRDefault="001A3538" w:rsidP="001A3538">
      <w:pPr>
        <w:pStyle w:val="PL"/>
      </w:pPr>
    </w:p>
    <w:p w14:paraId="21F46273" w14:textId="77777777" w:rsidR="001A3538" w:rsidRPr="00B06F7A" w:rsidRDefault="001A3538" w:rsidP="001A3538">
      <w:pPr>
        <w:pStyle w:val="PL"/>
      </w:pPr>
      <w:r w:rsidRPr="00B06F7A">
        <w:t xml:space="preserve">    ExtendedSmSubsData:</w:t>
      </w:r>
    </w:p>
    <w:p w14:paraId="377192B2" w14:textId="77777777" w:rsidR="001A3538" w:rsidRPr="00B06F7A" w:rsidRDefault="001A3538" w:rsidP="001A3538">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1B1583FE" w14:textId="77777777" w:rsidR="001A3538" w:rsidRPr="00B06F7A" w:rsidRDefault="001A3538" w:rsidP="001A3538">
      <w:pPr>
        <w:pStyle w:val="PL"/>
      </w:pPr>
      <w:r w:rsidRPr="00B06F7A">
        <w:t xml:space="preserve">      type: object</w:t>
      </w:r>
    </w:p>
    <w:p w14:paraId="23756C22" w14:textId="77777777" w:rsidR="001A3538" w:rsidRPr="00B06F7A" w:rsidRDefault="001A3538" w:rsidP="001A3538">
      <w:pPr>
        <w:pStyle w:val="PL"/>
      </w:pPr>
      <w:r w:rsidRPr="00B06F7A">
        <w:t xml:space="preserve">      required:</w:t>
      </w:r>
    </w:p>
    <w:p w14:paraId="6AC22B6A" w14:textId="77777777" w:rsidR="001A3538" w:rsidRPr="00B06F7A" w:rsidRDefault="001A3538" w:rsidP="001A3538">
      <w:pPr>
        <w:pStyle w:val="PL"/>
      </w:pPr>
      <w:r w:rsidRPr="00B06F7A">
        <w:t xml:space="preserve">        - sharedSmSubsDataIds</w:t>
      </w:r>
    </w:p>
    <w:p w14:paraId="36088442" w14:textId="77777777" w:rsidR="001A3538" w:rsidRPr="00B06F7A" w:rsidRDefault="001A3538" w:rsidP="001A3538">
      <w:pPr>
        <w:pStyle w:val="PL"/>
      </w:pPr>
      <w:r w:rsidRPr="00B06F7A">
        <w:t xml:space="preserve">      properties:</w:t>
      </w:r>
    </w:p>
    <w:p w14:paraId="7FC6B063" w14:textId="77777777" w:rsidR="001A3538" w:rsidRPr="00B06F7A" w:rsidRDefault="001A3538" w:rsidP="001A3538">
      <w:pPr>
        <w:pStyle w:val="PL"/>
      </w:pPr>
      <w:r w:rsidRPr="00B06F7A">
        <w:t xml:space="preserve">        sharedSmSubsDataIds:</w:t>
      </w:r>
    </w:p>
    <w:p w14:paraId="0469D30F" w14:textId="77777777" w:rsidR="001A3538" w:rsidRPr="00B06F7A" w:rsidRDefault="001A3538" w:rsidP="001A3538">
      <w:pPr>
        <w:pStyle w:val="PL"/>
      </w:pPr>
      <w:r w:rsidRPr="00B06F7A">
        <w:t xml:space="preserve">          type: array</w:t>
      </w:r>
    </w:p>
    <w:p w14:paraId="6AD29B1F" w14:textId="77777777" w:rsidR="001A3538" w:rsidRPr="00B06F7A" w:rsidRDefault="001A3538" w:rsidP="001A3538">
      <w:pPr>
        <w:pStyle w:val="PL"/>
      </w:pPr>
      <w:r w:rsidRPr="00B06F7A">
        <w:t xml:space="preserve">          items:</w:t>
      </w:r>
    </w:p>
    <w:p w14:paraId="2C95E8B4" w14:textId="77777777" w:rsidR="001A3538" w:rsidRPr="00B06F7A" w:rsidRDefault="001A3538" w:rsidP="001A3538">
      <w:pPr>
        <w:pStyle w:val="PL"/>
      </w:pPr>
      <w:r w:rsidRPr="00B06F7A">
        <w:t xml:space="preserve">            $ref: '#/components/schemas/SharedDataId'</w:t>
      </w:r>
    </w:p>
    <w:p w14:paraId="0E0CFF5C" w14:textId="77777777" w:rsidR="001A3538" w:rsidRPr="00B06F7A" w:rsidRDefault="001A3538" w:rsidP="001A3538">
      <w:pPr>
        <w:pStyle w:val="PL"/>
      </w:pPr>
      <w:r w:rsidRPr="00B06F7A">
        <w:t xml:space="preserve">          minItems: 1</w:t>
      </w:r>
    </w:p>
    <w:p w14:paraId="23AD2837" w14:textId="77777777" w:rsidR="001A3538" w:rsidRPr="00B06F7A" w:rsidRDefault="001A3538" w:rsidP="001A3538">
      <w:pPr>
        <w:pStyle w:val="PL"/>
      </w:pPr>
      <w:r w:rsidRPr="00B06F7A">
        <w:t xml:space="preserve">        individualSmSubsData:</w:t>
      </w:r>
    </w:p>
    <w:p w14:paraId="44EC9DDF" w14:textId="77777777" w:rsidR="001A3538" w:rsidRPr="00B06F7A" w:rsidRDefault="001A3538" w:rsidP="001A3538">
      <w:pPr>
        <w:pStyle w:val="PL"/>
      </w:pPr>
      <w:r w:rsidRPr="00B06F7A">
        <w:t xml:space="preserve">          type: array</w:t>
      </w:r>
    </w:p>
    <w:p w14:paraId="44715053" w14:textId="77777777" w:rsidR="001A3538" w:rsidRPr="00B06F7A" w:rsidRDefault="001A3538" w:rsidP="001A3538">
      <w:pPr>
        <w:pStyle w:val="PL"/>
      </w:pPr>
      <w:r w:rsidRPr="00B06F7A">
        <w:t xml:space="preserve">          items:</w:t>
      </w:r>
    </w:p>
    <w:p w14:paraId="4A235199" w14:textId="77777777" w:rsidR="001A3538" w:rsidRPr="00B06F7A" w:rsidRDefault="001A3538" w:rsidP="001A3538">
      <w:pPr>
        <w:pStyle w:val="PL"/>
      </w:pPr>
      <w:r w:rsidRPr="00B06F7A">
        <w:t xml:space="preserve">            $ref: '#/components/schemas/SessionManagementSubscriptionData'</w:t>
      </w:r>
    </w:p>
    <w:p w14:paraId="47FE456E" w14:textId="77777777" w:rsidR="001A3538" w:rsidRPr="00B06F7A" w:rsidRDefault="001A3538" w:rsidP="001A3538">
      <w:pPr>
        <w:pStyle w:val="PL"/>
      </w:pPr>
    </w:p>
    <w:p w14:paraId="7F8FA458" w14:textId="3042159C" w:rsidR="00B62C06" w:rsidRPr="00B06F7A" w:rsidRDefault="00B62C06" w:rsidP="00B62C06">
      <w:pPr>
        <w:pStyle w:val="PL"/>
        <w:rPr>
          <w:ins w:id="850" w:author="Anders Askerup" w:date="2021-09-23T20:40:00Z"/>
          <w:lang w:val="en-US"/>
        </w:rPr>
      </w:pPr>
      <w:ins w:id="851" w:author="Anders Askerup" w:date="2021-09-23T20:40:00Z">
        <w:r w:rsidRPr="00B06F7A">
          <w:rPr>
            <w:lang w:val="en-US"/>
          </w:rPr>
          <w:t xml:space="preserve">    </w:t>
        </w:r>
        <w:r>
          <w:rPr>
            <w:lang w:val="en-US"/>
          </w:rPr>
          <w:t>SdmNotification</w:t>
        </w:r>
      </w:ins>
      <w:ins w:id="852" w:author="Anders Askerup" w:date="2021-09-23T20:43:00Z">
        <w:r w:rsidR="004D40E7">
          <w:rPr>
            <w:lang w:val="en-US"/>
          </w:rPr>
          <w:t>Info</w:t>
        </w:r>
      </w:ins>
      <w:ins w:id="853" w:author="Anders Askerup" w:date="2021-09-23T20:40:00Z">
        <w:r w:rsidRPr="00B06F7A">
          <w:rPr>
            <w:lang w:val="en-US"/>
          </w:rPr>
          <w:t>:</w:t>
        </w:r>
      </w:ins>
    </w:p>
    <w:p w14:paraId="5F80E484" w14:textId="77777777" w:rsidR="00B62C06" w:rsidRPr="00B06F7A" w:rsidRDefault="00B62C06" w:rsidP="00B62C06">
      <w:pPr>
        <w:pStyle w:val="PL"/>
        <w:rPr>
          <w:ins w:id="854" w:author="Anders Askerup" w:date="2021-09-23T20:41:00Z"/>
        </w:rPr>
      </w:pPr>
      <w:ins w:id="855" w:author="Anders Askerup" w:date="2021-09-23T20:41:00Z">
        <w:r w:rsidRPr="00B06F7A">
          <w:t xml:space="preserve">      type: object</w:t>
        </w:r>
      </w:ins>
    </w:p>
    <w:p w14:paraId="2EA2FE7E" w14:textId="77777777" w:rsidR="001E31CE" w:rsidRPr="00B06F7A" w:rsidRDefault="001E31CE" w:rsidP="001E31CE">
      <w:pPr>
        <w:pStyle w:val="PL"/>
        <w:rPr>
          <w:ins w:id="856" w:author="Anders Askerup" w:date="2021-09-29T16:54:00Z"/>
        </w:rPr>
      </w:pPr>
      <w:ins w:id="857" w:author="Anders Askerup" w:date="2021-09-29T16:54:00Z">
        <w:r w:rsidRPr="00B06F7A">
          <w:t xml:space="preserve">      required:</w:t>
        </w:r>
      </w:ins>
    </w:p>
    <w:p w14:paraId="3E09FEFE" w14:textId="1A99F493" w:rsidR="001E31CE" w:rsidRPr="00B06F7A" w:rsidRDefault="001E31CE" w:rsidP="001E31CE">
      <w:pPr>
        <w:pStyle w:val="PL"/>
        <w:rPr>
          <w:ins w:id="858" w:author="Anders Askerup" w:date="2021-09-29T16:54:00Z"/>
        </w:rPr>
      </w:pPr>
      <w:ins w:id="859" w:author="Anders Askerup" w:date="2021-09-29T16:54:00Z">
        <w:r w:rsidRPr="00B06F7A">
          <w:t xml:space="preserve">        - </w:t>
        </w:r>
        <w:r>
          <w:t>expiredSubscriptions</w:t>
        </w:r>
      </w:ins>
    </w:p>
    <w:p w14:paraId="6ECB9050" w14:textId="77777777" w:rsidR="00B62C06" w:rsidRPr="00B06F7A" w:rsidRDefault="00B62C06" w:rsidP="00B62C06">
      <w:pPr>
        <w:pStyle w:val="PL"/>
        <w:rPr>
          <w:ins w:id="860" w:author="Anders Askerup" w:date="2021-09-23T20:41:00Z"/>
        </w:rPr>
      </w:pPr>
      <w:ins w:id="861" w:author="Anders Askerup" w:date="2021-09-23T20:41:00Z">
        <w:r w:rsidRPr="00B06F7A">
          <w:t xml:space="preserve">      properties:</w:t>
        </w:r>
      </w:ins>
    </w:p>
    <w:p w14:paraId="126C50A4" w14:textId="14BD011E" w:rsidR="00B62C06" w:rsidRPr="00B06F7A" w:rsidRDefault="00B62C06" w:rsidP="00B62C06">
      <w:pPr>
        <w:pStyle w:val="PL"/>
        <w:rPr>
          <w:ins w:id="862" w:author="Anders Askerup" w:date="2021-09-23T20:41:00Z"/>
        </w:rPr>
      </w:pPr>
      <w:ins w:id="863" w:author="Anders Askerup" w:date="2021-09-23T20:41:00Z">
        <w:r w:rsidRPr="00B06F7A">
          <w:t xml:space="preserve">        </w:t>
        </w:r>
      </w:ins>
      <w:ins w:id="864" w:author="Anders Askerup" w:date="2021-09-23T20:42:00Z">
        <w:r>
          <w:t>expiredSubscriptions</w:t>
        </w:r>
      </w:ins>
      <w:ins w:id="865" w:author="Anders Askerup" w:date="2021-09-23T20:41:00Z">
        <w:r w:rsidRPr="00B06F7A">
          <w:t>:</w:t>
        </w:r>
      </w:ins>
    </w:p>
    <w:p w14:paraId="605E558E" w14:textId="77777777" w:rsidR="00B62C06" w:rsidRPr="00B06F7A" w:rsidRDefault="00B62C06" w:rsidP="00B62C06">
      <w:pPr>
        <w:pStyle w:val="PL"/>
        <w:rPr>
          <w:ins w:id="866" w:author="Anders Askerup" w:date="2021-09-23T20:41:00Z"/>
        </w:rPr>
      </w:pPr>
      <w:ins w:id="867" w:author="Anders Askerup" w:date="2021-09-23T20:41:00Z">
        <w:r w:rsidRPr="00B06F7A">
          <w:t xml:space="preserve">          type: array</w:t>
        </w:r>
      </w:ins>
    </w:p>
    <w:p w14:paraId="1E050859" w14:textId="77777777" w:rsidR="00B62C06" w:rsidRPr="00B06F7A" w:rsidRDefault="00B62C06" w:rsidP="00B62C06">
      <w:pPr>
        <w:pStyle w:val="PL"/>
        <w:rPr>
          <w:ins w:id="868" w:author="Anders Askerup" w:date="2021-09-23T20:41:00Z"/>
        </w:rPr>
      </w:pPr>
      <w:ins w:id="869" w:author="Anders Askerup" w:date="2021-09-23T20:41:00Z">
        <w:r w:rsidRPr="00B06F7A">
          <w:t xml:space="preserve">          items:</w:t>
        </w:r>
      </w:ins>
    </w:p>
    <w:p w14:paraId="421DF70E" w14:textId="1FBC73B7" w:rsidR="00B62C06" w:rsidRPr="00B06F7A" w:rsidRDefault="00B62C06" w:rsidP="00B62C06">
      <w:pPr>
        <w:pStyle w:val="PL"/>
        <w:rPr>
          <w:ins w:id="870" w:author="Anders Askerup" w:date="2021-09-23T20:41:00Z"/>
        </w:rPr>
      </w:pPr>
      <w:ins w:id="871" w:author="Anders Askerup" w:date="2021-09-23T20:41:00Z">
        <w:r w:rsidRPr="00B06F7A">
          <w:t xml:space="preserve">            </w:t>
        </w:r>
      </w:ins>
      <w:ins w:id="872" w:author="Anders Askerup" w:date="2021-09-23T20:42:00Z">
        <w:r w:rsidRPr="00B06F7A">
          <w:t>$ref: '#/components/schemas/</w:t>
        </w:r>
        <w:r>
          <w:t>SdmSubscription</w:t>
        </w:r>
      </w:ins>
    </w:p>
    <w:p w14:paraId="0DAC42C4" w14:textId="52B60A8E" w:rsidR="00B62C06" w:rsidRPr="00B06F7A" w:rsidRDefault="00B62C06" w:rsidP="00B62C06">
      <w:pPr>
        <w:pStyle w:val="PL"/>
        <w:rPr>
          <w:ins w:id="873" w:author="Anders Askerup" w:date="2021-09-23T20:41:00Z"/>
        </w:rPr>
      </w:pPr>
      <w:ins w:id="874" w:author="Anders Askerup" w:date="2021-09-23T20:41:00Z">
        <w:r w:rsidRPr="00B06F7A">
          <w:t xml:space="preserve">          minItems: 1</w:t>
        </w:r>
      </w:ins>
    </w:p>
    <w:p w14:paraId="00BA678E" w14:textId="77777777" w:rsidR="001A3538" w:rsidRPr="00B06F7A" w:rsidRDefault="001A3538" w:rsidP="001A3538">
      <w:pPr>
        <w:pStyle w:val="PL"/>
      </w:pPr>
    </w:p>
    <w:p w14:paraId="0A2356DB" w14:textId="77777777" w:rsidR="001A3538" w:rsidRPr="00B06F7A" w:rsidRDefault="001A3538" w:rsidP="001A3538">
      <w:pPr>
        <w:pStyle w:val="PL"/>
      </w:pPr>
      <w:r w:rsidRPr="00B06F7A">
        <w:t># SIMPLE TYPES:</w:t>
      </w:r>
    </w:p>
    <w:p w14:paraId="08C7BFBE" w14:textId="77777777" w:rsidR="001A3538" w:rsidRPr="00B06F7A" w:rsidRDefault="001A3538" w:rsidP="001A3538">
      <w:pPr>
        <w:pStyle w:val="PL"/>
      </w:pPr>
    </w:p>
    <w:p w14:paraId="72139321" w14:textId="77777777" w:rsidR="001A3538" w:rsidRPr="00B06F7A" w:rsidRDefault="001A3538" w:rsidP="001A3538">
      <w:pPr>
        <w:pStyle w:val="PL"/>
      </w:pPr>
      <w:r w:rsidRPr="00B06F7A">
        <w:t xml:space="preserve">    UeUsageType:</w:t>
      </w:r>
    </w:p>
    <w:p w14:paraId="74005CE6" w14:textId="77777777" w:rsidR="001A3538" w:rsidRPr="00B06F7A" w:rsidRDefault="001A3538" w:rsidP="001A3538">
      <w:pPr>
        <w:pStyle w:val="PL"/>
      </w:pPr>
      <w:r w:rsidRPr="00B06F7A">
        <w:t xml:space="preserve">      type: integer</w:t>
      </w:r>
    </w:p>
    <w:p w14:paraId="4CF8C82F" w14:textId="77777777" w:rsidR="001A3538" w:rsidRPr="00B06F7A" w:rsidRDefault="001A3538" w:rsidP="001A3538">
      <w:pPr>
        <w:pStyle w:val="PL"/>
      </w:pPr>
    </w:p>
    <w:p w14:paraId="7F248AD0" w14:textId="77777777" w:rsidR="001A3538" w:rsidRPr="00B06F7A" w:rsidRDefault="001A3538" w:rsidP="001A3538">
      <w:pPr>
        <w:pStyle w:val="PL"/>
      </w:pPr>
      <w:r w:rsidRPr="00B06F7A">
        <w:t xml:space="preserve">    MpsPriorityIndicator:</w:t>
      </w:r>
    </w:p>
    <w:p w14:paraId="37EE424D" w14:textId="77777777" w:rsidR="001A3538" w:rsidRPr="00B06F7A" w:rsidRDefault="001A3538" w:rsidP="001A3538">
      <w:pPr>
        <w:pStyle w:val="PL"/>
      </w:pPr>
      <w:r w:rsidRPr="00B06F7A">
        <w:t xml:space="preserve">      type: boolean</w:t>
      </w:r>
    </w:p>
    <w:p w14:paraId="4A725DD0" w14:textId="77777777" w:rsidR="001A3538" w:rsidRPr="00B06F7A" w:rsidRDefault="001A3538" w:rsidP="001A3538">
      <w:pPr>
        <w:pStyle w:val="PL"/>
      </w:pPr>
    </w:p>
    <w:p w14:paraId="2085C63D" w14:textId="77777777" w:rsidR="001A3538" w:rsidRPr="00B06F7A" w:rsidRDefault="001A3538" w:rsidP="001A3538">
      <w:pPr>
        <w:pStyle w:val="PL"/>
      </w:pPr>
      <w:r w:rsidRPr="00B06F7A">
        <w:t xml:space="preserve">    McsPriorityIndicator:</w:t>
      </w:r>
    </w:p>
    <w:p w14:paraId="4712C530" w14:textId="77777777" w:rsidR="001A3538" w:rsidRPr="00B06F7A" w:rsidRDefault="001A3538" w:rsidP="001A3538">
      <w:pPr>
        <w:pStyle w:val="PL"/>
      </w:pPr>
      <w:r w:rsidRPr="00B06F7A">
        <w:t xml:space="preserve">      type: boolean</w:t>
      </w:r>
    </w:p>
    <w:p w14:paraId="362390AA" w14:textId="77777777" w:rsidR="001A3538" w:rsidRPr="00B06F7A" w:rsidRDefault="001A3538" w:rsidP="001A3538">
      <w:pPr>
        <w:pStyle w:val="PL"/>
      </w:pPr>
    </w:p>
    <w:p w14:paraId="0D719584" w14:textId="77777777" w:rsidR="001A3538" w:rsidRPr="00B06F7A" w:rsidRDefault="001A3538" w:rsidP="001A3538">
      <w:pPr>
        <w:pStyle w:val="PL"/>
      </w:pPr>
      <w:r w:rsidRPr="00B06F7A">
        <w:t xml:space="preserve">    DnnIndicator:</w:t>
      </w:r>
    </w:p>
    <w:p w14:paraId="59818E91" w14:textId="77777777" w:rsidR="001A3538" w:rsidRPr="00B06F7A" w:rsidRDefault="001A3538" w:rsidP="001A3538">
      <w:pPr>
        <w:pStyle w:val="PL"/>
      </w:pPr>
      <w:r w:rsidRPr="00B06F7A">
        <w:t xml:space="preserve">      type: boolean</w:t>
      </w:r>
    </w:p>
    <w:p w14:paraId="5A47318F" w14:textId="77777777" w:rsidR="001A3538" w:rsidRPr="00B06F7A" w:rsidRDefault="001A3538" w:rsidP="001A3538">
      <w:pPr>
        <w:pStyle w:val="PL"/>
      </w:pPr>
    </w:p>
    <w:p w14:paraId="78450F77" w14:textId="77777777" w:rsidR="001A3538" w:rsidRPr="00B06F7A" w:rsidRDefault="001A3538" w:rsidP="001A3538">
      <w:pPr>
        <w:pStyle w:val="PL"/>
      </w:pPr>
      <w:r w:rsidRPr="00B06F7A">
        <w:t xml:space="preserve">    LboRoamingAllowed:</w:t>
      </w:r>
    </w:p>
    <w:p w14:paraId="0C6F443E" w14:textId="77777777" w:rsidR="001A3538" w:rsidRPr="00B06F7A" w:rsidRDefault="001A3538" w:rsidP="001A3538">
      <w:pPr>
        <w:pStyle w:val="PL"/>
      </w:pPr>
      <w:r w:rsidRPr="00B06F7A">
        <w:t xml:space="preserve">      type: boolean</w:t>
      </w:r>
    </w:p>
    <w:p w14:paraId="2399A351" w14:textId="77777777" w:rsidR="001A3538" w:rsidRPr="00B06F7A" w:rsidRDefault="001A3538" w:rsidP="001A3538">
      <w:pPr>
        <w:pStyle w:val="PL"/>
      </w:pPr>
    </w:p>
    <w:p w14:paraId="581B1505" w14:textId="77777777" w:rsidR="001A3538" w:rsidRPr="00B06F7A" w:rsidRDefault="001A3538" w:rsidP="001A3538">
      <w:pPr>
        <w:pStyle w:val="PL"/>
      </w:pPr>
      <w:r w:rsidRPr="00B06F7A">
        <w:t xml:space="preserve">    SmsSubscribed:</w:t>
      </w:r>
    </w:p>
    <w:p w14:paraId="22023C4E" w14:textId="77777777" w:rsidR="001A3538" w:rsidRPr="00B06F7A" w:rsidRDefault="001A3538" w:rsidP="001A3538">
      <w:pPr>
        <w:pStyle w:val="PL"/>
      </w:pPr>
      <w:r w:rsidRPr="00B06F7A">
        <w:t xml:space="preserve">      type: boolean</w:t>
      </w:r>
    </w:p>
    <w:p w14:paraId="4AD04DDC" w14:textId="77777777" w:rsidR="001A3538" w:rsidRPr="00B06F7A" w:rsidRDefault="001A3538" w:rsidP="001A3538">
      <w:pPr>
        <w:pStyle w:val="PL"/>
      </w:pPr>
    </w:p>
    <w:p w14:paraId="3447BC60" w14:textId="77777777" w:rsidR="001A3538" w:rsidRPr="00B06F7A" w:rsidRDefault="001A3538" w:rsidP="001A3538">
      <w:pPr>
        <w:pStyle w:val="PL"/>
      </w:pPr>
      <w:r w:rsidRPr="00B06F7A">
        <w:t xml:space="preserve">    3GppChargingCharacteristics:</w:t>
      </w:r>
    </w:p>
    <w:p w14:paraId="3F128558" w14:textId="77777777" w:rsidR="001A3538" w:rsidRPr="00B06F7A" w:rsidRDefault="001A3538" w:rsidP="001A3538">
      <w:pPr>
        <w:pStyle w:val="PL"/>
      </w:pPr>
      <w:r w:rsidRPr="00B06F7A">
        <w:t xml:space="preserve">      type: string</w:t>
      </w:r>
    </w:p>
    <w:p w14:paraId="44924BF9" w14:textId="77777777" w:rsidR="001A3538" w:rsidRPr="00B06F7A" w:rsidRDefault="001A3538" w:rsidP="001A3538">
      <w:pPr>
        <w:pStyle w:val="PL"/>
      </w:pPr>
    </w:p>
    <w:p w14:paraId="3B79627A" w14:textId="77777777" w:rsidR="001A3538" w:rsidRPr="00B06F7A" w:rsidRDefault="001A3538" w:rsidP="001A3538">
      <w:pPr>
        <w:pStyle w:val="PL"/>
      </w:pPr>
      <w:r w:rsidRPr="00B06F7A">
        <w:t xml:space="preserve">    MicoAllowed:</w:t>
      </w:r>
    </w:p>
    <w:p w14:paraId="3AC3C60D" w14:textId="77777777" w:rsidR="001A3538" w:rsidRPr="00B06F7A" w:rsidRDefault="001A3538" w:rsidP="001A3538">
      <w:pPr>
        <w:pStyle w:val="PL"/>
      </w:pPr>
      <w:r w:rsidRPr="00B06F7A">
        <w:lastRenderedPageBreak/>
        <w:t xml:space="preserve">      type: boolean</w:t>
      </w:r>
    </w:p>
    <w:p w14:paraId="0391B180" w14:textId="77777777" w:rsidR="001A3538" w:rsidRPr="00B06F7A" w:rsidRDefault="001A3538" w:rsidP="001A3538">
      <w:pPr>
        <w:pStyle w:val="PL"/>
      </w:pPr>
    </w:p>
    <w:p w14:paraId="075327A3" w14:textId="77777777" w:rsidR="001A3538" w:rsidRPr="00B06F7A" w:rsidRDefault="001A3538" w:rsidP="001A3538">
      <w:pPr>
        <w:pStyle w:val="PL"/>
      </w:pPr>
      <w:r w:rsidRPr="00B06F7A">
        <w:t xml:space="preserve">    SharedDataId:</w:t>
      </w:r>
    </w:p>
    <w:p w14:paraId="1C244B2B" w14:textId="77777777" w:rsidR="001A3538" w:rsidRPr="00B06F7A" w:rsidRDefault="001A3538" w:rsidP="001A3538">
      <w:pPr>
        <w:pStyle w:val="PL"/>
      </w:pPr>
      <w:r w:rsidRPr="00B06F7A">
        <w:t xml:space="preserve">      type: string</w:t>
      </w:r>
    </w:p>
    <w:p w14:paraId="376477E1" w14:textId="77777777" w:rsidR="001A3538" w:rsidRPr="00B06F7A" w:rsidRDefault="001A3538" w:rsidP="001A3538">
      <w:pPr>
        <w:pStyle w:val="PL"/>
      </w:pPr>
      <w:r w:rsidRPr="00B06F7A">
        <w:t xml:space="preserve">      pattern: '^[0-9]{5,6}-.+$'</w:t>
      </w:r>
    </w:p>
    <w:p w14:paraId="2457C29D" w14:textId="77777777" w:rsidR="001A3538" w:rsidRPr="00B06F7A" w:rsidRDefault="001A3538" w:rsidP="001A3538">
      <w:pPr>
        <w:pStyle w:val="PL"/>
      </w:pPr>
    </w:p>
    <w:p w14:paraId="55D1CCA3" w14:textId="77777777" w:rsidR="001A3538" w:rsidRPr="00B06F7A" w:rsidRDefault="001A3538" w:rsidP="001A3538">
      <w:pPr>
        <w:pStyle w:val="PL"/>
      </w:pPr>
      <w:r w:rsidRPr="00B06F7A">
        <w:t xml:space="preserve">    IwkEpsInd:</w:t>
      </w:r>
    </w:p>
    <w:p w14:paraId="6CA46D9E" w14:textId="77777777" w:rsidR="001A3538" w:rsidRPr="00B06F7A" w:rsidRDefault="001A3538" w:rsidP="001A3538">
      <w:pPr>
        <w:pStyle w:val="PL"/>
      </w:pPr>
      <w:r w:rsidRPr="00B06F7A">
        <w:t xml:space="preserve">      type: boolean</w:t>
      </w:r>
    </w:p>
    <w:p w14:paraId="7B0E2F85" w14:textId="77777777" w:rsidR="001A3538" w:rsidRPr="00B06F7A" w:rsidRDefault="001A3538" w:rsidP="001A3538">
      <w:pPr>
        <w:pStyle w:val="PL"/>
      </w:pPr>
    </w:p>
    <w:p w14:paraId="6A41FB86" w14:textId="77777777" w:rsidR="001A3538" w:rsidRPr="00B06F7A" w:rsidRDefault="001A3538" w:rsidP="001A3538">
      <w:pPr>
        <w:pStyle w:val="PL"/>
      </w:pPr>
      <w:r w:rsidRPr="00B06F7A">
        <w:t xml:space="preserve">    SecuredPacket:</w:t>
      </w:r>
    </w:p>
    <w:p w14:paraId="005B276A" w14:textId="77777777" w:rsidR="001A3538" w:rsidRPr="00B06F7A" w:rsidRDefault="001A3538" w:rsidP="001A3538">
      <w:pPr>
        <w:pStyle w:val="PL"/>
      </w:pPr>
      <w:r w:rsidRPr="00B06F7A">
        <w:t xml:space="preserve">      type: string</w:t>
      </w:r>
    </w:p>
    <w:p w14:paraId="4403B7EB" w14:textId="77777777" w:rsidR="001A3538" w:rsidRPr="00B06F7A" w:rsidRDefault="001A3538" w:rsidP="001A3538">
      <w:pPr>
        <w:pStyle w:val="PL"/>
        <w:rPr>
          <w:lang w:eastAsia="zh-CN"/>
        </w:rPr>
      </w:pPr>
      <w:r w:rsidRPr="00B06F7A">
        <w:t xml:space="preserve">      format: byte</w:t>
      </w:r>
    </w:p>
    <w:p w14:paraId="5DB384DE" w14:textId="77777777" w:rsidR="001A3538" w:rsidRPr="00B06F7A" w:rsidRDefault="001A3538" w:rsidP="001A3538">
      <w:pPr>
        <w:pStyle w:val="PL"/>
      </w:pPr>
    </w:p>
    <w:p w14:paraId="4AFD2059" w14:textId="77777777" w:rsidR="001A3538" w:rsidRPr="00B06F7A" w:rsidRDefault="001A3538" w:rsidP="001A3538">
      <w:pPr>
        <w:pStyle w:val="PL"/>
      </w:pPr>
      <w:r w:rsidRPr="00B06F7A">
        <w:t xml:space="preserve">    </w:t>
      </w:r>
      <w:r w:rsidRPr="00B06F7A">
        <w:rPr>
          <w:rFonts w:hint="eastAsia"/>
          <w:lang w:eastAsia="zh-CN"/>
        </w:rPr>
        <w:t>UpuReg</w:t>
      </w:r>
      <w:r w:rsidRPr="00B06F7A">
        <w:t>Ind:</w:t>
      </w:r>
    </w:p>
    <w:p w14:paraId="6BCEDF28" w14:textId="77777777" w:rsidR="001A3538" w:rsidRPr="00B06F7A" w:rsidRDefault="001A3538" w:rsidP="001A3538">
      <w:pPr>
        <w:pStyle w:val="PL"/>
      </w:pPr>
      <w:r w:rsidRPr="00B06F7A">
        <w:t xml:space="preserve">      type: boolean</w:t>
      </w:r>
    </w:p>
    <w:p w14:paraId="7A53DFCA" w14:textId="77777777" w:rsidR="001A3538" w:rsidRPr="00B06F7A" w:rsidRDefault="001A3538" w:rsidP="001A3538">
      <w:pPr>
        <w:pStyle w:val="PL"/>
      </w:pPr>
    </w:p>
    <w:p w14:paraId="7EBD35B3" w14:textId="77777777" w:rsidR="001A3538" w:rsidRPr="00B06F7A" w:rsidRDefault="001A3538" w:rsidP="001A3538">
      <w:pPr>
        <w:pStyle w:val="PL"/>
      </w:pPr>
      <w:r w:rsidRPr="00B06F7A">
        <w:t xml:space="preserve">    ExtGroupId:</w:t>
      </w:r>
    </w:p>
    <w:p w14:paraId="3BC214D4" w14:textId="77777777" w:rsidR="001A3538" w:rsidRPr="00B06F7A" w:rsidRDefault="001A3538" w:rsidP="001A3538">
      <w:pPr>
        <w:pStyle w:val="PL"/>
      </w:pPr>
      <w:r w:rsidRPr="00B06F7A">
        <w:t xml:space="preserve">      type: string</w:t>
      </w:r>
    </w:p>
    <w:p w14:paraId="1FA5EC26" w14:textId="77777777" w:rsidR="001A3538" w:rsidRPr="00B06F7A" w:rsidRDefault="001A3538" w:rsidP="001A3538">
      <w:pPr>
        <w:pStyle w:val="PL"/>
      </w:pPr>
      <w:r w:rsidRPr="00B06F7A">
        <w:t xml:space="preserve">      pattern: '^extgroupid-[^@]+@[^@]+$'</w:t>
      </w:r>
    </w:p>
    <w:p w14:paraId="3B612D32" w14:textId="77777777" w:rsidR="001A3538" w:rsidRPr="00B06F7A" w:rsidRDefault="001A3538" w:rsidP="001A3538">
      <w:pPr>
        <w:pStyle w:val="PL"/>
      </w:pPr>
    </w:p>
    <w:p w14:paraId="1A0FA445" w14:textId="77777777" w:rsidR="001A3538" w:rsidRPr="00B06F7A" w:rsidRDefault="001A3538" w:rsidP="001A3538">
      <w:pPr>
        <w:pStyle w:val="PL"/>
      </w:pPr>
      <w:r w:rsidRPr="00B06F7A">
        <w:t xml:space="preserve">    NbIoTUePriority:</w:t>
      </w:r>
    </w:p>
    <w:p w14:paraId="651D9B05" w14:textId="77777777" w:rsidR="001A3538" w:rsidRPr="00B06F7A" w:rsidRDefault="001A3538" w:rsidP="001A3538">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3BD0F23F" w14:textId="77777777" w:rsidR="001A3538" w:rsidRPr="00B06F7A" w:rsidRDefault="001A3538" w:rsidP="001A3538">
      <w:pPr>
        <w:pStyle w:val="PL"/>
      </w:pPr>
      <w:r w:rsidRPr="00B06F7A">
        <w:t xml:space="preserve">      minimum: 0</w:t>
      </w:r>
    </w:p>
    <w:p w14:paraId="59EA3626" w14:textId="77777777" w:rsidR="001A3538" w:rsidRPr="00B06F7A" w:rsidRDefault="001A3538" w:rsidP="001A3538">
      <w:pPr>
        <w:pStyle w:val="PL"/>
      </w:pPr>
      <w:r w:rsidRPr="00B06F7A">
        <w:t xml:space="preserve">      maximum: 255</w:t>
      </w:r>
    </w:p>
    <w:p w14:paraId="092C32CA" w14:textId="77777777" w:rsidR="001A3538" w:rsidRPr="00B06F7A" w:rsidRDefault="001A3538" w:rsidP="001A3538">
      <w:pPr>
        <w:pStyle w:val="PL"/>
      </w:pPr>
    </w:p>
    <w:p w14:paraId="7FA520D5" w14:textId="77777777" w:rsidR="001A3538" w:rsidRPr="00B06F7A" w:rsidRDefault="001A3538" w:rsidP="001A3538">
      <w:pPr>
        <w:pStyle w:val="PL"/>
      </w:pPr>
      <w:r w:rsidRPr="00B06F7A">
        <w:t xml:space="preserve">    CodeWord:</w:t>
      </w:r>
    </w:p>
    <w:p w14:paraId="7CE98715" w14:textId="77777777" w:rsidR="001A3538" w:rsidRPr="00B06F7A" w:rsidRDefault="001A3538" w:rsidP="001A353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25F02CA3" w14:textId="77777777" w:rsidR="001A3538" w:rsidRPr="00B06F7A" w:rsidRDefault="001A3538" w:rsidP="001A3538">
      <w:pPr>
        <w:pStyle w:val="PL"/>
      </w:pPr>
    </w:p>
    <w:p w14:paraId="09ED345F" w14:textId="77777777" w:rsidR="001A3538" w:rsidRPr="00B06F7A" w:rsidRDefault="001A3538" w:rsidP="001A3538">
      <w:pPr>
        <w:pStyle w:val="PL"/>
      </w:pPr>
      <w:r w:rsidRPr="00B06F7A">
        <w:t xml:space="preserve">    AfId:</w:t>
      </w:r>
    </w:p>
    <w:p w14:paraId="6BFEDB1A" w14:textId="77777777" w:rsidR="001A3538" w:rsidRPr="00B06F7A" w:rsidRDefault="001A3538" w:rsidP="001A353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2B28764C" w14:textId="77777777" w:rsidR="001A3538" w:rsidRPr="00B06F7A" w:rsidRDefault="001A3538" w:rsidP="001A3538">
      <w:pPr>
        <w:pStyle w:val="PL"/>
      </w:pPr>
    </w:p>
    <w:p w14:paraId="4A4F1335" w14:textId="77777777" w:rsidR="001A3538" w:rsidRPr="00B06F7A" w:rsidRDefault="001A3538" w:rsidP="001A3538">
      <w:pPr>
        <w:pStyle w:val="PL"/>
      </w:pPr>
      <w:r w:rsidRPr="00B06F7A">
        <w:t xml:space="preserve">    LcsClientId:</w:t>
      </w:r>
    </w:p>
    <w:p w14:paraId="56A0AAAD" w14:textId="77777777" w:rsidR="001A3538" w:rsidRPr="00B06F7A" w:rsidRDefault="001A3538" w:rsidP="001A3538">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6CC08131" w14:textId="77777777" w:rsidR="001A3538" w:rsidRPr="00B06F7A" w:rsidRDefault="001A3538" w:rsidP="001A3538">
      <w:pPr>
        <w:pStyle w:val="PL"/>
      </w:pPr>
    </w:p>
    <w:p w14:paraId="3029268B" w14:textId="77777777" w:rsidR="001A3538" w:rsidRPr="00B06F7A" w:rsidRDefault="001A3538" w:rsidP="001A3538">
      <w:pPr>
        <w:pStyle w:val="PL"/>
        <w:rPr>
          <w:lang w:val="en-US"/>
        </w:rPr>
      </w:pPr>
      <w:r w:rsidRPr="00B06F7A">
        <w:rPr>
          <w:lang w:val="en-US"/>
        </w:rPr>
        <w:t xml:space="preserve">    SorTransparentContainer:</w:t>
      </w:r>
    </w:p>
    <w:p w14:paraId="35B87225" w14:textId="77777777" w:rsidR="001A3538" w:rsidRPr="00B06F7A" w:rsidRDefault="001A3538" w:rsidP="001A3538">
      <w:pPr>
        <w:pStyle w:val="PL"/>
      </w:pPr>
      <w:r w:rsidRPr="00B06F7A">
        <w:rPr>
          <w:lang w:val="en-US"/>
        </w:rPr>
        <w:t xml:space="preserve">      $ref: </w:t>
      </w:r>
      <w:r w:rsidRPr="00B06F7A">
        <w:t>'TS29571_CommonData.yaml#/components/schemas/Bytes'</w:t>
      </w:r>
    </w:p>
    <w:p w14:paraId="7FFFD280" w14:textId="77777777" w:rsidR="001A3538" w:rsidRPr="00B06F7A" w:rsidRDefault="001A3538" w:rsidP="001A3538">
      <w:pPr>
        <w:pStyle w:val="PL"/>
      </w:pPr>
    </w:p>
    <w:p w14:paraId="143B6945" w14:textId="77777777" w:rsidR="001A3538" w:rsidRPr="00B06F7A" w:rsidRDefault="001A3538" w:rsidP="001A3538">
      <w:pPr>
        <w:pStyle w:val="PL"/>
        <w:rPr>
          <w:lang w:val="en-US"/>
        </w:rPr>
      </w:pPr>
      <w:r w:rsidRPr="00B06F7A">
        <w:rPr>
          <w:lang w:val="en-US"/>
        </w:rPr>
        <w:t xml:space="preserve">    UpuTransparentContainer:</w:t>
      </w:r>
    </w:p>
    <w:p w14:paraId="46423DC7" w14:textId="77777777" w:rsidR="001A3538" w:rsidRPr="00B06F7A" w:rsidRDefault="001A3538" w:rsidP="001A3538">
      <w:pPr>
        <w:pStyle w:val="PL"/>
      </w:pPr>
      <w:r w:rsidRPr="00B06F7A">
        <w:rPr>
          <w:lang w:val="en-US"/>
        </w:rPr>
        <w:t xml:space="preserve">      $ref: </w:t>
      </w:r>
      <w:r w:rsidRPr="00B06F7A">
        <w:t>'TS29571_CommonData.yaml#/components/schemas/Bytes'</w:t>
      </w:r>
    </w:p>
    <w:p w14:paraId="7648E098" w14:textId="77777777" w:rsidR="001A3538" w:rsidRPr="00B06F7A" w:rsidRDefault="001A3538" w:rsidP="001A3538">
      <w:pPr>
        <w:pStyle w:val="PL"/>
      </w:pPr>
    </w:p>
    <w:p w14:paraId="64DD173C" w14:textId="77777777" w:rsidR="001A3538" w:rsidRPr="00B06F7A" w:rsidRDefault="001A3538" w:rsidP="001A3538">
      <w:pPr>
        <w:pStyle w:val="PL"/>
      </w:pPr>
      <w:r w:rsidRPr="00B06F7A">
        <w:t xml:space="preserve">    IpIndex:</w:t>
      </w:r>
    </w:p>
    <w:p w14:paraId="10D147EB" w14:textId="77777777" w:rsidR="001A3538" w:rsidRPr="00B06F7A" w:rsidRDefault="001A3538" w:rsidP="001A3538">
      <w:pPr>
        <w:pStyle w:val="PL"/>
      </w:pPr>
      <w:r w:rsidRPr="00B06F7A">
        <w:t xml:space="preserve">      description: Represents the IP Index to be sent from UDM to the SMF (its value can be either an integer or a string)</w:t>
      </w:r>
    </w:p>
    <w:p w14:paraId="47C0C428" w14:textId="77777777" w:rsidR="001A3538" w:rsidRPr="00B06F7A" w:rsidRDefault="001A3538" w:rsidP="001A3538">
      <w:pPr>
        <w:pStyle w:val="PL"/>
      </w:pPr>
      <w:r w:rsidRPr="00B06F7A">
        <w:t xml:space="preserve">      anyOf:</w:t>
      </w:r>
    </w:p>
    <w:p w14:paraId="49321ECD" w14:textId="77777777" w:rsidR="001A3538" w:rsidRPr="00B06F7A" w:rsidRDefault="001A3538" w:rsidP="001A3538">
      <w:pPr>
        <w:pStyle w:val="PL"/>
      </w:pPr>
      <w:r w:rsidRPr="00B06F7A">
        <w:t xml:space="preserve">        - type: integer</w:t>
      </w:r>
    </w:p>
    <w:p w14:paraId="22D48A5F" w14:textId="77777777" w:rsidR="001A3538" w:rsidRPr="00B06F7A" w:rsidRDefault="001A3538" w:rsidP="001A3538">
      <w:pPr>
        <w:pStyle w:val="PL"/>
      </w:pPr>
      <w:r w:rsidRPr="00B06F7A">
        <w:t xml:space="preserve">        - type: string</w:t>
      </w:r>
    </w:p>
    <w:p w14:paraId="4ECD2791" w14:textId="77777777" w:rsidR="001A3538" w:rsidRPr="00B06F7A" w:rsidRDefault="001A3538" w:rsidP="001A3538">
      <w:pPr>
        <w:pStyle w:val="PL"/>
      </w:pPr>
    </w:p>
    <w:p w14:paraId="2F73C356" w14:textId="77777777" w:rsidR="001A3538" w:rsidRPr="00B06F7A" w:rsidRDefault="001A3538" w:rsidP="001A3538">
      <w:pPr>
        <w:pStyle w:val="PL"/>
      </w:pPr>
      <w:r w:rsidRPr="00B06F7A">
        <w:t># ENUMS:</w:t>
      </w:r>
    </w:p>
    <w:p w14:paraId="07199608" w14:textId="77777777" w:rsidR="001A3538" w:rsidRPr="00B06F7A" w:rsidRDefault="001A3538" w:rsidP="001A3538">
      <w:pPr>
        <w:pStyle w:val="PL"/>
      </w:pPr>
    </w:p>
    <w:p w14:paraId="7B9D77EF" w14:textId="77777777" w:rsidR="001A3538" w:rsidRPr="00B06F7A" w:rsidRDefault="001A3538" w:rsidP="001A3538">
      <w:pPr>
        <w:pStyle w:val="PL"/>
      </w:pPr>
      <w:r w:rsidRPr="00B06F7A">
        <w:t xml:space="preserve">    DataSetName:</w:t>
      </w:r>
    </w:p>
    <w:p w14:paraId="630F1384" w14:textId="77777777" w:rsidR="001A3538" w:rsidRPr="00B06F7A" w:rsidRDefault="001A3538" w:rsidP="001A3538">
      <w:pPr>
        <w:pStyle w:val="PL"/>
      </w:pPr>
      <w:r w:rsidRPr="00B06F7A">
        <w:t xml:space="preserve">      anyOf:</w:t>
      </w:r>
    </w:p>
    <w:p w14:paraId="546CAD5B" w14:textId="77777777" w:rsidR="001A3538" w:rsidRPr="00B06F7A" w:rsidRDefault="001A3538" w:rsidP="001A3538">
      <w:pPr>
        <w:pStyle w:val="PL"/>
      </w:pPr>
      <w:r w:rsidRPr="00B06F7A">
        <w:t xml:space="preserve">        - type: string</w:t>
      </w:r>
    </w:p>
    <w:p w14:paraId="6843664E" w14:textId="77777777" w:rsidR="001A3538" w:rsidRPr="00B06F7A" w:rsidRDefault="001A3538" w:rsidP="001A3538">
      <w:pPr>
        <w:pStyle w:val="PL"/>
      </w:pPr>
      <w:r w:rsidRPr="00B06F7A">
        <w:t xml:space="preserve">          enum:</w:t>
      </w:r>
    </w:p>
    <w:p w14:paraId="7CB8ADE7" w14:textId="77777777" w:rsidR="001A3538" w:rsidRPr="00B06F7A" w:rsidRDefault="001A3538" w:rsidP="001A3538">
      <w:pPr>
        <w:pStyle w:val="PL"/>
      </w:pPr>
      <w:r w:rsidRPr="00B06F7A">
        <w:t xml:space="preserve">          - AM</w:t>
      </w:r>
    </w:p>
    <w:p w14:paraId="53F46284" w14:textId="77777777" w:rsidR="001A3538" w:rsidRPr="00B06F7A" w:rsidRDefault="001A3538" w:rsidP="001A3538">
      <w:pPr>
        <w:pStyle w:val="PL"/>
      </w:pPr>
      <w:r w:rsidRPr="00B06F7A">
        <w:t xml:space="preserve">          - SMF_SEL</w:t>
      </w:r>
    </w:p>
    <w:p w14:paraId="6174357F" w14:textId="77777777" w:rsidR="001A3538" w:rsidRPr="00B06F7A" w:rsidRDefault="001A3538" w:rsidP="001A3538">
      <w:pPr>
        <w:pStyle w:val="PL"/>
      </w:pPr>
      <w:r w:rsidRPr="00B06F7A">
        <w:t xml:space="preserve">          - UEC_SMF</w:t>
      </w:r>
    </w:p>
    <w:p w14:paraId="42353748" w14:textId="77777777" w:rsidR="001A3538" w:rsidRPr="00B06F7A" w:rsidRDefault="001A3538" w:rsidP="001A3538">
      <w:pPr>
        <w:pStyle w:val="PL"/>
      </w:pPr>
      <w:r w:rsidRPr="00B06F7A">
        <w:t xml:space="preserve">          - UEC_SMSF</w:t>
      </w:r>
    </w:p>
    <w:p w14:paraId="0E969F73" w14:textId="77777777" w:rsidR="001A3538" w:rsidRPr="00B06F7A" w:rsidRDefault="001A3538" w:rsidP="001A3538">
      <w:pPr>
        <w:pStyle w:val="PL"/>
      </w:pPr>
      <w:r w:rsidRPr="00B06F7A">
        <w:t xml:space="preserve">          - SMS_SUB</w:t>
      </w:r>
    </w:p>
    <w:p w14:paraId="436FAD88" w14:textId="77777777" w:rsidR="001A3538" w:rsidRPr="00B06F7A" w:rsidRDefault="001A3538" w:rsidP="001A3538">
      <w:pPr>
        <w:pStyle w:val="PL"/>
      </w:pPr>
      <w:r w:rsidRPr="00B06F7A">
        <w:t xml:space="preserve">          - SM</w:t>
      </w:r>
    </w:p>
    <w:p w14:paraId="2E61216F" w14:textId="77777777" w:rsidR="001A3538" w:rsidRPr="00B06F7A" w:rsidRDefault="001A3538" w:rsidP="001A3538">
      <w:pPr>
        <w:pStyle w:val="PL"/>
      </w:pPr>
      <w:r w:rsidRPr="00B06F7A">
        <w:t xml:space="preserve">          - TRACE</w:t>
      </w:r>
    </w:p>
    <w:p w14:paraId="5F4C6FCC" w14:textId="77777777" w:rsidR="001A3538" w:rsidRPr="00B06F7A" w:rsidRDefault="001A3538" w:rsidP="001A3538">
      <w:pPr>
        <w:pStyle w:val="PL"/>
      </w:pPr>
      <w:r w:rsidRPr="00B06F7A">
        <w:t xml:space="preserve">          - SMS_MNG</w:t>
      </w:r>
    </w:p>
    <w:p w14:paraId="1269C219" w14:textId="77777777" w:rsidR="001A3538" w:rsidRPr="00B06F7A" w:rsidRDefault="001A3538" w:rsidP="001A3538">
      <w:pPr>
        <w:pStyle w:val="PL"/>
      </w:pPr>
      <w:r w:rsidRPr="00B06F7A">
        <w:t xml:space="preserve">          - </w:t>
      </w:r>
      <w:r w:rsidRPr="00B06F7A">
        <w:rPr>
          <w:lang w:val="en-US"/>
        </w:rPr>
        <w:t>LCS_PRIVACY</w:t>
      </w:r>
    </w:p>
    <w:p w14:paraId="7E47FC84" w14:textId="77777777" w:rsidR="001A3538" w:rsidRPr="00B06F7A" w:rsidRDefault="001A3538" w:rsidP="001A3538">
      <w:pPr>
        <w:pStyle w:val="PL"/>
        <w:rPr>
          <w:lang w:val="en-US"/>
        </w:rPr>
      </w:pPr>
      <w:r w:rsidRPr="00B06F7A">
        <w:t xml:space="preserve">          - </w:t>
      </w:r>
      <w:r w:rsidRPr="00B06F7A">
        <w:rPr>
          <w:lang w:val="en-US"/>
        </w:rPr>
        <w:t>LCS_MO</w:t>
      </w:r>
    </w:p>
    <w:p w14:paraId="2AAF4014" w14:textId="77777777" w:rsidR="001A3538" w:rsidRPr="00B06F7A" w:rsidRDefault="001A3538" w:rsidP="001A3538">
      <w:pPr>
        <w:pStyle w:val="PL"/>
        <w:rPr>
          <w:lang w:val="en-US"/>
        </w:rPr>
      </w:pPr>
      <w:r w:rsidRPr="00B06F7A">
        <w:t xml:space="preserve">          - UEC_AMF</w:t>
      </w:r>
    </w:p>
    <w:p w14:paraId="2039F6F1" w14:textId="77777777" w:rsidR="001A3538" w:rsidRPr="00B06F7A" w:rsidRDefault="001A3538" w:rsidP="001A3538">
      <w:pPr>
        <w:pStyle w:val="PL"/>
        <w:rPr>
          <w:lang w:val="en-US"/>
        </w:rPr>
      </w:pPr>
      <w:r w:rsidRPr="00B06F7A">
        <w:t xml:space="preserve">          - </w:t>
      </w:r>
      <w:r w:rsidRPr="00B06F7A">
        <w:rPr>
          <w:lang w:val="en-US"/>
        </w:rPr>
        <w:t>V2X</w:t>
      </w:r>
    </w:p>
    <w:p w14:paraId="6AC32D73" w14:textId="77777777" w:rsidR="001A3538" w:rsidRPr="00B06F7A" w:rsidRDefault="001A3538" w:rsidP="001A3538">
      <w:pPr>
        <w:pStyle w:val="PL"/>
      </w:pPr>
      <w:r w:rsidRPr="00B06F7A">
        <w:t xml:space="preserve">          - </w:t>
      </w:r>
      <w:r w:rsidRPr="00B06F7A">
        <w:rPr>
          <w:lang w:eastAsia="zh-CN"/>
        </w:rPr>
        <w:t>PROSE</w:t>
      </w:r>
    </w:p>
    <w:p w14:paraId="5CB393EE" w14:textId="77777777" w:rsidR="001A3538" w:rsidRPr="00B06F7A" w:rsidRDefault="001A3538" w:rsidP="001A3538">
      <w:pPr>
        <w:pStyle w:val="PL"/>
      </w:pPr>
      <w:r w:rsidRPr="00B06F7A">
        <w:t xml:space="preserve">        - type: string</w:t>
      </w:r>
    </w:p>
    <w:p w14:paraId="703EF4AA" w14:textId="77777777" w:rsidR="001A3538" w:rsidRPr="00B06F7A" w:rsidRDefault="001A3538" w:rsidP="001A3538">
      <w:pPr>
        <w:pStyle w:val="PL"/>
      </w:pPr>
    </w:p>
    <w:p w14:paraId="3A3D0A7B" w14:textId="77777777" w:rsidR="001A3538" w:rsidRPr="00B06F7A" w:rsidRDefault="001A3538" w:rsidP="001A3538">
      <w:pPr>
        <w:pStyle w:val="PL"/>
        <w:rPr>
          <w:lang w:eastAsia="zh-CN"/>
        </w:rPr>
      </w:pPr>
      <w:r w:rsidRPr="00B06F7A">
        <w:rPr>
          <w:rFonts w:hint="eastAsia"/>
          <w:lang w:eastAsia="zh-CN"/>
        </w:rPr>
        <w:t xml:space="preserve">    PduS</w:t>
      </w:r>
      <w:r w:rsidRPr="00B06F7A">
        <w:rPr>
          <w:lang w:eastAsia="zh-CN"/>
        </w:rPr>
        <w:t>ession</w:t>
      </w:r>
      <w:r w:rsidRPr="00B06F7A">
        <w:rPr>
          <w:rFonts w:hint="eastAsia"/>
          <w:lang w:eastAsia="zh-CN"/>
        </w:rPr>
        <w:t>Continuity</w:t>
      </w:r>
      <w:r w:rsidRPr="00B06F7A">
        <w:rPr>
          <w:lang w:eastAsia="zh-CN"/>
        </w:rPr>
        <w:t>Ind</w:t>
      </w:r>
      <w:r w:rsidRPr="00B06F7A">
        <w:rPr>
          <w:rFonts w:hint="eastAsia"/>
          <w:lang w:eastAsia="zh-CN"/>
        </w:rPr>
        <w:t>:</w:t>
      </w:r>
    </w:p>
    <w:p w14:paraId="52C7D9BD" w14:textId="77777777" w:rsidR="001A3538" w:rsidRPr="00B06F7A" w:rsidRDefault="001A3538" w:rsidP="001A3538">
      <w:pPr>
        <w:pStyle w:val="PL"/>
        <w:rPr>
          <w:lang w:eastAsia="zh-CN"/>
        </w:rPr>
      </w:pPr>
      <w:r w:rsidRPr="00B06F7A">
        <w:rPr>
          <w:rFonts w:hint="eastAsia"/>
          <w:lang w:eastAsia="zh-CN"/>
        </w:rPr>
        <w:t xml:space="preserve">      </w:t>
      </w:r>
      <w:r w:rsidRPr="00B06F7A">
        <w:rPr>
          <w:lang w:eastAsia="zh-CN"/>
        </w:rPr>
        <w:t>anyOf:</w:t>
      </w:r>
    </w:p>
    <w:p w14:paraId="57F90552" w14:textId="77777777" w:rsidR="001A3538" w:rsidRPr="00B06F7A" w:rsidRDefault="001A3538" w:rsidP="001A3538">
      <w:pPr>
        <w:pStyle w:val="PL"/>
      </w:pPr>
      <w:r w:rsidRPr="00B06F7A">
        <w:rPr>
          <w:rFonts w:hint="eastAsia"/>
          <w:lang w:eastAsia="zh-CN"/>
        </w:rPr>
        <w:t xml:space="preserve">        </w:t>
      </w:r>
      <w:r w:rsidRPr="00B06F7A">
        <w:t>- type: string</w:t>
      </w:r>
    </w:p>
    <w:p w14:paraId="074DF694" w14:textId="77777777" w:rsidR="001A3538" w:rsidRPr="00B06F7A" w:rsidRDefault="001A3538" w:rsidP="001A3538">
      <w:pPr>
        <w:pStyle w:val="PL"/>
      </w:pPr>
      <w:r w:rsidRPr="00B06F7A">
        <w:t xml:space="preserve">          enum:</w:t>
      </w:r>
    </w:p>
    <w:p w14:paraId="54F952CC" w14:textId="77777777" w:rsidR="001A3538" w:rsidRPr="00B06F7A" w:rsidRDefault="001A3538" w:rsidP="001A3538">
      <w:pPr>
        <w:pStyle w:val="PL"/>
      </w:pPr>
      <w:r w:rsidRPr="00B06F7A">
        <w:t xml:space="preserve">          - </w:t>
      </w:r>
      <w:r w:rsidRPr="00B06F7A">
        <w:rPr>
          <w:rFonts w:hint="eastAsia"/>
          <w:lang w:eastAsia="zh-CN"/>
        </w:rPr>
        <w:t>MAINTAIN_PDUSESSION</w:t>
      </w:r>
    </w:p>
    <w:p w14:paraId="7BEA3D70" w14:textId="77777777" w:rsidR="001A3538" w:rsidRPr="00B06F7A" w:rsidRDefault="001A3538" w:rsidP="001A3538">
      <w:pPr>
        <w:pStyle w:val="PL"/>
      </w:pPr>
      <w:r w:rsidRPr="00B06F7A">
        <w:t xml:space="preserve">          - </w:t>
      </w:r>
      <w:r w:rsidRPr="00B06F7A">
        <w:rPr>
          <w:rFonts w:hint="eastAsia"/>
          <w:lang w:eastAsia="zh-CN"/>
        </w:rPr>
        <w:t>RECONNECT</w:t>
      </w:r>
      <w:r w:rsidRPr="00B06F7A">
        <w:t>_</w:t>
      </w:r>
      <w:r w:rsidRPr="00B06F7A">
        <w:rPr>
          <w:rFonts w:hint="eastAsia"/>
          <w:lang w:eastAsia="zh-CN"/>
        </w:rPr>
        <w:t>PDUSESSION</w:t>
      </w:r>
    </w:p>
    <w:p w14:paraId="6443F004" w14:textId="77777777" w:rsidR="001A3538" w:rsidRPr="00B06F7A" w:rsidRDefault="001A3538" w:rsidP="001A3538">
      <w:pPr>
        <w:pStyle w:val="PL"/>
      </w:pPr>
      <w:r w:rsidRPr="00B06F7A">
        <w:t xml:space="preserve">          - </w:t>
      </w:r>
      <w:r w:rsidRPr="00B06F7A">
        <w:rPr>
          <w:rFonts w:hint="eastAsia"/>
          <w:lang w:eastAsia="zh-CN"/>
        </w:rPr>
        <w:t>RELEASE</w:t>
      </w:r>
      <w:r w:rsidRPr="00B06F7A">
        <w:t>_</w:t>
      </w:r>
      <w:r w:rsidRPr="00B06F7A">
        <w:rPr>
          <w:rFonts w:hint="eastAsia"/>
          <w:lang w:eastAsia="zh-CN"/>
        </w:rPr>
        <w:t>PDUSESSION</w:t>
      </w:r>
    </w:p>
    <w:p w14:paraId="1D5BACE3" w14:textId="77777777" w:rsidR="001A3538" w:rsidRPr="00B06F7A" w:rsidRDefault="001A3538" w:rsidP="001A3538">
      <w:pPr>
        <w:pStyle w:val="PL"/>
        <w:rPr>
          <w:lang w:eastAsia="zh-CN"/>
        </w:rPr>
      </w:pPr>
      <w:r w:rsidRPr="00B06F7A">
        <w:t xml:space="preserve">        - type: string</w:t>
      </w:r>
    </w:p>
    <w:p w14:paraId="6104355D" w14:textId="77777777" w:rsidR="001A3538" w:rsidRPr="00B06F7A" w:rsidRDefault="001A3538" w:rsidP="001A3538">
      <w:pPr>
        <w:pStyle w:val="PL"/>
      </w:pPr>
    </w:p>
    <w:p w14:paraId="798013C3" w14:textId="77777777" w:rsidR="001A3538" w:rsidRPr="00B06F7A" w:rsidRDefault="001A3538" w:rsidP="001A3538">
      <w:pPr>
        <w:pStyle w:val="PL"/>
      </w:pPr>
      <w:r w:rsidRPr="00B06F7A">
        <w:t xml:space="preserve">    LocationPrivacyInd:</w:t>
      </w:r>
    </w:p>
    <w:p w14:paraId="41831E05" w14:textId="77777777" w:rsidR="001A3538" w:rsidRPr="00B06F7A" w:rsidRDefault="001A3538" w:rsidP="001A3538">
      <w:pPr>
        <w:pStyle w:val="PL"/>
      </w:pPr>
      <w:r w:rsidRPr="00B06F7A">
        <w:lastRenderedPageBreak/>
        <w:t xml:space="preserve">      anyOf:</w:t>
      </w:r>
    </w:p>
    <w:p w14:paraId="5E237B29" w14:textId="77777777" w:rsidR="001A3538" w:rsidRPr="00B06F7A" w:rsidRDefault="001A3538" w:rsidP="001A3538">
      <w:pPr>
        <w:pStyle w:val="PL"/>
      </w:pPr>
      <w:r w:rsidRPr="00B06F7A">
        <w:t xml:space="preserve">        - type: string</w:t>
      </w:r>
    </w:p>
    <w:p w14:paraId="1238A977" w14:textId="77777777" w:rsidR="001A3538" w:rsidRPr="00B06F7A" w:rsidRDefault="001A3538" w:rsidP="001A3538">
      <w:pPr>
        <w:pStyle w:val="PL"/>
      </w:pPr>
      <w:r w:rsidRPr="00B06F7A">
        <w:t xml:space="preserve">          enum:</w:t>
      </w:r>
    </w:p>
    <w:p w14:paraId="22C9FE58" w14:textId="77777777" w:rsidR="001A3538" w:rsidRPr="00B06F7A" w:rsidRDefault="001A3538" w:rsidP="001A3538">
      <w:pPr>
        <w:pStyle w:val="PL"/>
      </w:pPr>
      <w:r w:rsidRPr="00B06F7A">
        <w:t xml:space="preserve">          - LOCATION_DISALLOWED</w:t>
      </w:r>
    </w:p>
    <w:p w14:paraId="3A2F2DB7" w14:textId="77777777" w:rsidR="001A3538" w:rsidRPr="00B06F7A" w:rsidRDefault="001A3538" w:rsidP="001A3538">
      <w:pPr>
        <w:pStyle w:val="PL"/>
      </w:pPr>
      <w:r w:rsidRPr="00B06F7A">
        <w:t xml:space="preserve">          - LOCATION_ALLOWED</w:t>
      </w:r>
    </w:p>
    <w:p w14:paraId="3EF9A4B7" w14:textId="77777777" w:rsidR="001A3538" w:rsidRPr="00B06F7A" w:rsidRDefault="001A3538" w:rsidP="001A3538">
      <w:pPr>
        <w:pStyle w:val="PL"/>
      </w:pPr>
      <w:r w:rsidRPr="00B06F7A">
        <w:t xml:space="preserve">        - type: string</w:t>
      </w:r>
    </w:p>
    <w:p w14:paraId="0A30D527" w14:textId="77777777" w:rsidR="001A3538" w:rsidRPr="00B06F7A" w:rsidRDefault="001A3538" w:rsidP="001A3538">
      <w:pPr>
        <w:pStyle w:val="PL"/>
      </w:pPr>
    </w:p>
    <w:p w14:paraId="0E6DF663" w14:textId="77777777" w:rsidR="001A3538" w:rsidRPr="00B06F7A" w:rsidRDefault="001A3538" w:rsidP="001A3538">
      <w:pPr>
        <w:pStyle w:val="PL"/>
      </w:pPr>
      <w:r w:rsidRPr="00B06F7A">
        <w:t xml:space="preserve">    PrivacyCheckRelatedAction:</w:t>
      </w:r>
    </w:p>
    <w:p w14:paraId="2B91F6CD" w14:textId="77777777" w:rsidR="001A3538" w:rsidRPr="00B06F7A" w:rsidRDefault="001A3538" w:rsidP="001A3538">
      <w:pPr>
        <w:pStyle w:val="PL"/>
      </w:pPr>
      <w:r w:rsidRPr="00B06F7A">
        <w:t xml:space="preserve">      anyOf:</w:t>
      </w:r>
    </w:p>
    <w:p w14:paraId="19B5F137" w14:textId="77777777" w:rsidR="001A3538" w:rsidRPr="00B06F7A" w:rsidRDefault="001A3538" w:rsidP="001A3538">
      <w:pPr>
        <w:pStyle w:val="PL"/>
      </w:pPr>
      <w:r w:rsidRPr="00B06F7A">
        <w:t xml:space="preserve">        - type: string</w:t>
      </w:r>
    </w:p>
    <w:p w14:paraId="73F37D2E" w14:textId="77777777" w:rsidR="001A3538" w:rsidRPr="00B06F7A" w:rsidRDefault="001A3538" w:rsidP="001A3538">
      <w:pPr>
        <w:pStyle w:val="PL"/>
      </w:pPr>
      <w:r w:rsidRPr="00B06F7A">
        <w:t xml:space="preserve">          enum:</w:t>
      </w:r>
    </w:p>
    <w:p w14:paraId="5F16425F" w14:textId="77777777" w:rsidR="001A3538" w:rsidRPr="00B06F7A" w:rsidRDefault="001A3538" w:rsidP="001A3538">
      <w:pPr>
        <w:pStyle w:val="PL"/>
      </w:pPr>
      <w:r w:rsidRPr="00B06F7A">
        <w:t xml:space="preserve">          - LOCATION_NOT_ALLOWED</w:t>
      </w:r>
    </w:p>
    <w:p w14:paraId="73FD2FAB" w14:textId="77777777" w:rsidR="001A3538" w:rsidRPr="00B06F7A" w:rsidRDefault="001A3538" w:rsidP="001A3538">
      <w:pPr>
        <w:pStyle w:val="PL"/>
      </w:pPr>
      <w:r w:rsidRPr="00B06F7A">
        <w:t xml:space="preserve">          - LOCATION_ALLOWED_WITH_NOTIFICATION</w:t>
      </w:r>
    </w:p>
    <w:p w14:paraId="531AA84F" w14:textId="77777777" w:rsidR="001A3538" w:rsidRPr="00B06F7A" w:rsidRDefault="001A3538" w:rsidP="001A3538">
      <w:pPr>
        <w:pStyle w:val="PL"/>
      </w:pPr>
      <w:r w:rsidRPr="00B06F7A">
        <w:t xml:space="preserve">          - LOCATION_ALLOWED_WITHOUT_NOTIFICATION</w:t>
      </w:r>
    </w:p>
    <w:p w14:paraId="40B7BBD6" w14:textId="77777777" w:rsidR="001A3538" w:rsidRPr="00B06F7A" w:rsidRDefault="001A3538" w:rsidP="001A3538">
      <w:pPr>
        <w:pStyle w:val="PL"/>
      </w:pPr>
      <w:r w:rsidRPr="00B06F7A">
        <w:t xml:space="preserve">          - LOCATION_ALLOWED_WITHOUT_RESPONSE</w:t>
      </w:r>
    </w:p>
    <w:p w14:paraId="63ADD21D" w14:textId="77777777" w:rsidR="001A3538" w:rsidRPr="00B06F7A" w:rsidRDefault="001A3538" w:rsidP="001A3538">
      <w:pPr>
        <w:pStyle w:val="PL"/>
      </w:pPr>
      <w:r w:rsidRPr="00B06F7A">
        <w:t xml:space="preserve">          - LOCATION_RESTRICTED_WITHOUT_RESPONSE</w:t>
      </w:r>
    </w:p>
    <w:p w14:paraId="1E62866B" w14:textId="77777777" w:rsidR="001A3538" w:rsidRPr="00B06F7A" w:rsidRDefault="001A3538" w:rsidP="001A3538">
      <w:pPr>
        <w:pStyle w:val="PL"/>
      </w:pPr>
      <w:r w:rsidRPr="00B06F7A">
        <w:t xml:space="preserve">        - type: string</w:t>
      </w:r>
    </w:p>
    <w:p w14:paraId="44CB6F38" w14:textId="77777777" w:rsidR="001A3538" w:rsidRPr="00B06F7A" w:rsidRDefault="001A3538" w:rsidP="001A3538">
      <w:pPr>
        <w:pStyle w:val="PL"/>
      </w:pPr>
    </w:p>
    <w:p w14:paraId="4B768199" w14:textId="77777777" w:rsidR="001A3538" w:rsidRPr="00B06F7A" w:rsidRDefault="001A3538" w:rsidP="001A3538">
      <w:pPr>
        <w:pStyle w:val="PL"/>
      </w:pPr>
      <w:r w:rsidRPr="00B06F7A">
        <w:t xml:space="preserve">    LcsClientClass:</w:t>
      </w:r>
    </w:p>
    <w:p w14:paraId="1C56A4A6" w14:textId="77777777" w:rsidR="001A3538" w:rsidRPr="00B06F7A" w:rsidRDefault="001A3538" w:rsidP="001A3538">
      <w:pPr>
        <w:pStyle w:val="PL"/>
      </w:pPr>
      <w:r w:rsidRPr="00B06F7A">
        <w:t xml:space="preserve">      anyOf:</w:t>
      </w:r>
    </w:p>
    <w:p w14:paraId="42F73485" w14:textId="77777777" w:rsidR="001A3538" w:rsidRPr="00B06F7A" w:rsidRDefault="001A3538" w:rsidP="001A3538">
      <w:pPr>
        <w:pStyle w:val="PL"/>
      </w:pPr>
      <w:r w:rsidRPr="00B06F7A">
        <w:t xml:space="preserve">        - type: string</w:t>
      </w:r>
    </w:p>
    <w:p w14:paraId="20A69F58" w14:textId="77777777" w:rsidR="001A3538" w:rsidRPr="00B06F7A" w:rsidRDefault="001A3538" w:rsidP="001A3538">
      <w:pPr>
        <w:pStyle w:val="PL"/>
      </w:pPr>
      <w:r w:rsidRPr="00B06F7A">
        <w:t xml:space="preserve">          enum:</w:t>
      </w:r>
    </w:p>
    <w:p w14:paraId="333BC252" w14:textId="77777777" w:rsidR="001A3538" w:rsidRPr="000174C2" w:rsidRDefault="001A3538" w:rsidP="001A3538">
      <w:pPr>
        <w:pStyle w:val="PL"/>
        <w:rPr>
          <w:lang w:val="sv-SE"/>
        </w:rPr>
      </w:pPr>
      <w:r w:rsidRPr="00B06F7A">
        <w:t xml:space="preserve">          </w:t>
      </w:r>
      <w:r w:rsidRPr="000174C2">
        <w:rPr>
          <w:lang w:val="sv-SE"/>
        </w:rPr>
        <w:t>- BROADCAST_SERVICE</w:t>
      </w:r>
    </w:p>
    <w:p w14:paraId="169A84FB" w14:textId="77777777" w:rsidR="001A3538" w:rsidRPr="000174C2" w:rsidRDefault="001A3538" w:rsidP="001A3538">
      <w:pPr>
        <w:pStyle w:val="PL"/>
        <w:rPr>
          <w:lang w:val="sv-SE"/>
        </w:rPr>
      </w:pPr>
      <w:r w:rsidRPr="000174C2">
        <w:rPr>
          <w:lang w:val="sv-SE"/>
        </w:rPr>
        <w:t xml:space="preserve">          - OM_IN_HPLMN</w:t>
      </w:r>
    </w:p>
    <w:p w14:paraId="40EC45B5" w14:textId="77777777" w:rsidR="001A3538" w:rsidRPr="000174C2" w:rsidRDefault="001A3538" w:rsidP="001A3538">
      <w:pPr>
        <w:pStyle w:val="PL"/>
        <w:rPr>
          <w:lang w:val="sv-SE"/>
        </w:rPr>
      </w:pPr>
      <w:r w:rsidRPr="000174C2">
        <w:rPr>
          <w:lang w:val="sv-SE"/>
        </w:rPr>
        <w:t xml:space="preserve">          - OM_IN_VPLMN</w:t>
      </w:r>
    </w:p>
    <w:p w14:paraId="433B1742" w14:textId="77777777" w:rsidR="001A3538" w:rsidRPr="00B06F7A" w:rsidRDefault="001A3538" w:rsidP="001A3538">
      <w:pPr>
        <w:pStyle w:val="PL"/>
      </w:pPr>
      <w:r w:rsidRPr="000174C2">
        <w:rPr>
          <w:lang w:val="sv-SE"/>
        </w:rPr>
        <w:t xml:space="preserve">          </w:t>
      </w:r>
      <w:r w:rsidRPr="00B06F7A">
        <w:t>- ANONYMOUS_LOCATION_SERVICE</w:t>
      </w:r>
    </w:p>
    <w:p w14:paraId="4CF80509" w14:textId="77777777" w:rsidR="001A3538" w:rsidRPr="00B06F7A" w:rsidRDefault="001A3538" w:rsidP="001A3538">
      <w:pPr>
        <w:pStyle w:val="PL"/>
      </w:pPr>
      <w:r w:rsidRPr="00B06F7A">
        <w:t xml:space="preserve">          - SPECIFIC_SERVICE</w:t>
      </w:r>
    </w:p>
    <w:p w14:paraId="61E5FDBD" w14:textId="77777777" w:rsidR="001A3538" w:rsidRPr="00B06F7A" w:rsidRDefault="001A3538" w:rsidP="001A3538">
      <w:pPr>
        <w:pStyle w:val="PL"/>
      </w:pPr>
      <w:r w:rsidRPr="00B06F7A">
        <w:t xml:space="preserve">        - type: string</w:t>
      </w:r>
    </w:p>
    <w:p w14:paraId="4F4422D6" w14:textId="77777777" w:rsidR="001A3538" w:rsidRPr="00B06F7A" w:rsidRDefault="001A3538" w:rsidP="001A3538">
      <w:pPr>
        <w:pStyle w:val="PL"/>
      </w:pPr>
    </w:p>
    <w:p w14:paraId="03F94A28" w14:textId="77777777" w:rsidR="001A3538" w:rsidRPr="00B06F7A" w:rsidRDefault="001A3538" w:rsidP="001A3538">
      <w:pPr>
        <w:pStyle w:val="PL"/>
      </w:pPr>
      <w:r w:rsidRPr="00B06F7A">
        <w:t xml:space="preserve">    LcsMoServiceClass:</w:t>
      </w:r>
    </w:p>
    <w:p w14:paraId="0D9E8EEA" w14:textId="77777777" w:rsidR="001A3538" w:rsidRPr="00B06F7A" w:rsidRDefault="001A3538" w:rsidP="001A3538">
      <w:pPr>
        <w:pStyle w:val="PL"/>
      </w:pPr>
      <w:r w:rsidRPr="00B06F7A">
        <w:t xml:space="preserve">      anyOf:</w:t>
      </w:r>
    </w:p>
    <w:p w14:paraId="16DD6B32" w14:textId="77777777" w:rsidR="001A3538" w:rsidRPr="00B06F7A" w:rsidRDefault="001A3538" w:rsidP="001A3538">
      <w:pPr>
        <w:pStyle w:val="PL"/>
      </w:pPr>
      <w:r w:rsidRPr="00B06F7A">
        <w:t xml:space="preserve">        - type: string</w:t>
      </w:r>
    </w:p>
    <w:p w14:paraId="47661BE1" w14:textId="77777777" w:rsidR="001A3538" w:rsidRPr="00B06F7A" w:rsidRDefault="001A3538" w:rsidP="001A3538">
      <w:pPr>
        <w:pStyle w:val="PL"/>
      </w:pPr>
      <w:r w:rsidRPr="00B06F7A">
        <w:t xml:space="preserve">          enum:</w:t>
      </w:r>
    </w:p>
    <w:p w14:paraId="334861DA" w14:textId="77777777" w:rsidR="001A3538" w:rsidRPr="00B06F7A" w:rsidRDefault="001A3538" w:rsidP="001A3538">
      <w:pPr>
        <w:pStyle w:val="PL"/>
      </w:pPr>
      <w:r w:rsidRPr="00B06F7A">
        <w:t xml:space="preserve">          - BASIC_SELF_LOCATION</w:t>
      </w:r>
    </w:p>
    <w:p w14:paraId="7ADEBD3C" w14:textId="77777777" w:rsidR="001A3538" w:rsidRPr="00B06F7A" w:rsidRDefault="001A3538" w:rsidP="001A3538">
      <w:pPr>
        <w:pStyle w:val="PL"/>
      </w:pPr>
      <w:r w:rsidRPr="00B06F7A">
        <w:t xml:space="preserve">          - AUTONOMOUS_SELF_LOCATION</w:t>
      </w:r>
    </w:p>
    <w:p w14:paraId="4E0EAD38" w14:textId="77777777" w:rsidR="001A3538" w:rsidRPr="00B06F7A" w:rsidRDefault="001A3538" w:rsidP="001A3538">
      <w:pPr>
        <w:pStyle w:val="PL"/>
      </w:pPr>
      <w:r w:rsidRPr="00B06F7A">
        <w:t xml:space="preserve">          - TRANSFER_TO_THIRD_PARTY</w:t>
      </w:r>
    </w:p>
    <w:p w14:paraId="24181217" w14:textId="77777777" w:rsidR="001A3538" w:rsidRPr="00B06F7A" w:rsidRDefault="001A3538" w:rsidP="001A3538">
      <w:pPr>
        <w:pStyle w:val="PL"/>
      </w:pPr>
      <w:r w:rsidRPr="00B06F7A">
        <w:t xml:space="preserve">        - type: string</w:t>
      </w:r>
    </w:p>
    <w:p w14:paraId="4A7AC08A" w14:textId="77777777" w:rsidR="001A3538" w:rsidRPr="00B06F7A" w:rsidRDefault="001A3538" w:rsidP="001A3538">
      <w:pPr>
        <w:pStyle w:val="PL"/>
      </w:pPr>
    </w:p>
    <w:p w14:paraId="62395336" w14:textId="77777777" w:rsidR="001A3538" w:rsidRPr="00B06F7A" w:rsidRDefault="001A3538" w:rsidP="001A3538">
      <w:pPr>
        <w:pStyle w:val="PL"/>
      </w:pPr>
      <w:r w:rsidRPr="00B06F7A">
        <w:t xml:space="preserve">    OperationMode:</w:t>
      </w:r>
    </w:p>
    <w:p w14:paraId="4C3A19BB" w14:textId="77777777" w:rsidR="001A3538" w:rsidRPr="00B06F7A" w:rsidRDefault="001A3538" w:rsidP="001A3538">
      <w:pPr>
        <w:pStyle w:val="PL"/>
      </w:pPr>
      <w:r w:rsidRPr="00B06F7A">
        <w:t xml:space="preserve">      anyOf:</w:t>
      </w:r>
    </w:p>
    <w:p w14:paraId="6BF9EFFA" w14:textId="77777777" w:rsidR="001A3538" w:rsidRPr="00B06F7A" w:rsidRDefault="001A3538" w:rsidP="001A3538">
      <w:pPr>
        <w:pStyle w:val="PL"/>
      </w:pPr>
      <w:r w:rsidRPr="00B06F7A">
        <w:t xml:space="preserve">        - type: string</w:t>
      </w:r>
    </w:p>
    <w:p w14:paraId="6E7829E0" w14:textId="77777777" w:rsidR="001A3538" w:rsidRPr="00B06F7A" w:rsidRDefault="001A3538" w:rsidP="001A3538">
      <w:pPr>
        <w:pStyle w:val="PL"/>
      </w:pPr>
      <w:r w:rsidRPr="00B06F7A">
        <w:t xml:space="preserve">          enum:</w:t>
      </w:r>
    </w:p>
    <w:p w14:paraId="12EB717C" w14:textId="77777777" w:rsidR="001A3538" w:rsidRPr="00B06F7A" w:rsidRDefault="001A3538" w:rsidP="001A3538">
      <w:pPr>
        <w:pStyle w:val="PL"/>
      </w:pPr>
      <w:r w:rsidRPr="00B06F7A">
        <w:t xml:space="preserve">          - WB_S1</w:t>
      </w:r>
    </w:p>
    <w:p w14:paraId="6D6D664E" w14:textId="77777777" w:rsidR="001A3538" w:rsidRPr="00B06F7A" w:rsidRDefault="001A3538" w:rsidP="001A3538">
      <w:pPr>
        <w:pStyle w:val="PL"/>
      </w:pPr>
      <w:r w:rsidRPr="00B06F7A">
        <w:t xml:space="preserve">          - NB_S1</w:t>
      </w:r>
    </w:p>
    <w:p w14:paraId="18FAAA63" w14:textId="77777777" w:rsidR="001A3538" w:rsidRPr="00B06F7A" w:rsidRDefault="001A3538" w:rsidP="001A3538">
      <w:pPr>
        <w:pStyle w:val="PL"/>
        <w:rPr>
          <w:lang w:eastAsia="zh-CN"/>
        </w:rPr>
      </w:pPr>
      <w:r w:rsidRPr="00B06F7A">
        <w:t xml:space="preserve">          - </w:t>
      </w:r>
      <w:r w:rsidRPr="00B06F7A">
        <w:rPr>
          <w:lang w:eastAsia="zh-CN"/>
        </w:rPr>
        <w:t>WB_N1</w:t>
      </w:r>
    </w:p>
    <w:p w14:paraId="636748BE" w14:textId="77777777" w:rsidR="001A3538" w:rsidRPr="00B06F7A" w:rsidRDefault="001A3538" w:rsidP="001A3538">
      <w:pPr>
        <w:pStyle w:val="PL"/>
        <w:rPr>
          <w:lang w:eastAsia="zh-CN"/>
        </w:rPr>
      </w:pPr>
      <w:r w:rsidRPr="00B06F7A">
        <w:t xml:space="preserve">          - N</w:t>
      </w:r>
      <w:r w:rsidRPr="00B06F7A">
        <w:rPr>
          <w:lang w:eastAsia="zh-CN"/>
        </w:rPr>
        <w:t>B_N1</w:t>
      </w:r>
    </w:p>
    <w:p w14:paraId="0C5E8462" w14:textId="77777777" w:rsidR="001A3538" w:rsidRPr="00B06F7A" w:rsidRDefault="001A3538" w:rsidP="001A3538">
      <w:pPr>
        <w:pStyle w:val="PL"/>
      </w:pPr>
      <w:r w:rsidRPr="00B06F7A">
        <w:t xml:space="preserve">        - type: string</w:t>
      </w:r>
    </w:p>
    <w:p w14:paraId="21095189" w14:textId="77777777" w:rsidR="001A3538" w:rsidRPr="00B06F7A" w:rsidRDefault="001A3538" w:rsidP="001A3538">
      <w:pPr>
        <w:pStyle w:val="PL"/>
      </w:pPr>
    </w:p>
    <w:p w14:paraId="7D89B581" w14:textId="77777777" w:rsidR="001A3538" w:rsidRPr="00B06F7A" w:rsidRDefault="001A3538" w:rsidP="001A3538">
      <w:pPr>
        <w:pStyle w:val="PL"/>
      </w:pPr>
      <w:r w:rsidRPr="00B06F7A">
        <w:t xml:space="preserve">    SorUpdateIndicator:</w:t>
      </w:r>
    </w:p>
    <w:p w14:paraId="270513AB" w14:textId="77777777" w:rsidR="001A3538" w:rsidRPr="00B06F7A" w:rsidRDefault="001A3538" w:rsidP="001A3538">
      <w:pPr>
        <w:pStyle w:val="PL"/>
      </w:pPr>
      <w:r w:rsidRPr="00B06F7A">
        <w:t xml:space="preserve">      anyOf:</w:t>
      </w:r>
    </w:p>
    <w:p w14:paraId="08D06011" w14:textId="77777777" w:rsidR="001A3538" w:rsidRPr="00B06F7A" w:rsidRDefault="001A3538" w:rsidP="001A3538">
      <w:pPr>
        <w:pStyle w:val="PL"/>
      </w:pPr>
      <w:r w:rsidRPr="00B06F7A">
        <w:t xml:space="preserve">        - type: string</w:t>
      </w:r>
    </w:p>
    <w:p w14:paraId="3D021097" w14:textId="77777777" w:rsidR="001A3538" w:rsidRPr="00B06F7A" w:rsidRDefault="001A3538" w:rsidP="001A3538">
      <w:pPr>
        <w:pStyle w:val="PL"/>
      </w:pPr>
      <w:r w:rsidRPr="00B06F7A">
        <w:t xml:space="preserve">          enum:</w:t>
      </w:r>
    </w:p>
    <w:p w14:paraId="13435556" w14:textId="77777777" w:rsidR="001A3538" w:rsidRPr="00B06F7A" w:rsidRDefault="001A3538" w:rsidP="001A3538">
      <w:pPr>
        <w:pStyle w:val="PL"/>
      </w:pPr>
      <w:r w:rsidRPr="00B06F7A">
        <w:t xml:space="preserve">          - INITIAL_REGISTRATION</w:t>
      </w:r>
    </w:p>
    <w:p w14:paraId="192D8DF9" w14:textId="77777777" w:rsidR="001A3538" w:rsidRPr="00B06F7A" w:rsidRDefault="001A3538" w:rsidP="001A3538">
      <w:pPr>
        <w:pStyle w:val="PL"/>
      </w:pPr>
      <w:r w:rsidRPr="00B06F7A">
        <w:t xml:space="preserve">          - EMERGENCY_REGISTRATION</w:t>
      </w:r>
    </w:p>
    <w:p w14:paraId="03AC591C" w14:textId="77777777" w:rsidR="001A3538" w:rsidRPr="00B06F7A" w:rsidRDefault="001A3538" w:rsidP="001A3538">
      <w:pPr>
        <w:pStyle w:val="PL"/>
      </w:pPr>
      <w:r w:rsidRPr="00B06F7A">
        <w:t xml:space="preserve">        - type: string</w:t>
      </w:r>
    </w:p>
    <w:p w14:paraId="05E33DE0" w14:textId="77777777" w:rsidR="001A3538" w:rsidRPr="00B06F7A" w:rsidRDefault="001A3538" w:rsidP="001A3538">
      <w:pPr>
        <w:pStyle w:val="PL"/>
      </w:pPr>
    </w:p>
    <w:p w14:paraId="79C95E6A" w14:textId="77777777" w:rsidR="001A3538" w:rsidRPr="00B06F7A" w:rsidRDefault="001A3538" w:rsidP="001A3538">
      <w:pPr>
        <w:pStyle w:val="PL"/>
      </w:pPr>
      <w:r w:rsidRPr="00B06F7A">
        <w:t xml:space="preserve">    </w:t>
      </w:r>
      <w:r w:rsidRPr="00B06F7A">
        <w:rPr>
          <w:rFonts w:hint="eastAsia"/>
          <w:lang w:eastAsia="zh-CN"/>
        </w:rPr>
        <w:t>CodeWordInd</w:t>
      </w:r>
      <w:r w:rsidRPr="00B06F7A">
        <w:t>:</w:t>
      </w:r>
    </w:p>
    <w:p w14:paraId="3D37F082" w14:textId="77777777" w:rsidR="001A3538" w:rsidRPr="00B06F7A" w:rsidRDefault="001A3538" w:rsidP="001A3538">
      <w:pPr>
        <w:pStyle w:val="PL"/>
      </w:pPr>
      <w:r w:rsidRPr="00B06F7A">
        <w:t xml:space="preserve">      anyOf:</w:t>
      </w:r>
    </w:p>
    <w:p w14:paraId="26128990" w14:textId="77777777" w:rsidR="001A3538" w:rsidRPr="00B06F7A" w:rsidRDefault="001A3538" w:rsidP="001A3538">
      <w:pPr>
        <w:pStyle w:val="PL"/>
      </w:pPr>
      <w:r w:rsidRPr="00B06F7A">
        <w:t xml:space="preserve">        - type: string</w:t>
      </w:r>
    </w:p>
    <w:p w14:paraId="30342717" w14:textId="77777777" w:rsidR="001A3538" w:rsidRPr="00B06F7A" w:rsidRDefault="001A3538" w:rsidP="001A3538">
      <w:pPr>
        <w:pStyle w:val="PL"/>
      </w:pPr>
      <w:r w:rsidRPr="00B06F7A">
        <w:t xml:space="preserve">          enum:</w:t>
      </w:r>
    </w:p>
    <w:p w14:paraId="5BCC65A9" w14:textId="77777777" w:rsidR="001A3538" w:rsidRPr="00B06F7A" w:rsidRDefault="001A3538" w:rsidP="001A3538">
      <w:pPr>
        <w:pStyle w:val="PL"/>
      </w:pPr>
      <w:r w:rsidRPr="00B06F7A">
        <w:t xml:space="preserve">          - </w:t>
      </w:r>
      <w:r w:rsidRPr="00B06F7A">
        <w:rPr>
          <w:rFonts w:hint="eastAsia"/>
          <w:lang w:eastAsia="zh-CN"/>
        </w:rPr>
        <w:t>CODEWORD_CHECK</w:t>
      </w:r>
      <w:r w:rsidRPr="00B06F7A">
        <w:t>_</w:t>
      </w:r>
      <w:r w:rsidRPr="00B06F7A">
        <w:rPr>
          <w:rFonts w:hint="eastAsia"/>
          <w:lang w:eastAsia="zh-CN"/>
        </w:rPr>
        <w:t>IN_UE</w:t>
      </w:r>
    </w:p>
    <w:p w14:paraId="4B64E919" w14:textId="77777777" w:rsidR="001A3538" w:rsidRPr="00B06F7A" w:rsidRDefault="001A3538" w:rsidP="001A3538">
      <w:pPr>
        <w:pStyle w:val="PL"/>
      </w:pPr>
      <w:r w:rsidRPr="00B06F7A">
        <w:t xml:space="preserve">          - </w:t>
      </w:r>
      <w:r w:rsidRPr="00B06F7A">
        <w:rPr>
          <w:rFonts w:hint="eastAsia"/>
          <w:lang w:eastAsia="zh-CN"/>
        </w:rPr>
        <w:t>CODEWORD_CHECK</w:t>
      </w:r>
      <w:r w:rsidRPr="00B06F7A">
        <w:t>_</w:t>
      </w:r>
      <w:r w:rsidRPr="00B06F7A">
        <w:rPr>
          <w:rFonts w:hint="eastAsia"/>
          <w:lang w:eastAsia="zh-CN"/>
        </w:rPr>
        <w:t>IN_GMLC</w:t>
      </w:r>
    </w:p>
    <w:p w14:paraId="794F42B7" w14:textId="77777777" w:rsidR="001A3538" w:rsidRPr="00B06F7A" w:rsidRDefault="001A3538" w:rsidP="001A3538">
      <w:pPr>
        <w:pStyle w:val="PL"/>
      </w:pPr>
      <w:r w:rsidRPr="00B06F7A">
        <w:t xml:space="preserve">        - type: string</w:t>
      </w:r>
    </w:p>
    <w:p w14:paraId="70BF5020" w14:textId="77777777" w:rsidR="001A3538" w:rsidRPr="00B06F7A" w:rsidRDefault="001A3538" w:rsidP="001A3538">
      <w:pPr>
        <w:pStyle w:val="PL"/>
      </w:pPr>
    </w:p>
    <w:p w14:paraId="7671E052" w14:textId="77777777" w:rsidR="001A3538" w:rsidRPr="00B06F7A" w:rsidRDefault="001A3538" w:rsidP="001A3538">
      <w:pPr>
        <w:pStyle w:val="PL"/>
      </w:pPr>
      <w:r w:rsidRPr="00B06F7A">
        <w:t xml:space="preserve">    </w:t>
      </w:r>
      <w:r w:rsidRPr="00B06F7A">
        <w:rPr>
          <w:lang w:eastAsia="zh-CN"/>
        </w:rPr>
        <w:t>MdtUserConsent</w:t>
      </w:r>
      <w:r w:rsidRPr="00B06F7A">
        <w:t>:</w:t>
      </w:r>
    </w:p>
    <w:p w14:paraId="09B79E02" w14:textId="77777777" w:rsidR="001A3538" w:rsidRPr="00B06F7A" w:rsidRDefault="001A3538" w:rsidP="001A3538">
      <w:pPr>
        <w:pStyle w:val="PL"/>
      </w:pPr>
      <w:r w:rsidRPr="00B06F7A">
        <w:t xml:space="preserve">      anyOf:</w:t>
      </w:r>
    </w:p>
    <w:p w14:paraId="64355BB6" w14:textId="77777777" w:rsidR="001A3538" w:rsidRPr="00B06F7A" w:rsidRDefault="001A3538" w:rsidP="001A3538">
      <w:pPr>
        <w:pStyle w:val="PL"/>
      </w:pPr>
      <w:r w:rsidRPr="00B06F7A">
        <w:t xml:space="preserve">        - type: string</w:t>
      </w:r>
    </w:p>
    <w:p w14:paraId="6E0C3CAA" w14:textId="77777777" w:rsidR="001A3538" w:rsidRPr="00B06F7A" w:rsidRDefault="001A3538" w:rsidP="001A3538">
      <w:pPr>
        <w:pStyle w:val="PL"/>
      </w:pPr>
      <w:r w:rsidRPr="00B06F7A">
        <w:t xml:space="preserve">          enum:</w:t>
      </w:r>
    </w:p>
    <w:p w14:paraId="66804702" w14:textId="77777777" w:rsidR="001A3538" w:rsidRPr="00B06F7A" w:rsidRDefault="001A3538" w:rsidP="001A3538">
      <w:pPr>
        <w:pStyle w:val="PL"/>
      </w:pPr>
      <w:r w:rsidRPr="00B06F7A">
        <w:t xml:space="preserve">          - CONSENT_NOT_GIVEN</w:t>
      </w:r>
    </w:p>
    <w:p w14:paraId="6230FE4D" w14:textId="77777777" w:rsidR="001A3538" w:rsidRPr="00B06F7A" w:rsidRDefault="001A3538" w:rsidP="001A3538">
      <w:pPr>
        <w:pStyle w:val="PL"/>
      </w:pPr>
      <w:r w:rsidRPr="00B06F7A">
        <w:t xml:space="preserve">          - </w:t>
      </w:r>
      <w:r w:rsidRPr="00B06F7A">
        <w:rPr>
          <w:lang w:eastAsia="zh-CN"/>
        </w:rPr>
        <w:t>CONSENT_GIVEN</w:t>
      </w:r>
    </w:p>
    <w:p w14:paraId="0C98C35E" w14:textId="77777777" w:rsidR="001A3538" w:rsidRPr="00B06F7A" w:rsidRDefault="001A3538" w:rsidP="001A3538">
      <w:pPr>
        <w:pStyle w:val="PL"/>
      </w:pPr>
      <w:r w:rsidRPr="00B06F7A">
        <w:t xml:space="preserve">        - type: string</w:t>
      </w:r>
    </w:p>
    <w:bookmarkEnd w:id="780"/>
    <w:p w14:paraId="5B8B9622" w14:textId="77777777" w:rsidR="001A3538" w:rsidRPr="00B06F7A" w:rsidRDefault="001A3538" w:rsidP="001A3538">
      <w:pPr>
        <w:pStyle w:val="PL"/>
      </w:pPr>
    </w:p>
    <w:p w14:paraId="150B7DE8" w14:textId="77777777" w:rsidR="001A3538" w:rsidRPr="00B06F7A" w:rsidRDefault="001A3538" w:rsidP="001A3538">
      <w:pPr>
        <w:pStyle w:val="PL"/>
      </w:pPr>
      <w:r w:rsidRPr="00B06F7A">
        <w:t xml:space="preserve">    SharedDataTreatmentInstruction:</w:t>
      </w:r>
    </w:p>
    <w:p w14:paraId="74E9E1CE" w14:textId="77777777" w:rsidR="001A3538" w:rsidRPr="00B06F7A" w:rsidRDefault="001A3538" w:rsidP="001A3538">
      <w:pPr>
        <w:pStyle w:val="PL"/>
      </w:pPr>
      <w:r w:rsidRPr="00B06F7A">
        <w:t xml:space="preserve">      anyOf:</w:t>
      </w:r>
    </w:p>
    <w:p w14:paraId="4B888256" w14:textId="77777777" w:rsidR="001A3538" w:rsidRPr="00B06F7A" w:rsidRDefault="001A3538" w:rsidP="001A3538">
      <w:pPr>
        <w:pStyle w:val="PL"/>
      </w:pPr>
      <w:r w:rsidRPr="00B06F7A">
        <w:t xml:space="preserve">        - type: string</w:t>
      </w:r>
    </w:p>
    <w:p w14:paraId="4EFD09AA" w14:textId="77777777" w:rsidR="001A3538" w:rsidRPr="00B06F7A" w:rsidRDefault="001A3538" w:rsidP="001A3538">
      <w:pPr>
        <w:pStyle w:val="PL"/>
      </w:pPr>
      <w:r w:rsidRPr="00B06F7A">
        <w:t xml:space="preserve">          enum:</w:t>
      </w:r>
    </w:p>
    <w:p w14:paraId="5C68923A" w14:textId="77777777" w:rsidR="001A3538" w:rsidRPr="00B06F7A" w:rsidRDefault="001A3538" w:rsidP="001A3538">
      <w:pPr>
        <w:pStyle w:val="PL"/>
      </w:pPr>
      <w:r w:rsidRPr="00B06F7A">
        <w:t xml:space="preserve">          - USE_IF_NO_CLASH</w:t>
      </w:r>
    </w:p>
    <w:p w14:paraId="32BEA23F" w14:textId="77777777" w:rsidR="001A3538" w:rsidRPr="00B06F7A" w:rsidRDefault="001A3538" w:rsidP="001A3538">
      <w:pPr>
        <w:pStyle w:val="PL"/>
      </w:pPr>
      <w:r w:rsidRPr="00B06F7A">
        <w:t xml:space="preserve">          - OVERWRITE</w:t>
      </w:r>
    </w:p>
    <w:p w14:paraId="5663294C" w14:textId="77777777" w:rsidR="001A3538" w:rsidRPr="00B06F7A" w:rsidRDefault="001A3538" w:rsidP="001A3538">
      <w:pPr>
        <w:pStyle w:val="PL"/>
      </w:pPr>
      <w:r w:rsidRPr="00B06F7A">
        <w:lastRenderedPageBreak/>
        <w:t xml:space="preserve">          - MAX</w:t>
      </w:r>
    </w:p>
    <w:p w14:paraId="35341D5B" w14:textId="77777777" w:rsidR="001A3538" w:rsidRPr="00B06F7A" w:rsidRDefault="001A3538" w:rsidP="001A3538">
      <w:pPr>
        <w:pStyle w:val="PL"/>
      </w:pPr>
      <w:r w:rsidRPr="00B06F7A">
        <w:t xml:space="preserve">          - MIN</w:t>
      </w:r>
    </w:p>
    <w:p w14:paraId="2B56F03F" w14:textId="77777777" w:rsidR="001A3538" w:rsidRPr="00B06F7A" w:rsidRDefault="001A3538" w:rsidP="001A3538">
      <w:pPr>
        <w:pStyle w:val="PL"/>
      </w:pPr>
      <w:r w:rsidRPr="00B06F7A">
        <w:t xml:space="preserve">        - type: string</w:t>
      </w:r>
    </w:p>
    <w:p w14:paraId="414B5F9A" w14:textId="77777777" w:rsidR="001A3538" w:rsidRPr="00B06F7A" w:rsidRDefault="001A3538" w:rsidP="001A3538">
      <w:pPr>
        <w:pStyle w:val="PL"/>
      </w:pPr>
    </w:p>
    <w:p w14:paraId="039F7210" w14:textId="77777777" w:rsidR="001A3538" w:rsidRPr="00B06F7A" w:rsidRDefault="001A3538" w:rsidP="001A3538">
      <w:pPr>
        <w:pStyle w:val="PL"/>
      </w:pPr>
      <w:r w:rsidRPr="00B06F7A">
        <w:t xml:space="preserve">    </w:t>
      </w:r>
      <w:r w:rsidRPr="00B06F7A">
        <w:rPr>
          <w:lang w:eastAsia="zh-CN"/>
        </w:rPr>
        <w:t>GpsiType</w:t>
      </w:r>
      <w:r w:rsidRPr="00B06F7A">
        <w:t>:</w:t>
      </w:r>
    </w:p>
    <w:p w14:paraId="16E77E7F" w14:textId="77777777" w:rsidR="001A3538" w:rsidRPr="00B06F7A" w:rsidRDefault="001A3538" w:rsidP="001A3538">
      <w:pPr>
        <w:pStyle w:val="PL"/>
      </w:pPr>
      <w:r w:rsidRPr="00B06F7A">
        <w:t xml:space="preserve">      description: Type of GPSI (MSISDN or External-ID)</w:t>
      </w:r>
    </w:p>
    <w:p w14:paraId="49EC87D5" w14:textId="77777777" w:rsidR="001A3538" w:rsidRPr="00B06F7A" w:rsidRDefault="001A3538" w:rsidP="001A3538">
      <w:pPr>
        <w:pStyle w:val="PL"/>
      </w:pPr>
      <w:r w:rsidRPr="00B06F7A">
        <w:t xml:space="preserve">      anyOf:</w:t>
      </w:r>
    </w:p>
    <w:p w14:paraId="1223CAFA" w14:textId="77777777" w:rsidR="001A3538" w:rsidRPr="00B06F7A" w:rsidRDefault="001A3538" w:rsidP="001A3538">
      <w:pPr>
        <w:pStyle w:val="PL"/>
      </w:pPr>
      <w:r w:rsidRPr="00B06F7A">
        <w:t xml:space="preserve">        - type: string</w:t>
      </w:r>
    </w:p>
    <w:p w14:paraId="022E8F13" w14:textId="77777777" w:rsidR="001A3538" w:rsidRPr="00B06F7A" w:rsidRDefault="001A3538" w:rsidP="001A3538">
      <w:pPr>
        <w:pStyle w:val="PL"/>
      </w:pPr>
      <w:r w:rsidRPr="00B06F7A">
        <w:t xml:space="preserve">          enum:</w:t>
      </w:r>
    </w:p>
    <w:p w14:paraId="4F336C7F" w14:textId="77777777" w:rsidR="001A3538" w:rsidRPr="00B06F7A" w:rsidRDefault="001A3538" w:rsidP="001A3538">
      <w:pPr>
        <w:pStyle w:val="PL"/>
      </w:pPr>
      <w:r w:rsidRPr="00B06F7A">
        <w:t xml:space="preserve">          - MSISDN</w:t>
      </w:r>
    </w:p>
    <w:p w14:paraId="02D61E82" w14:textId="77777777" w:rsidR="001A3538" w:rsidRPr="00B06F7A" w:rsidRDefault="001A3538" w:rsidP="001A3538">
      <w:pPr>
        <w:pStyle w:val="PL"/>
      </w:pPr>
      <w:r w:rsidRPr="00B06F7A">
        <w:t xml:space="preserve">          - </w:t>
      </w:r>
      <w:r w:rsidRPr="00B06F7A">
        <w:rPr>
          <w:lang w:eastAsia="zh-CN"/>
        </w:rPr>
        <w:t>EXT_ID</w:t>
      </w:r>
    </w:p>
    <w:p w14:paraId="6B5D0796" w14:textId="77777777" w:rsidR="001A3538" w:rsidRPr="00B06F7A" w:rsidRDefault="001A3538" w:rsidP="001A3538">
      <w:pPr>
        <w:pStyle w:val="PL"/>
      </w:pPr>
      <w:r w:rsidRPr="00B06F7A">
        <w:t xml:space="preserve">        - type: string</w:t>
      </w:r>
    </w:p>
    <w:p w14:paraId="6AF905B2" w14:textId="77777777" w:rsidR="001A3538" w:rsidRPr="00B06F7A" w:rsidRDefault="001A3538" w:rsidP="001A3538">
      <w:pPr>
        <w:pStyle w:val="PL"/>
      </w:pPr>
    </w:p>
    <w:p w14:paraId="6E5C6656" w14:textId="77777777" w:rsidR="001A3538" w:rsidRPr="00B06F7A" w:rsidRDefault="001A3538" w:rsidP="001A3538">
      <w:pPr>
        <w:pStyle w:val="PL"/>
      </w:pPr>
      <w:r w:rsidRPr="00B06F7A">
        <w:t xml:space="preserve">    </w:t>
      </w:r>
      <w:r w:rsidRPr="00B06F7A">
        <w:rPr>
          <w:lang w:eastAsia="ja-JP"/>
        </w:rPr>
        <w:t>AerialUeIndication</w:t>
      </w:r>
      <w:r w:rsidRPr="00B06F7A">
        <w:t>:</w:t>
      </w:r>
    </w:p>
    <w:p w14:paraId="69CEE800" w14:textId="77777777" w:rsidR="001A3538" w:rsidRPr="00B06F7A" w:rsidRDefault="001A3538" w:rsidP="001A3538">
      <w:pPr>
        <w:pStyle w:val="PL"/>
      </w:pPr>
      <w:r w:rsidRPr="00B06F7A">
        <w:t xml:space="preserve">      anyOf:</w:t>
      </w:r>
    </w:p>
    <w:p w14:paraId="41A74475" w14:textId="77777777" w:rsidR="001A3538" w:rsidRPr="00B06F7A" w:rsidRDefault="001A3538" w:rsidP="001A3538">
      <w:pPr>
        <w:pStyle w:val="PL"/>
      </w:pPr>
      <w:r w:rsidRPr="00B06F7A">
        <w:t xml:space="preserve">        - type: string</w:t>
      </w:r>
    </w:p>
    <w:p w14:paraId="48FA0B07" w14:textId="77777777" w:rsidR="001A3538" w:rsidRPr="00B06F7A" w:rsidRDefault="001A3538" w:rsidP="001A3538">
      <w:pPr>
        <w:pStyle w:val="PL"/>
      </w:pPr>
      <w:r w:rsidRPr="00B06F7A">
        <w:t xml:space="preserve">          enum:</w:t>
      </w:r>
    </w:p>
    <w:p w14:paraId="3B85F32B" w14:textId="77777777" w:rsidR="001A3538" w:rsidRPr="00B06F7A" w:rsidRDefault="001A3538" w:rsidP="001A3538">
      <w:pPr>
        <w:pStyle w:val="PL"/>
      </w:pPr>
      <w:r w:rsidRPr="00B06F7A">
        <w:t xml:space="preserve">          - AERIAL_UE_ALLOWED</w:t>
      </w:r>
    </w:p>
    <w:p w14:paraId="1CCE9A7B" w14:textId="77777777" w:rsidR="001A3538" w:rsidRPr="00B06F7A" w:rsidRDefault="001A3538" w:rsidP="001A3538">
      <w:pPr>
        <w:pStyle w:val="PL"/>
      </w:pPr>
      <w:r w:rsidRPr="00B06F7A">
        <w:t xml:space="preserve">          - </w:t>
      </w:r>
      <w:r w:rsidRPr="00B06F7A">
        <w:rPr>
          <w:lang w:eastAsia="ja-JP"/>
        </w:rPr>
        <w:t>AERIAL_UE</w:t>
      </w:r>
      <w:r w:rsidRPr="00B06F7A">
        <w:rPr>
          <w:lang w:eastAsia="zh-CN"/>
        </w:rPr>
        <w:t>_</w:t>
      </w:r>
      <w:r w:rsidRPr="00B06F7A">
        <w:rPr>
          <w:lang w:eastAsia="ja-JP"/>
        </w:rPr>
        <w:t>NOT_ALLOWED</w:t>
      </w:r>
    </w:p>
    <w:p w14:paraId="3D091CB4" w14:textId="77777777" w:rsidR="001A3538" w:rsidRPr="00B06F7A" w:rsidRDefault="001A3538" w:rsidP="001A3538">
      <w:pPr>
        <w:pStyle w:val="PL"/>
      </w:pPr>
      <w:r w:rsidRPr="00B06F7A">
        <w:t xml:space="preserve">        - type: string</w:t>
      </w:r>
    </w:p>
    <w:p w14:paraId="219EEBD3" w14:textId="77777777" w:rsidR="001A3538" w:rsidRPr="00B06F7A" w:rsidRDefault="001A3538" w:rsidP="001A3538">
      <w:pPr>
        <w:pStyle w:val="PL"/>
      </w:pPr>
      <w:r w:rsidRPr="00B06F7A">
        <w:t xml:space="preserve">      description: &gt;</w:t>
      </w:r>
    </w:p>
    <w:p w14:paraId="68C9CD99" w14:textId="77777777" w:rsidR="001A3538" w:rsidRPr="00B06F7A" w:rsidRDefault="001A3538" w:rsidP="001A3538">
      <w:pPr>
        <w:pStyle w:val="PL"/>
      </w:pPr>
      <w:r w:rsidRPr="00B06F7A">
        <w:t xml:space="preserve">        Indicates the Aerial service for the UE is allowed or not allowed, possible values are</w:t>
      </w:r>
    </w:p>
    <w:p w14:paraId="20E15F85" w14:textId="77777777" w:rsidR="001A3538" w:rsidRPr="00B06F7A" w:rsidRDefault="001A3538" w:rsidP="001A3538">
      <w:pPr>
        <w:pStyle w:val="PL"/>
      </w:pPr>
      <w:r w:rsidRPr="00B06F7A">
        <w:t xml:space="preserve">        - AERIAL_UE_ALLOWED: </w:t>
      </w:r>
      <w:r w:rsidRPr="00B06F7A">
        <w:rPr>
          <w:rFonts w:hint="eastAsia"/>
          <w:bCs/>
          <w:lang w:eastAsia="zh-CN"/>
        </w:rPr>
        <w:t>A</w:t>
      </w:r>
      <w:r w:rsidRPr="00B06F7A">
        <w:rPr>
          <w:bCs/>
          <w:lang w:eastAsia="zh-CN"/>
        </w:rPr>
        <w:t>erial service for the UE is allowed.</w:t>
      </w:r>
    </w:p>
    <w:p w14:paraId="011A2B3D" w14:textId="77777777" w:rsidR="001A3538" w:rsidRPr="00B06F7A" w:rsidRDefault="001A3538" w:rsidP="001A3538">
      <w:pPr>
        <w:pStyle w:val="PL"/>
      </w:pPr>
      <w:r w:rsidRPr="00B06F7A">
        <w:t xml:space="preserve">        - </w:t>
      </w:r>
      <w:r w:rsidRPr="00B06F7A">
        <w:rPr>
          <w:lang w:eastAsia="ja-JP"/>
        </w:rPr>
        <w:t>AERIAL_UE</w:t>
      </w:r>
      <w:r w:rsidRPr="00B06F7A">
        <w:rPr>
          <w:lang w:eastAsia="zh-CN"/>
        </w:rPr>
        <w:t>_</w:t>
      </w:r>
      <w:r w:rsidRPr="00B06F7A">
        <w:rPr>
          <w:lang w:eastAsia="ja-JP"/>
        </w:rPr>
        <w:t>NOT_ALLOWED</w:t>
      </w:r>
      <w:r w:rsidRPr="00B06F7A">
        <w:t xml:space="preserve">: </w:t>
      </w:r>
      <w:r w:rsidRPr="00B06F7A">
        <w:rPr>
          <w:rFonts w:hint="eastAsia"/>
          <w:bCs/>
          <w:lang w:eastAsia="zh-CN"/>
        </w:rPr>
        <w:t>A</w:t>
      </w:r>
      <w:r w:rsidRPr="00B06F7A">
        <w:rPr>
          <w:bCs/>
          <w:lang w:eastAsia="zh-CN"/>
        </w:rPr>
        <w:t>erial service for the UE is not allowed.</w:t>
      </w:r>
    </w:p>
    <w:p w14:paraId="63F9864B" w14:textId="77777777" w:rsidR="001A3538" w:rsidRPr="00B06F7A" w:rsidRDefault="001A3538" w:rsidP="001A3538">
      <w:pPr>
        <w:pStyle w:val="PL"/>
      </w:pPr>
    </w:p>
    <w:p w14:paraId="76A1E1DB" w14:textId="77777777" w:rsidR="001A3538" w:rsidRPr="00B06F7A" w:rsidRDefault="001A3538" w:rsidP="001A3538">
      <w:pPr>
        <w:pStyle w:val="PL"/>
      </w:pPr>
      <w:r w:rsidRPr="00B06F7A">
        <w:t xml:space="preserve">    </w:t>
      </w:r>
      <w:r w:rsidRPr="00B06F7A">
        <w:rPr>
          <w:lang w:eastAsia="zh-CN"/>
        </w:rPr>
        <w:t>ProseDirectAllowed</w:t>
      </w:r>
      <w:r w:rsidRPr="00B06F7A">
        <w:t>:</w:t>
      </w:r>
    </w:p>
    <w:p w14:paraId="3B628878" w14:textId="77777777" w:rsidR="001A3538" w:rsidRPr="00B06F7A" w:rsidRDefault="001A3538" w:rsidP="001A3538">
      <w:pPr>
        <w:pStyle w:val="PL"/>
      </w:pPr>
      <w:r w:rsidRPr="00B06F7A">
        <w:t xml:space="preserve">      anyOf:</w:t>
      </w:r>
    </w:p>
    <w:p w14:paraId="4E1A2B73" w14:textId="77777777" w:rsidR="001A3538" w:rsidRPr="00B06F7A" w:rsidRDefault="001A3538" w:rsidP="001A3538">
      <w:pPr>
        <w:pStyle w:val="PL"/>
      </w:pPr>
      <w:r w:rsidRPr="00B06F7A">
        <w:t xml:space="preserve">        - type: string</w:t>
      </w:r>
    </w:p>
    <w:p w14:paraId="5D01BC08" w14:textId="77777777" w:rsidR="001A3538" w:rsidRPr="00B06F7A" w:rsidRDefault="001A3538" w:rsidP="001A3538">
      <w:pPr>
        <w:pStyle w:val="PL"/>
      </w:pPr>
      <w:r w:rsidRPr="00B06F7A">
        <w:t xml:space="preserve">          enum:</w:t>
      </w:r>
    </w:p>
    <w:p w14:paraId="26977645" w14:textId="77777777" w:rsidR="001A3538" w:rsidRPr="00B06F7A" w:rsidRDefault="001A3538" w:rsidP="001A3538">
      <w:pPr>
        <w:pStyle w:val="PL"/>
      </w:pPr>
      <w:r w:rsidRPr="00B06F7A">
        <w:t xml:space="preserve">          - ANNOUNCE</w:t>
      </w:r>
    </w:p>
    <w:p w14:paraId="1BA0F61B" w14:textId="77777777" w:rsidR="001A3538" w:rsidRPr="00B06F7A" w:rsidRDefault="001A3538" w:rsidP="001A3538">
      <w:pPr>
        <w:pStyle w:val="PL"/>
        <w:rPr>
          <w:lang w:eastAsia="ja-JP"/>
        </w:rPr>
      </w:pPr>
      <w:r w:rsidRPr="00B06F7A">
        <w:t xml:space="preserve">          - </w:t>
      </w:r>
      <w:r w:rsidRPr="00B06F7A">
        <w:rPr>
          <w:lang w:eastAsia="ja-JP"/>
        </w:rPr>
        <w:t>MONITOR</w:t>
      </w:r>
    </w:p>
    <w:p w14:paraId="090E36C3" w14:textId="77777777" w:rsidR="001A3538" w:rsidRPr="00B06F7A" w:rsidRDefault="001A3538" w:rsidP="001A3538">
      <w:pPr>
        <w:pStyle w:val="PL"/>
      </w:pPr>
      <w:r w:rsidRPr="00B06F7A">
        <w:t xml:space="preserve">          - RESTRICTD_ANNOUNCE</w:t>
      </w:r>
    </w:p>
    <w:p w14:paraId="01579F3A" w14:textId="77777777" w:rsidR="001A3538" w:rsidRPr="00B06F7A" w:rsidRDefault="001A3538" w:rsidP="001A3538">
      <w:pPr>
        <w:pStyle w:val="PL"/>
      </w:pPr>
      <w:r w:rsidRPr="00B06F7A">
        <w:t xml:space="preserve">          - RESTRICTD_</w:t>
      </w:r>
      <w:r w:rsidRPr="00B06F7A">
        <w:rPr>
          <w:lang w:eastAsia="ja-JP"/>
        </w:rPr>
        <w:t>MONITOR</w:t>
      </w:r>
    </w:p>
    <w:p w14:paraId="19841305" w14:textId="77777777" w:rsidR="001A3538" w:rsidRPr="00B06F7A" w:rsidRDefault="001A3538" w:rsidP="001A3538">
      <w:pPr>
        <w:pStyle w:val="PL"/>
      </w:pPr>
      <w:r w:rsidRPr="00B06F7A">
        <w:t xml:space="preserve">          - DISCOVERER</w:t>
      </w:r>
    </w:p>
    <w:p w14:paraId="7ADA5AF7" w14:textId="77777777" w:rsidR="001A3538" w:rsidRPr="00B06F7A" w:rsidRDefault="001A3538" w:rsidP="001A3538">
      <w:pPr>
        <w:pStyle w:val="PL"/>
      </w:pPr>
      <w:r w:rsidRPr="00B06F7A">
        <w:t xml:space="preserve">          - DISCOVEREE</w:t>
      </w:r>
    </w:p>
    <w:p w14:paraId="25E0AB42" w14:textId="77777777" w:rsidR="001A3538" w:rsidRPr="00B06F7A" w:rsidRDefault="001A3538" w:rsidP="001A3538">
      <w:pPr>
        <w:pStyle w:val="PL"/>
      </w:pPr>
      <w:r w:rsidRPr="00B06F7A">
        <w:t xml:space="preserve">          - </w:t>
      </w:r>
      <w:r w:rsidRPr="00B06F7A">
        <w:rPr>
          <w:lang w:eastAsia="zh-CN"/>
        </w:rPr>
        <w:t>BROADCAST</w:t>
      </w:r>
    </w:p>
    <w:p w14:paraId="3716C60A" w14:textId="77777777" w:rsidR="001A3538" w:rsidRPr="00B06F7A" w:rsidRDefault="001A3538" w:rsidP="001A3538">
      <w:pPr>
        <w:pStyle w:val="PL"/>
      </w:pPr>
      <w:r w:rsidRPr="00B06F7A">
        <w:t xml:space="preserve">          - </w:t>
      </w:r>
      <w:r w:rsidRPr="00B06F7A">
        <w:rPr>
          <w:lang w:eastAsia="zh-CN"/>
        </w:rPr>
        <w:t>GROUPCAST</w:t>
      </w:r>
    </w:p>
    <w:p w14:paraId="7FB836E9" w14:textId="77777777" w:rsidR="001A3538" w:rsidRPr="00B06F7A" w:rsidRDefault="001A3538" w:rsidP="001A3538">
      <w:pPr>
        <w:pStyle w:val="PL"/>
      </w:pPr>
      <w:r w:rsidRPr="00B06F7A">
        <w:t xml:space="preserve">          - </w:t>
      </w:r>
      <w:r w:rsidRPr="00B06F7A">
        <w:rPr>
          <w:lang w:eastAsia="zh-CN"/>
        </w:rPr>
        <w:t>UNICAST</w:t>
      </w:r>
    </w:p>
    <w:p w14:paraId="591F7B35" w14:textId="77777777" w:rsidR="001A3538" w:rsidRPr="00B06F7A" w:rsidRDefault="001A3538" w:rsidP="001A3538">
      <w:pPr>
        <w:pStyle w:val="PL"/>
      </w:pPr>
      <w:r w:rsidRPr="00B06F7A">
        <w:t xml:space="preserve">          - </w:t>
      </w:r>
      <w:r w:rsidRPr="00B06F7A">
        <w:rPr>
          <w:lang w:eastAsia="zh-CN"/>
        </w:rPr>
        <w:t>LAYER2_RELAY</w:t>
      </w:r>
    </w:p>
    <w:p w14:paraId="27C6961E" w14:textId="77777777" w:rsidR="001A3538" w:rsidRPr="00B06F7A" w:rsidRDefault="001A3538" w:rsidP="001A3538">
      <w:pPr>
        <w:pStyle w:val="PL"/>
      </w:pPr>
      <w:r w:rsidRPr="00B06F7A">
        <w:t xml:space="preserve">          - </w:t>
      </w:r>
      <w:r w:rsidRPr="00B06F7A">
        <w:rPr>
          <w:lang w:eastAsia="zh-CN"/>
        </w:rPr>
        <w:t>LAYER3_RELAY</w:t>
      </w:r>
    </w:p>
    <w:p w14:paraId="0879CC07" w14:textId="77777777" w:rsidR="001A3538" w:rsidRPr="00B06F7A" w:rsidRDefault="001A3538" w:rsidP="001A3538">
      <w:pPr>
        <w:pStyle w:val="PL"/>
      </w:pPr>
      <w:r w:rsidRPr="00B06F7A">
        <w:t xml:space="preserve">        - type: string</w:t>
      </w:r>
    </w:p>
    <w:p w14:paraId="4394D4D3" w14:textId="77777777" w:rsidR="001A3538" w:rsidRPr="00B06F7A" w:rsidRDefault="001A3538" w:rsidP="001A3538">
      <w:pPr>
        <w:pStyle w:val="PL"/>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3FB589E7" w14:textId="77777777" w:rsidR="001A3538" w:rsidRDefault="001A3538" w:rsidP="001A3538">
      <w:pPr>
        <w:pStyle w:val="PL"/>
      </w:pPr>
    </w:p>
    <w:p w14:paraId="586C924A" w14:textId="42BA5841" w:rsidR="00CF33AF" w:rsidRPr="006B5418" w:rsidRDefault="00CF33AF" w:rsidP="00CF3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A8313" w14:textId="77777777" w:rsidR="00CF33AF" w:rsidRPr="00B06F7A" w:rsidRDefault="00CF33AF" w:rsidP="00CF33AF">
      <w:pPr>
        <w:pStyle w:val="Heading2"/>
      </w:pPr>
      <w:bookmarkStart w:id="875" w:name="_Toc11338881"/>
      <w:bookmarkStart w:id="876" w:name="_Toc27585642"/>
      <w:bookmarkStart w:id="877" w:name="_Toc36457665"/>
      <w:bookmarkStart w:id="878" w:name="_Toc45028584"/>
      <w:bookmarkStart w:id="879" w:name="_Toc45029419"/>
      <w:bookmarkStart w:id="880" w:name="_Toc67682193"/>
      <w:bookmarkStart w:id="881" w:name="_Toc82680821"/>
      <w:bookmarkStart w:id="882" w:name="_Hlk9329844"/>
      <w:r w:rsidRPr="00B06F7A">
        <w:t>A.5</w:t>
      </w:r>
      <w:r w:rsidRPr="00B06F7A">
        <w:tab/>
        <w:t>Nudm_EE API</w:t>
      </w:r>
      <w:bookmarkEnd w:id="875"/>
      <w:bookmarkEnd w:id="876"/>
      <w:bookmarkEnd w:id="877"/>
      <w:bookmarkEnd w:id="878"/>
      <w:bookmarkEnd w:id="879"/>
      <w:bookmarkEnd w:id="880"/>
      <w:bookmarkEnd w:id="881"/>
    </w:p>
    <w:p w14:paraId="73635919" w14:textId="77777777" w:rsidR="00CF33AF" w:rsidRPr="00B06F7A" w:rsidRDefault="00CF33AF" w:rsidP="00CF33AF">
      <w:pPr>
        <w:pStyle w:val="PL"/>
        <w:rPr>
          <w:lang w:val="en-US"/>
        </w:rPr>
      </w:pPr>
      <w:bookmarkStart w:id="883" w:name="_Hlk34158461"/>
      <w:bookmarkStart w:id="884" w:name="_Hlk512418119"/>
      <w:r w:rsidRPr="00B06F7A">
        <w:rPr>
          <w:lang w:val="en-US"/>
        </w:rPr>
        <w:t>openapi: 3.0.0</w:t>
      </w:r>
    </w:p>
    <w:p w14:paraId="455E152F" w14:textId="77777777" w:rsidR="00CF33AF" w:rsidRPr="00B06F7A" w:rsidRDefault="00CF33AF" w:rsidP="00CF33AF">
      <w:pPr>
        <w:pStyle w:val="PL"/>
        <w:rPr>
          <w:lang w:val="en-US"/>
        </w:rPr>
      </w:pPr>
    </w:p>
    <w:p w14:paraId="455F84B7" w14:textId="77777777" w:rsidR="00CF33AF" w:rsidRPr="00B06F7A" w:rsidRDefault="00CF33AF" w:rsidP="00CF33AF">
      <w:pPr>
        <w:pStyle w:val="PL"/>
        <w:rPr>
          <w:lang w:val="en-US"/>
        </w:rPr>
      </w:pPr>
      <w:r w:rsidRPr="00B06F7A">
        <w:rPr>
          <w:lang w:val="en-US"/>
        </w:rPr>
        <w:t>info:</w:t>
      </w:r>
    </w:p>
    <w:p w14:paraId="7C7335BF" w14:textId="77777777" w:rsidR="00CF33AF" w:rsidRPr="00B06F7A" w:rsidRDefault="00CF33AF" w:rsidP="00CF33AF">
      <w:pPr>
        <w:pStyle w:val="PL"/>
        <w:rPr>
          <w:lang w:val="en-US"/>
        </w:rPr>
      </w:pPr>
      <w:r w:rsidRPr="00B06F7A">
        <w:rPr>
          <w:lang w:val="en-US"/>
        </w:rPr>
        <w:t xml:space="preserve">  version: '1.2.0-alpha.4'</w:t>
      </w:r>
    </w:p>
    <w:p w14:paraId="6AE1D559" w14:textId="77777777" w:rsidR="00CF33AF" w:rsidRPr="00B06F7A" w:rsidRDefault="00CF33AF" w:rsidP="00CF33AF">
      <w:pPr>
        <w:pStyle w:val="PL"/>
        <w:rPr>
          <w:lang w:val="en-US"/>
        </w:rPr>
      </w:pPr>
      <w:r w:rsidRPr="00B06F7A">
        <w:rPr>
          <w:lang w:val="en-US"/>
        </w:rPr>
        <w:t xml:space="preserve">  title: 'Nudm_EE'</w:t>
      </w:r>
    </w:p>
    <w:bookmarkEnd w:id="882"/>
    <w:p w14:paraId="74C2A600" w14:textId="77777777" w:rsidR="00CF33AF" w:rsidRPr="00B06F7A" w:rsidRDefault="00CF33AF" w:rsidP="00CF33AF">
      <w:pPr>
        <w:pStyle w:val="PL"/>
      </w:pPr>
      <w:r w:rsidRPr="00B06F7A">
        <w:rPr>
          <w:lang w:val="en-US"/>
        </w:rPr>
        <w:t xml:space="preserve">  description: </w:t>
      </w:r>
      <w:r w:rsidRPr="00B06F7A">
        <w:t>|</w:t>
      </w:r>
    </w:p>
    <w:p w14:paraId="6A6732C7" w14:textId="77777777" w:rsidR="00CF33AF" w:rsidRPr="00B06F7A" w:rsidRDefault="00CF33AF" w:rsidP="00CF33AF">
      <w:pPr>
        <w:pStyle w:val="PL"/>
      </w:pPr>
      <w:r w:rsidRPr="00B06F7A">
        <w:t xml:space="preserve">    </w:t>
      </w:r>
      <w:r w:rsidRPr="00B06F7A">
        <w:rPr>
          <w:lang w:val="en-US"/>
        </w:rPr>
        <w:t>Nudm Event Exposure Service</w:t>
      </w:r>
      <w:r w:rsidRPr="00B06F7A">
        <w:t>.</w:t>
      </w:r>
    </w:p>
    <w:p w14:paraId="1413E1F9" w14:textId="77777777" w:rsidR="00CF33AF" w:rsidRPr="00B06F7A" w:rsidRDefault="00CF33AF" w:rsidP="00CF33AF">
      <w:pPr>
        <w:pStyle w:val="PL"/>
      </w:pPr>
      <w:r w:rsidRPr="00B06F7A">
        <w:t xml:space="preserve">    © 2021, 3GPP Organizational Partners (ARIB, ATIS, CCSA, ETSI, TSDSI, TTA, TTC).</w:t>
      </w:r>
    </w:p>
    <w:p w14:paraId="59D0D397" w14:textId="77777777" w:rsidR="00CF33AF" w:rsidRPr="00B06F7A" w:rsidRDefault="00CF33AF" w:rsidP="00CF33AF">
      <w:pPr>
        <w:pStyle w:val="PL"/>
        <w:rPr>
          <w:lang w:val="en-US"/>
        </w:rPr>
      </w:pPr>
      <w:r w:rsidRPr="00B06F7A">
        <w:t xml:space="preserve">    All rights reserved.</w:t>
      </w:r>
    </w:p>
    <w:p w14:paraId="3B52224B" w14:textId="77777777" w:rsidR="00CF33AF" w:rsidRPr="00B06F7A" w:rsidRDefault="00CF33AF" w:rsidP="00CF33AF">
      <w:pPr>
        <w:pStyle w:val="PL"/>
        <w:rPr>
          <w:lang w:val="en-US"/>
        </w:rPr>
      </w:pPr>
    </w:p>
    <w:p w14:paraId="58FA7A4D" w14:textId="77777777" w:rsidR="00CF33AF" w:rsidRPr="00B06F7A" w:rsidRDefault="00CF33AF" w:rsidP="00CF33AF">
      <w:pPr>
        <w:pStyle w:val="PL"/>
        <w:rPr>
          <w:lang w:val="en-US"/>
        </w:rPr>
      </w:pPr>
      <w:r w:rsidRPr="00B06F7A">
        <w:rPr>
          <w:lang w:val="en-US"/>
        </w:rPr>
        <w:t>externalDocs:</w:t>
      </w:r>
    </w:p>
    <w:p w14:paraId="1C32BAC2" w14:textId="77777777" w:rsidR="00CF33AF" w:rsidRPr="00B06F7A" w:rsidRDefault="00CF33AF" w:rsidP="00CF33AF">
      <w:pPr>
        <w:pStyle w:val="PL"/>
        <w:rPr>
          <w:lang w:val="en-US"/>
        </w:rPr>
      </w:pPr>
      <w:r w:rsidRPr="00B06F7A">
        <w:rPr>
          <w:lang w:val="en-US"/>
        </w:rPr>
        <w:t xml:space="preserve">  description: 3GPP TS 29.503 Unified Data Management Services, version 17.4.0</w:t>
      </w:r>
    </w:p>
    <w:p w14:paraId="613375B2" w14:textId="77777777" w:rsidR="00CF33AF" w:rsidRPr="000174C2" w:rsidRDefault="00CF33AF" w:rsidP="00CF33AF">
      <w:pPr>
        <w:pStyle w:val="PL"/>
        <w:rPr>
          <w:lang w:val="sv-SE"/>
        </w:rPr>
      </w:pPr>
      <w:r w:rsidRPr="00B06F7A">
        <w:rPr>
          <w:lang w:val="en-US"/>
        </w:rPr>
        <w:t xml:space="preserve">  </w:t>
      </w:r>
      <w:r w:rsidRPr="000174C2">
        <w:rPr>
          <w:lang w:val="sv-SE"/>
        </w:rPr>
        <w:t>url: 'http://www.3gpp.org/ftp/Specs/archive/29_series/29.503/'</w:t>
      </w:r>
    </w:p>
    <w:p w14:paraId="0E3729F9" w14:textId="77777777" w:rsidR="00CF33AF" w:rsidRPr="000174C2" w:rsidRDefault="00CF33AF" w:rsidP="00CF33AF">
      <w:pPr>
        <w:pStyle w:val="PL"/>
        <w:rPr>
          <w:lang w:val="sv-SE"/>
        </w:rPr>
      </w:pPr>
    </w:p>
    <w:p w14:paraId="7551F60B" w14:textId="77777777" w:rsidR="00CF33AF" w:rsidRPr="00B06F7A" w:rsidRDefault="00CF33AF" w:rsidP="00CF33AF">
      <w:pPr>
        <w:pStyle w:val="PL"/>
        <w:rPr>
          <w:lang w:val="en-US"/>
        </w:rPr>
      </w:pPr>
      <w:r w:rsidRPr="00B06F7A">
        <w:rPr>
          <w:lang w:val="en-US"/>
        </w:rPr>
        <w:t>servers:</w:t>
      </w:r>
    </w:p>
    <w:p w14:paraId="6458F3DD" w14:textId="77777777" w:rsidR="00CF33AF" w:rsidRPr="00B06F7A" w:rsidRDefault="00CF33AF" w:rsidP="00CF33AF">
      <w:pPr>
        <w:pStyle w:val="PL"/>
        <w:rPr>
          <w:lang w:val="en-US"/>
        </w:rPr>
      </w:pPr>
      <w:r w:rsidRPr="00B06F7A">
        <w:rPr>
          <w:lang w:val="en-US"/>
        </w:rPr>
        <w:t xml:space="preserve">  - url: '{apiRoot}/nudm-ee/v1'</w:t>
      </w:r>
    </w:p>
    <w:p w14:paraId="43904678" w14:textId="77777777" w:rsidR="00CF33AF" w:rsidRPr="00B06F7A" w:rsidRDefault="00CF33AF" w:rsidP="00CF33AF">
      <w:pPr>
        <w:pStyle w:val="PL"/>
        <w:rPr>
          <w:lang w:val="en-US"/>
        </w:rPr>
      </w:pPr>
      <w:r w:rsidRPr="00B06F7A">
        <w:rPr>
          <w:lang w:val="en-US"/>
        </w:rPr>
        <w:t xml:space="preserve">    variables:</w:t>
      </w:r>
    </w:p>
    <w:p w14:paraId="10EC33A0" w14:textId="77777777" w:rsidR="00CF33AF" w:rsidRPr="00B06F7A" w:rsidRDefault="00CF33AF" w:rsidP="00CF33AF">
      <w:pPr>
        <w:pStyle w:val="PL"/>
        <w:rPr>
          <w:lang w:val="en-US"/>
        </w:rPr>
      </w:pPr>
      <w:r w:rsidRPr="00B06F7A">
        <w:rPr>
          <w:lang w:val="en-US"/>
        </w:rPr>
        <w:t xml:space="preserve">      apiRoot:</w:t>
      </w:r>
    </w:p>
    <w:p w14:paraId="50854648" w14:textId="77777777" w:rsidR="00CF33AF" w:rsidRPr="00B06F7A" w:rsidRDefault="00CF33AF" w:rsidP="00CF33AF">
      <w:pPr>
        <w:pStyle w:val="PL"/>
        <w:rPr>
          <w:lang w:val="en-US"/>
        </w:rPr>
      </w:pPr>
      <w:r w:rsidRPr="00B06F7A">
        <w:rPr>
          <w:lang w:val="en-US"/>
        </w:rPr>
        <w:t xml:space="preserve">        default: https://example.com</w:t>
      </w:r>
    </w:p>
    <w:p w14:paraId="23E62B19" w14:textId="77777777" w:rsidR="00CF33AF" w:rsidRPr="00B06F7A" w:rsidRDefault="00CF33AF" w:rsidP="00CF33AF">
      <w:pPr>
        <w:pStyle w:val="PL"/>
        <w:rPr>
          <w:lang w:val="en-US"/>
        </w:rPr>
      </w:pPr>
      <w:r w:rsidRPr="00B06F7A">
        <w:rPr>
          <w:lang w:val="en-US"/>
        </w:rPr>
        <w:t xml:space="preserve">        description: apiRoot as defined in clause clause 4.4 of 3GPP TS 29.501.</w:t>
      </w:r>
    </w:p>
    <w:p w14:paraId="501029FC" w14:textId="77777777" w:rsidR="00CF33AF" w:rsidRPr="00B06F7A" w:rsidRDefault="00CF33AF" w:rsidP="00CF33AF">
      <w:pPr>
        <w:pStyle w:val="PL"/>
        <w:rPr>
          <w:lang w:val="en-US"/>
        </w:rPr>
      </w:pPr>
    </w:p>
    <w:p w14:paraId="17278277" w14:textId="77777777" w:rsidR="00CF33AF" w:rsidRPr="00B06F7A" w:rsidRDefault="00CF33AF" w:rsidP="00CF33AF">
      <w:pPr>
        <w:pStyle w:val="PL"/>
        <w:rPr>
          <w:lang w:val="en-US"/>
        </w:rPr>
      </w:pPr>
      <w:r w:rsidRPr="00B06F7A">
        <w:rPr>
          <w:lang w:val="en-US"/>
        </w:rPr>
        <w:t>security:</w:t>
      </w:r>
    </w:p>
    <w:p w14:paraId="61C4C181" w14:textId="77777777" w:rsidR="00CF33AF" w:rsidRPr="00B06F7A" w:rsidRDefault="00CF33AF" w:rsidP="00CF33AF">
      <w:pPr>
        <w:pStyle w:val="PL"/>
        <w:rPr>
          <w:lang w:val="en-US"/>
        </w:rPr>
      </w:pPr>
      <w:r w:rsidRPr="00B06F7A">
        <w:rPr>
          <w:lang w:val="en-US"/>
        </w:rPr>
        <w:t xml:space="preserve">  - oAuth2ClientCredentials:</w:t>
      </w:r>
    </w:p>
    <w:p w14:paraId="54406D7E" w14:textId="77777777" w:rsidR="00CF33AF" w:rsidRPr="00B06F7A" w:rsidRDefault="00CF33AF" w:rsidP="00CF33AF">
      <w:pPr>
        <w:pStyle w:val="PL"/>
        <w:rPr>
          <w:lang w:val="en-US"/>
        </w:rPr>
      </w:pPr>
      <w:r w:rsidRPr="00B06F7A">
        <w:rPr>
          <w:lang w:val="en-US"/>
        </w:rPr>
        <w:t xml:space="preserve">    - nudm-ee</w:t>
      </w:r>
    </w:p>
    <w:p w14:paraId="46B56FBD" w14:textId="77777777" w:rsidR="00CF33AF" w:rsidRPr="00B06F7A" w:rsidRDefault="00CF33AF" w:rsidP="00CF33AF">
      <w:pPr>
        <w:pStyle w:val="PL"/>
        <w:rPr>
          <w:lang w:val="en-US"/>
        </w:rPr>
      </w:pPr>
      <w:r w:rsidRPr="00B06F7A">
        <w:rPr>
          <w:lang w:val="en-US"/>
        </w:rPr>
        <w:t xml:space="preserve">  - {}</w:t>
      </w:r>
    </w:p>
    <w:p w14:paraId="398C6DE4" w14:textId="77777777" w:rsidR="00CF33AF" w:rsidRPr="00B06F7A" w:rsidRDefault="00CF33AF" w:rsidP="00CF33AF">
      <w:pPr>
        <w:pStyle w:val="PL"/>
        <w:rPr>
          <w:lang w:val="en-US"/>
        </w:rPr>
      </w:pPr>
    </w:p>
    <w:p w14:paraId="5B60A190" w14:textId="77777777" w:rsidR="00CF33AF" w:rsidRPr="00B06F7A" w:rsidRDefault="00CF33AF" w:rsidP="00CF33AF">
      <w:pPr>
        <w:pStyle w:val="PL"/>
        <w:rPr>
          <w:lang w:val="en-US"/>
        </w:rPr>
      </w:pPr>
      <w:r w:rsidRPr="00B06F7A">
        <w:rPr>
          <w:lang w:val="en-US"/>
        </w:rPr>
        <w:t>paths:</w:t>
      </w:r>
    </w:p>
    <w:p w14:paraId="2522F412" w14:textId="77777777" w:rsidR="00CF33AF" w:rsidRPr="00B06F7A" w:rsidRDefault="00CF33AF" w:rsidP="00CF33AF">
      <w:pPr>
        <w:pStyle w:val="PL"/>
        <w:rPr>
          <w:lang w:val="en-US"/>
        </w:rPr>
      </w:pPr>
      <w:r w:rsidRPr="00B06F7A">
        <w:rPr>
          <w:lang w:val="en-US"/>
        </w:rPr>
        <w:t xml:space="preserve">  /{ueIdentity}/ee-subscriptions:</w:t>
      </w:r>
    </w:p>
    <w:p w14:paraId="48FA1973" w14:textId="77777777" w:rsidR="00CF33AF" w:rsidRPr="00B06F7A" w:rsidRDefault="00CF33AF" w:rsidP="00CF33AF">
      <w:pPr>
        <w:pStyle w:val="PL"/>
        <w:rPr>
          <w:lang w:val="en-US"/>
        </w:rPr>
      </w:pPr>
      <w:r w:rsidRPr="00B06F7A">
        <w:rPr>
          <w:lang w:val="en-US"/>
        </w:rPr>
        <w:lastRenderedPageBreak/>
        <w:t xml:space="preserve">    post:</w:t>
      </w:r>
    </w:p>
    <w:p w14:paraId="3DAF327C" w14:textId="77777777" w:rsidR="00CF33AF" w:rsidRPr="00B06F7A" w:rsidRDefault="00CF33AF" w:rsidP="00CF33AF">
      <w:pPr>
        <w:pStyle w:val="PL"/>
        <w:rPr>
          <w:lang w:val="en-US"/>
        </w:rPr>
      </w:pPr>
      <w:r w:rsidRPr="00B06F7A">
        <w:rPr>
          <w:lang w:val="en-US"/>
        </w:rPr>
        <w:t xml:space="preserve">      summary: Subscribe</w:t>
      </w:r>
    </w:p>
    <w:p w14:paraId="0530937F" w14:textId="77777777" w:rsidR="00CF33AF" w:rsidRPr="00B06F7A" w:rsidRDefault="00CF33AF" w:rsidP="00CF33AF">
      <w:pPr>
        <w:pStyle w:val="PL"/>
        <w:rPr>
          <w:lang w:val="en-US"/>
        </w:rPr>
      </w:pPr>
      <w:r w:rsidRPr="00B06F7A">
        <w:rPr>
          <w:lang w:val="en-US"/>
        </w:rPr>
        <w:t xml:space="preserve">      operationId: CreateEeSubscription</w:t>
      </w:r>
    </w:p>
    <w:p w14:paraId="33971773" w14:textId="77777777" w:rsidR="00CF33AF" w:rsidRPr="00B06F7A" w:rsidRDefault="00CF33AF" w:rsidP="00CF33AF">
      <w:pPr>
        <w:pStyle w:val="PL"/>
        <w:rPr>
          <w:lang w:val="en-US"/>
        </w:rPr>
      </w:pPr>
      <w:r w:rsidRPr="00B06F7A">
        <w:rPr>
          <w:lang w:val="en-US"/>
        </w:rPr>
        <w:t xml:space="preserve">      tags:</w:t>
      </w:r>
    </w:p>
    <w:p w14:paraId="466B65FA" w14:textId="77777777" w:rsidR="00CF33AF" w:rsidRPr="00B06F7A" w:rsidRDefault="00CF33AF" w:rsidP="00CF33AF">
      <w:pPr>
        <w:pStyle w:val="PL"/>
        <w:rPr>
          <w:lang w:val="en-US"/>
        </w:rPr>
      </w:pPr>
      <w:r w:rsidRPr="00B06F7A">
        <w:rPr>
          <w:lang w:val="en-US"/>
        </w:rPr>
        <w:t xml:space="preserve">        - Create EE Subscription</w:t>
      </w:r>
    </w:p>
    <w:p w14:paraId="21340170" w14:textId="77777777" w:rsidR="00CF33AF" w:rsidRPr="00B06F7A" w:rsidRDefault="00CF33AF" w:rsidP="00CF33AF">
      <w:pPr>
        <w:pStyle w:val="PL"/>
        <w:rPr>
          <w:lang w:val="en-US"/>
        </w:rPr>
      </w:pPr>
      <w:r w:rsidRPr="00B06F7A">
        <w:rPr>
          <w:lang w:val="en-US"/>
        </w:rPr>
        <w:t xml:space="preserve">      parameters:</w:t>
      </w:r>
    </w:p>
    <w:p w14:paraId="6327E274" w14:textId="77777777" w:rsidR="00CF33AF" w:rsidRPr="00B06F7A" w:rsidRDefault="00CF33AF" w:rsidP="00CF33AF">
      <w:pPr>
        <w:pStyle w:val="PL"/>
        <w:rPr>
          <w:lang w:val="en-US"/>
        </w:rPr>
      </w:pPr>
      <w:r w:rsidRPr="00B06F7A">
        <w:rPr>
          <w:lang w:val="en-US"/>
        </w:rPr>
        <w:t xml:space="preserve">        - name: ueIdentity</w:t>
      </w:r>
    </w:p>
    <w:p w14:paraId="0C2761E6" w14:textId="77777777" w:rsidR="00CF33AF" w:rsidRPr="00B06F7A" w:rsidRDefault="00CF33AF" w:rsidP="00CF33AF">
      <w:pPr>
        <w:pStyle w:val="PL"/>
        <w:rPr>
          <w:lang w:val="en-US"/>
        </w:rPr>
      </w:pPr>
      <w:r w:rsidRPr="00B06F7A">
        <w:rPr>
          <w:lang w:val="en-US"/>
        </w:rPr>
        <w:t xml:space="preserve">          in: path</w:t>
      </w:r>
    </w:p>
    <w:p w14:paraId="5DE35B4B" w14:textId="77777777" w:rsidR="00CF33AF" w:rsidRPr="00B06F7A" w:rsidRDefault="00CF33AF" w:rsidP="00CF33AF">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7632228F" w14:textId="77777777" w:rsidR="00CF33AF" w:rsidRPr="00B06F7A" w:rsidRDefault="00CF33AF" w:rsidP="00CF33AF">
      <w:pPr>
        <w:pStyle w:val="PL"/>
        <w:rPr>
          <w:lang w:val="en-US"/>
        </w:rPr>
      </w:pPr>
      <w:r w:rsidRPr="00B06F7A">
        <w:rPr>
          <w:lang w:val="en-US"/>
        </w:rPr>
        <w:t xml:space="preserve">          required: true</w:t>
      </w:r>
    </w:p>
    <w:p w14:paraId="7C64D1BD" w14:textId="77777777" w:rsidR="00CF33AF" w:rsidRPr="00B06F7A" w:rsidRDefault="00CF33AF" w:rsidP="00CF33AF">
      <w:pPr>
        <w:pStyle w:val="PL"/>
        <w:rPr>
          <w:lang w:val="en-US"/>
        </w:rPr>
      </w:pPr>
      <w:r w:rsidRPr="00B06F7A">
        <w:rPr>
          <w:lang w:val="en-US"/>
        </w:rPr>
        <w:t xml:space="preserve">          schema:</w:t>
      </w:r>
    </w:p>
    <w:p w14:paraId="42CF415C" w14:textId="77777777" w:rsidR="00CF33AF" w:rsidRPr="00B06F7A" w:rsidRDefault="00CF33AF" w:rsidP="00CF33AF">
      <w:pPr>
        <w:pStyle w:val="PL"/>
        <w:rPr>
          <w:lang w:val="en-US"/>
        </w:rPr>
      </w:pPr>
      <w:r w:rsidRPr="00B06F7A">
        <w:rPr>
          <w:lang w:val="en-US"/>
        </w:rPr>
        <w:t xml:space="preserve">            type: string</w:t>
      </w:r>
    </w:p>
    <w:p w14:paraId="240B5073" w14:textId="77777777" w:rsidR="00CF33AF" w:rsidRPr="00B06F7A" w:rsidRDefault="00CF33AF" w:rsidP="00CF33AF">
      <w:pPr>
        <w:pStyle w:val="PL"/>
        <w:rPr>
          <w:lang w:val="en-US"/>
        </w:rPr>
      </w:pPr>
      <w:r w:rsidRPr="00B06F7A">
        <w:rPr>
          <w:lang w:val="en-US"/>
        </w:rPr>
        <w:t xml:space="preserve">            pattern: '</w:t>
      </w:r>
      <w:r w:rsidRPr="00B06F7A">
        <w:t>^(msisdn-[0-9]{5,15}|.+|extid-[^@]+@[^@]+|extgroupid-[^@]+@[^@]+|anyUE)$'</w:t>
      </w:r>
    </w:p>
    <w:p w14:paraId="611A0013" w14:textId="77777777" w:rsidR="00CF33AF" w:rsidRPr="00B06F7A" w:rsidRDefault="00CF33AF" w:rsidP="00CF33AF">
      <w:pPr>
        <w:pStyle w:val="PL"/>
        <w:rPr>
          <w:lang w:val="en-US"/>
        </w:rPr>
      </w:pPr>
      <w:r w:rsidRPr="00B06F7A">
        <w:rPr>
          <w:lang w:val="en-US"/>
        </w:rPr>
        <w:t xml:space="preserve">      requestBody:</w:t>
      </w:r>
    </w:p>
    <w:p w14:paraId="3D81D0DD" w14:textId="77777777" w:rsidR="00CF33AF" w:rsidRPr="00B06F7A" w:rsidRDefault="00CF33AF" w:rsidP="00CF33AF">
      <w:pPr>
        <w:pStyle w:val="PL"/>
        <w:rPr>
          <w:lang w:val="en-US"/>
        </w:rPr>
      </w:pPr>
      <w:r w:rsidRPr="00B06F7A">
        <w:rPr>
          <w:lang w:val="en-US"/>
        </w:rPr>
        <w:t xml:space="preserve">        content:</w:t>
      </w:r>
    </w:p>
    <w:p w14:paraId="383680B5" w14:textId="77777777" w:rsidR="00CF33AF" w:rsidRPr="00B06F7A" w:rsidRDefault="00CF33AF" w:rsidP="00CF33AF">
      <w:pPr>
        <w:pStyle w:val="PL"/>
        <w:rPr>
          <w:lang w:val="en-US"/>
        </w:rPr>
      </w:pPr>
      <w:r w:rsidRPr="00B06F7A">
        <w:rPr>
          <w:lang w:val="en-US"/>
        </w:rPr>
        <w:t xml:space="preserve">          application/json:</w:t>
      </w:r>
    </w:p>
    <w:p w14:paraId="1DF4721A" w14:textId="77777777" w:rsidR="00CF33AF" w:rsidRPr="00B06F7A" w:rsidRDefault="00CF33AF" w:rsidP="00CF33AF">
      <w:pPr>
        <w:pStyle w:val="PL"/>
        <w:rPr>
          <w:lang w:val="en-US"/>
        </w:rPr>
      </w:pPr>
      <w:r w:rsidRPr="00B06F7A">
        <w:rPr>
          <w:lang w:val="en-US"/>
        </w:rPr>
        <w:t xml:space="preserve">            schema:</w:t>
      </w:r>
    </w:p>
    <w:p w14:paraId="45CA1AD3" w14:textId="77777777" w:rsidR="00CF33AF" w:rsidRPr="00B06F7A" w:rsidRDefault="00CF33AF" w:rsidP="00CF33AF">
      <w:pPr>
        <w:pStyle w:val="PL"/>
        <w:rPr>
          <w:lang w:val="en-US"/>
        </w:rPr>
      </w:pPr>
      <w:r w:rsidRPr="00B06F7A">
        <w:rPr>
          <w:lang w:val="en-US"/>
        </w:rPr>
        <w:t xml:space="preserve">              $ref: '#/components/schemas/EeSubscription'</w:t>
      </w:r>
    </w:p>
    <w:p w14:paraId="7573E026" w14:textId="77777777" w:rsidR="00CF33AF" w:rsidRPr="00B06F7A" w:rsidRDefault="00CF33AF" w:rsidP="00CF33AF">
      <w:pPr>
        <w:pStyle w:val="PL"/>
        <w:rPr>
          <w:lang w:val="en-US"/>
        </w:rPr>
      </w:pPr>
      <w:r w:rsidRPr="00B06F7A">
        <w:rPr>
          <w:lang w:val="en-US"/>
        </w:rPr>
        <w:t xml:space="preserve">        required: true</w:t>
      </w:r>
    </w:p>
    <w:p w14:paraId="796B074A" w14:textId="77777777" w:rsidR="00CF33AF" w:rsidRPr="00B06F7A" w:rsidRDefault="00CF33AF" w:rsidP="00CF33AF">
      <w:pPr>
        <w:pStyle w:val="PL"/>
        <w:rPr>
          <w:lang w:val="en-US"/>
        </w:rPr>
      </w:pPr>
      <w:r w:rsidRPr="00B06F7A">
        <w:rPr>
          <w:lang w:val="en-US"/>
        </w:rPr>
        <w:t xml:space="preserve">      responses:</w:t>
      </w:r>
    </w:p>
    <w:p w14:paraId="1A039AE5" w14:textId="77777777" w:rsidR="00CF33AF" w:rsidRPr="00B06F7A" w:rsidRDefault="00CF33AF" w:rsidP="00CF33AF">
      <w:pPr>
        <w:pStyle w:val="PL"/>
        <w:rPr>
          <w:lang w:val="en-US"/>
        </w:rPr>
      </w:pPr>
      <w:r w:rsidRPr="00B06F7A">
        <w:rPr>
          <w:lang w:val="en-US"/>
        </w:rPr>
        <w:t xml:space="preserve">        '201':</w:t>
      </w:r>
    </w:p>
    <w:p w14:paraId="175A0428" w14:textId="77777777" w:rsidR="00CF33AF" w:rsidRPr="00B06F7A" w:rsidRDefault="00CF33AF" w:rsidP="00CF33AF">
      <w:pPr>
        <w:pStyle w:val="PL"/>
        <w:rPr>
          <w:lang w:val="en-US"/>
        </w:rPr>
      </w:pPr>
      <w:r w:rsidRPr="00B06F7A">
        <w:rPr>
          <w:lang w:val="en-US"/>
        </w:rPr>
        <w:t xml:space="preserve">          description: Expected response to a valid request</w:t>
      </w:r>
    </w:p>
    <w:p w14:paraId="735E3883" w14:textId="77777777" w:rsidR="00CF33AF" w:rsidRPr="00B06F7A" w:rsidRDefault="00CF33AF" w:rsidP="00CF33AF">
      <w:pPr>
        <w:pStyle w:val="PL"/>
        <w:rPr>
          <w:lang w:val="en-US"/>
        </w:rPr>
      </w:pPr>
      <w:r w:rsidRPr="00B06F7A">
        <w:rPr>
          <w:lang w:val="en-US"/>
        </w:rPr>
        <w:t xml:space="preserve">          content:</w:t>
      </w:r>
    </w:p>
    <w:p w14:paraId="00AAEC76" w14:textId="77777777" w:rsidR="00CF33AF" w:rsidRPr="00B06F7A" w:rsidRDefault="00CF33AF" w:rsidP="00CF33AF">
      <w:pPr>
        <w:pStyle w:val="PL"/>
        <w:rPr>
          <w:lang w:val="en-US"/>
        </w:rPr>
      </w:pPr>
      <w:r w:rsidRPr="00B06F7A">
        <w:rPr>
          <w:lang w:val="en-US"/>
        </w:rPr>
        <w:t xml:space="preserve">            application/json:</w:t>
      </w:r>
    </w:p>
    <w:p w14:paraId="383E0983" w14:textId="77777777" w:rsidR="00CF33AF" w:rsidRPr="00B06F7A" w:rsidRDefault="00CF33AF" w:rsidP="00CF33AF">
      <w:pPr>
        <w:pStyle w:val="PL"/>
        <w:rPr>
          <w:lang w:val="en-US"/>
        </w:rPr>
      </w:pPr>
      <w:r w:rsidRPr="00B06F7A">
        <w:rPr>
          <w:lang w:val="en-US"/>
        </w:rPr>
        <w:t xml:space="preserve">              schema:</w:t>
      </w:r>
    </w:p>
    <w:p w14:paraId="3EFFCB98" w14:textId="77777777" w:rsidR="00CF33AF" w:rsidRPr="00B06F7A" w:rsidRDefault="00CF33AF" w:rsidP="00CF33AF">
      <w:pPr>
        <w:pStyle w:val="PL"/>
        <w:rPr>
          <w:lang w:val="en-US"/>
        </w:rPr>
      </w:pPr>
      <w:r w:rsidRPr="00B06F7A">
        <w:rPr>
          <w:lang w:val="en-US"/>
        </w:rPr>
        <w:t xml:space="preserve">                $ref: '#/components/schemas/CreatedEeSubscription'</w:t>
      </w:r>
    </w:p>
    <w:p w14:paraId="763265D3" w14:textId="77777777" w:rsidR="00CF33AF" w:rsidRPr="00B06F7A" w:rsidRDefault="00CF33AF" w:rsidP="00CF33AF">
      <w:pPr>
        <w:pStyle w:val="PL"/>
      </w:pPr>
      <w:r w:rsidRPr="00B06F7A">
        <w:t xml:space="preserve">          headers:</w:t>
      </w:r>
    </w:p>
    <w:p w14:paraId="0679472B" w14:textId="77777777" w:rsidR="00CF33AF" w:rsidRPr="00B06F7A" w:rsidRDefault="00CF33AF" w:rsidP="00CF33AF">
      <w:pPr>
        <w:pStyle w:val="PL"/>
      </w:pPr>
      <w:r w:rsidRPr="00B06F7A">
        <w:t xml:space="preserve">            Location:</w:t>
      </w:r>
    </w:p>
    <w:p w14:paraId="75ABE54E" w14:textId="77777777" w:rsidR="00CF33AF" w:rsidRPr="00B06F7A" w:rsidRDefault="00CF33AF" w:rsidP="00CF33AF">
      <w:pPr>
        <w:pStyle w:val="PL"/>
      </w:pPr>
      <w:r w:rsidRPr="00B06F7A">
        <w:t xml:space="preserve">              description: 'Contains the URI of the newly created resource, according to the structure: {apiRoot}/nudm-ee/v1/{ueIdentity}/ee-subscriptions/{subscriptionId}'</w:t>
      </w:r>
    </w:p>
    <w:p w14:paraId="5E88D360" w14:textId="77777777" w:rsidR="00CF33AF" w:rsidRPr="00B06F7A" w:rsidRDefault="00CF33AF" w:rsidP="00CF33AF">
      <w:pPr>
        <w:pStyle w:val="PL"/>
      </w:pPr>
      <w:r w:rsidRPr="00B06F7A">
        <w:t xml:space="preserve">              required: true</w:t>
      </w:r>
    </w:p>
    <w:p w14:paraId="4221F566" w14:textId="77777777" w:rsidR="00CF33AF" w:rsidRPr="00B06F7A" w:rsidRDefault="00CF33AF" w:rsidP="00CF33AF">
      <w:pPr>
        <w:pStyle w:val="PL"/>
      </w:pPr>
      <w:r w:rsidRPr="00B06F7A">
        <w:t xml:space="preserve">              schema:</w:t>
      </w:r>
    </w:p>
    <w:p w14:paraId="2BD016A2" w14:textId="77777777" w:rsidR="00CF33AF" w:rsidRPr="00B06F7A" w:rsidRDefault="00CF33AF" w:rsidP="00CF33AF">
      <w:pPr>
        <w:pStyle w:val="PL"/>
      </w:pPr>
      <w:r w:rsidRPr="00B06F7A">
        <w:t xml:space="preserve">                type: string</w:t>
      </w:r>
    </w:p>
    <w:p w14:paraId="690110C0" w14:textId="77777777" w:rsidR="00CF33AF" w:rsidRPr="00B06F7A" w:rsidRDefault="00CF33AF" w:rsidP="00CF33AF">
      <w:pPr>
        <w:pStyle w:val="PL"/>
        <w:rPr>
          <w:lang w:val="en-US"/>
        </w:rPr>
      </w:pPr>
      <w:r w:rsidRPr="00B06F7A">
        <w:rPr>
          <w:lang w:val="en-US"/>
        </w:rPr>
        <w:t xml:space="preserve">        '400':</w:t>
      </w:r>
    </w:p>
    <w:p w14:paraId="68EC9606" w14:textId="77777777" w:rsidR="00CF33AF" w:rsidRPr="00B06F7A" w:rsidRDefault="00CF33AF" w:rsidP="00CF33AF">
      <w:pPr>
        <w:pStyle w:val="PL"/>
        <w:rPr>
          <w:lang w:val="en-US"/>
        </w:rPr>
      </w:pPr>
      <w:r w:rsidRPr="00B06F7A">
        <w:rPr>
          <w:lang w:val="en-US"/>
        </w:rPr>
        <w:t xml:space="preserve">          $ref: 'TS29571_CommonData.yaml#/components/responses/400'</w:t>
      </w:r>
    </w:p>
    <w:p w14:paraId="5744632F" w14:textId="77777777" w:rsidR="00CF33AF" w:rsidRPr="00B06F7A" w:rsidRDefault="00CF33AF" w:rsidP="00CF33AF">
      <w:pPr>
        <w:pStyle w:val="PL"/>
        <w:rPr>
          <w:lang w:val="en-US"/>
        </w:rPr>
      </w:pPr>
      <w:r w:rsidRPr="00B06F7A">
        <w:rPr>
          <w:lang w:val="en-US"/>
        </w:rPr>
        <w:t xml:space="preserve">        '403':</w:t>
      </w:r>
    </w:p>
    <w:p w14:paraId="759DD757" w14:textId="77777777" w:rsidR="00CF33AF" w:rsidRPr="00B06F7A" w:rsidRDefault="00CF33AF" w:rsidP="00CF33AF">
      <w:pPr>
        <w:pStyle w:val="PL"/>
        <w:rPr>
          <w:lang w:val="en-US"/>
        </w:rPr>
      </w:pPr>
      <w:r w:rsidRPr="00B06F7A">
        <w:rPr>
          <w:lang w:val="en-US"/>
        </w:rPr>
        <w:t xml:space="preserve">          $ref: 'TS29571_CommonData.yaml#/components/responses/403'</w:t>
      </w:r>
    </w:p>
    <w:p w14:paraId="435B1992" w14:textId="77777777" w:rsidR="00CF33AF" w:rsidRPr="00B06F7A" w:rsidRDefault="00CF33AF" w:rsidP="00CF33AF">
      <w:pPr>
        <w:pStyle w:val="PL"/>
        <w:rPr>
          <w:lang w:val="en-US"/>
        </w:rPr>
      </w:pPr>
      <w:r w:rsidRPr="00B06F7A">
        <w:rPr>
          <w:lang w:val="en-US"/>
        </w:rPr>
        <w:t xml:space="preserve">        '404':</w:t>
      </w:r>
    </w:p>
    <w:p w14:paraId="18F0BE59" w14:textId="77777777" w:rsidR="00CF33AF" w:rsidRPr="00B06F7A" w:rsidRDefault="00CF33AF" w:rsidP="00CF33AF">
      <w:pPr>
        <w:pStyle w:val="PL"/>
        <w:rPr>
          <w:lang w:val="en-US"/>
        </w:rPr>
      </w:pPr>
      <w:r w:rsidRPr="00B06F7A">
        <w:rPr>
          <w:lang w:val="en-US"/>
        </w:rPr>
        <w:t xml:space="preserve">          $ref: 'TS29571_CommonData.yaml#/components/responses/404'</w:t>
      </w:r>
    </w:p>
    <w:p w14:paraId="66C31AAC" w14:textId="77777777" w:rsidR="00CF33AF" w:rsidRPr="00B06F7A" w:rsidRDefault="00CF33AF" w:rsidP="00CF33AF">
      <w:pPr>
        <w:pStyle w:val="PL"/>
        <w:rPr>
          <w:lang w:val="en-US"/>
        </w:rPr>
      </w:pPr>
      <w:r w:rsidRPr="00B06F7A">
        <w:rPr>
          <w:lang w:val="en-US"/>
        </w:rPr>
        <w:t xml:space="preserve">        '500':</w:t>
      </w:r>
    </w:p>
    <w:p w14:paraId="65E3171E" w14:textId="77777777" w:rsidR="00CF33AF" w:rsidRPr="00B06F7A" w:rsidRDefault="00CF33AF" w:rsidP="00CF33AF">
      <w:pPr>
        <w:pStyle w:val="PL"/>
      </w:pPr>
      <w:r w:rsidRPr="00B06F7A">
        <w:rPr>
          <w:lang w:val="en-US"/>
        </w:rPr>
        <w:t xml:space="preserve">          </w:t>
      </w:r>
      <w:r w:rsidRPr="00B06F7A">
        <w:t>$ref: 'TS29571_CommonData.yaml#/components/responses/500'</w:t>
      </w:r>
    </w:p>
    <w:p w14:paraId="53FAC38C" w14:textId="77777777" w:rsidR="00CF33AF" w:rsidRPr="00B06F7A" w:rsidRDefault="00CF33AF" w:rsidP="00CF33AF">
      <w:pPr>
        <w:pStyle w:val="PL"/>
        <w:rPr>
          <w:lang w:val="en-US"/>
        </w:rPr>
      </w:pPr>
      <w:r w:rsidRPr="00B06F7A">
        <w:rPr>
          <w:lang w:val="en-US"/>
        </w:rPr>
        <w:t xml:space="preserve">        '501':</w:t>
      </w:r>
    </w:p>
    <w:p w14:paraId="562CB00B" w14:textId="77777777" w:rsidR="00CF33AF" w:rsidRPr="00B06F7A" w:rsidRDefault="00CF33AF" w:rsidP="00CF33AF">
      <w:pPr>
        <w:pStyle w:val="PL"/>
      </w:pPr>
      <w:r w:rsidRPr="00B06F7A">
        <w:rPr>
          <w:lang w:val="en-US"/>
        </w:rPr>
        <w:t xml:space="preserve">          </w:t>
      </w:r>
      <w:r w:rsidRPr="00B06F7A">
        <w:t>$ref: 'TS29571_CommonData.yaml#/components/responses/501'</w:t>
      </w:r>
    </w:p>
    <w:p w14:paraId="0B6A7C34" w14:textId="77777777" w:rsidR="00CF33AF" w:rsidRPr="00B06F7A" w:rsidRDefault="00CF33AF" w:rsidP="00CF33AF">
      <w:pPr>
        <w:pStyle w:val="PL"/>
        <w:rPr>
          <w:lang w:val="en-US"/>
        </w:rPr>
      </w:pPr>
      <w:r w:rsidRPr="00B06F7A">
        <w:rPr>
          <w:lang w:val="en-US"/>
        </w:rPr>
        <w:t xml:space="preserve">        '503':</w:t>
      </w:r>
    </w:p>
    <w:p w14:paraId="0F2B8114" w14:textId="77777777" w:rsidR="00CF33AF" w:rsidRPr="00B06F7A" w:rsidRDefault="00CF33AF" w:rsidP="00CF33AF">
      <w:pPr>
        <w:pStyle w:val="PL"/>
        <w:rPr>
          <w:lang w:val="en-US"/>
        </w:rPr>
      </w:pPr>
      <w:r w:rsidRPr="00B06F7A">
        <w:t xml:space="preserve">          $ref: 'TS29571_CommonData.yaml#/components/responses/503'</w:t>
      </w:r>
    </w:p>
    <w:p w14:paraId="130399DC" w14:textId="77777777" w:rsidR="00CF33AF" w:rsidRPr="00B06F7A" w:rsidRDefault="00CF33AF" w:rsidP="00CF33AF">
      <w:pPr>
        <w:pStyle w:val="PL"/>
        <w:rPr>
          <w:lang w:val="en-US"/>
        </w:rPr>
      </w:pPr>
      <w:r w:rsidRPr="00B06F7A">
        <w:rPr>
          <w:lang w:val="en-US"/>
        </w:rPr>
        <w:t xml:space="preserve">        default:</w:t>
      </w:r>
    </w:p>
    <w:p w14:paraId="0C324C3D" w14:textId="77777777" w:rsidR="00CF33AF" w:rsidRPr="00B06F7A" w:rsidRDefault="00CF33AF" w:rsidP="00CF33AF">
      <w:pPr>
        <w:pStyle w:val="PL"/>
        <w:rPr>
          <w:lang w:val="en-US"/>
        </w:rPr>
      </w:pPr>
      <w:r w:rsidRPr="00B06F7A">
        <w:rPr>
          <w:lang w:val="en-US"/>
        </w:rPr>
        <w:t xml:space="preserve">          description: Unexpected error</w:t>
      </w:r>
    </w:p>
    <w:p w14:paraId="00A3864C" w14:textId="77777777" w:rsidR="00CF33AF" w:rsidRPr="00B06F7A" w:rsidRDefault="00CF33AF" w:rsidP="00CF33AF">
      <w:pPr>
        <w:pStyle w:val="PL"/>
        <w:rPr>
          <w:lang w:val="en-US"/>
        </w:rPr>
      </w:pPr>
      <w:r w:rsidRPr="00B06F7A">
        <w:rPr>
          <w:lang w:val="en-US"/>
        </w:rPr>
        <w:t xml:space="preserve">      callbacks:</w:t>
      </w:r>
    </w:p>
    <w:p w14:paraId="1C63C5B0" w14:textId="77777777" w:rsidR="00CF33AF" w:rsidRPr="00B06F7A" w:rsidRDefault="00CF33AF" w:rsidP="00CF33AF">
      <w:pPr>
        <w:pStyle w:val="PL"/>
        <w:rPr>
          <w:lang w:val="en-US"/>
        </w:rPr>
      </w:pPr>
      <w:r w:rsidRPr="00B06F7A">
        <w:rPr>
          <w:lang w:val="en-US"/>
        </w:rPr>
        <w:t xml:space="preserve">        eventOccurrenceNotification:</w:t>
      </w:r>
    </w:p>
    <w:p w14:paraId="3AA3ADA2" w14:textId="77777777" w:rsidR="00CF33AF" w:rsidRPr="00B06F7A" w:rsidRDefault="00CF33AF" w:rsidP="00CF33AF">
      <w:pPr>
        <w:pStyle w:val="PL"/>
        <w:rPr>
          <w:lang w:val="en-US"/>
        </w:rPr>
      </w:pPr>
      <w:r w:rsidRPr="00B06F7A">
        <w:rPr>
          <w:lang w:val="en-US"/>
        </w:rPr>
        <w:t xml:space="preserve">          '{request.body#/callbackReference}':</w:t>
      </w:r>
    </w:p>
    <w:p w14:paraId="3448E3C6" w14:textId="77777777" w:rsidR="00CF33AF" w:rsidRPr="00B06F7A" w:rsidRDefault="00CF33AF" w:rsidP="00CF33AF">
      <w:pPr>
        <w:pStyle w:val="PL"/>
        <w:rPr>
          <w:lang w:val="en-US"/>
        </w:rPr>
      </w:pPr>
      <w:r w:rsidRPr="00B06F7A">
        <w:rPr>
          <w:lang w:val="en-US"/>
        </w:rPr>
        <w:t xml:space="preserve">            post:</w:t>
      </w:r>
    </w:p>
    <w:p w14:paraId="6B5702D6" w14:textId="77777777" w:rsidR="00CF33AF" w:rsidRPr="00B06F7A" w:rsidRDefault="00CF33AF" w:rsidP="00CF33AF">
      <w:pPr>
        <w:pStyle w:val="PL"/>
        <w:rPr>
          <w:lang w:val="en-US"/>
        </w:rPr>
      </w:pPr>
      <w:r w:rsidRPr="00B06F7A">
        <w:rPr>
          <w:lang w:val="en-US"/>
        </w:rPr>
        <w:t xml:space="preserve">              requestBody:</w:t>
      </w:r>
    </w:p>
    <w:p w14:paraId="0414B8C4" w14:textId="77777777" w:rsidR="00CF33AF" w:rsidRPr="00B06F7A" w:rsidRDefault="00CF33AF" w:rsidP="00CF33AF">
      <w:pPr>
        <w:pStyle w:val="PL"/>
        <w:rPr>
          <w:lang w:val="en-US"/>
        </w:rPr>
      </w:pPr>
      <w:r w:rsidRPr="00B06F7A">
        <w:rPr>
          <w:lang w:val="en-US"/>
        </w:rPr>
        <w:t xml:space="preserve">                required: true</w:t>
      </w:r>
    </w:p>
    <w:p w14:paraId="2A00F5C5" w14:textId="77777777" w:rsidR="00CF33AF" w:rsidRPr="00B06F7A" w:rsidRDefault="00CF33AF" w:rsidP="00CF33AF">
      <w:pPr>
        <w:pStyle w:val="PL"/>
        <w:rPr>
          <w:lang w:val="en-US"/>
        </w:rPr>
      </w:pPr>
      <w:r w:rsidRPr="00B06F7A">
        <w:rPr>
          <w:lang w:val="en-US"/>
        </w:rPr>
        <w:t xml:space="preserve">                content:</w:t>
      </w:r>
    </w:p>
    <w:p w14:paraId="01E153BF" w14:textId="77777777" w:rsidR="00CF33AF" w:rsidRPr="00B06F7A" w:rsidRDefault="00CF33AF" w:rsidP="00CF33AF">
      <w:pPr>
        <w:pStyle w:val="PL"/>
        <w:rPr>
          <w:lang w:val="en-US"/>
        </w:rPr>
      </w:pPr>
      <w:r w:rsidRPr="00B06F7A">
        <w:rPr>
          <w:lang w:val="en-US"/>
        </w:rPr>
        <w:t xml:space="preserve">                  application/json:</w:t>
      </w:r>
    </w:p>
    <w:p w14:paraId="3C567D4F" w14:textId="77777777" w:rsidR="00CF33AF" w:rsidRPr="00B06F7A" w:rsidRDefault="00CF33AF" w:rsidP="00CF33AF">
      <w:pPr>
        <w:pStyle w:val="PL"/>
        <w:rPr>
          <w:lang w:val="en-US"/>
        </w:rPr>
      </w:pPr>
      <w:r w:rsidRPr="00B06F7A">
        <w:rPr>
          <w:lang w:val="en-US"/>
        </w:rPr>
        <w:t xml:space="preserve">                    schema:</w:t>
      </w:r>
    </w:p>
    <w:p w14:paraId="5D121F02" w14:textId="77777777" w:rsidR="00CF33AF" w:rsidRPr="00B06F7A" w:rsidRDefault="00CF33AF" w:rsidP="00CF33AF">
      <w:pPr>
        <w:pStyle w:val="PL"/>
      </w:pPr>
      <w:r w:rsidRPr="00B06F7A">
        <w:t xml:space="preserve">                      type: array</w:t>
      </w:r>
    </w:p>
    <w:p w14:paraId="1B3C825F" w14:textId="77777777" w:rsidR="00CF33AF" w:rsidRPr="00B06F7A" w:rsidRDefault="00CF33AF" w:rsidP="00CF33AF">
      <w:pPr>
        <w:pStyle w:val="PL"/>
        <w:rPr>
          <w:lang w:val="en-US"/>
        </w:rPr>
      </w:pPr>
      <w:r w:rsidRPr="00B06F7A">
        <w:t xml:space="preserve">                      items:</w:t>
      </w:r>
    </w:p>
    <w:p w14:paraId="7B62268A" w14:textId="77777777" w:rsidR="00CF33AF" w:rsidRPr="00B06F7A" w:rsidRDefault="00CF33AF" w:rsidP="00CF33AF">
      <w:pPr>
        <w:pStyle w:val="PL"/>
        <w:rPr>
          <w:lang w:val="en-US"/>
        </w:rPr>
      </w:pPr>
      <w:r w:rsidRPr="00B06F7A">
        <w:rPr>
          <w:lang w:val="en-US"/>
        </w:rPr>
        <w:t xml:space="preserve">                        $ref: '#/components/schemas/MonitoringReport'</w:t>
      </w:r>
    </w:p>
    <w:p w14:paraId="7F6D6687" w14:textId="77777777" w:rsidR="00CF33AF" w:rsidRPr="00B06F7A" w:rsidRDefault="00CF33AF" w:rsidP="00CF33AF">
      <w:pPr>
        <w:pStyle w:val="PL"/>
        <w:rPr>
          <w:lang w:val="en-US"/>
        </w:rPr>
      </w:pPr>
      <w:r w:rsidRPr="00B06F7A">
        <w:t xml:space="preserve">                      minItems: 1</w:t>
      </w:r>
    </w:p>
    <w:p w14:paraId="2303468D" w14:textId="77777777" w:rsidR="00CF33AF" w:rsidRPr="00B06F7A" w:rsidRDefault="00CF33AF" w:rsidP="00CF33AF">
      <w:pPr>
        <w:pStyle w:val="PL"/>
        <w:rPr>
          <w:lang w:val="en-US"/>
        </w:rPr>
      </w:pPr>
      <w:r w:rsidRPr="00B06F7A">
        <w:rPr>
          <w:lang w:val="en-US"/>
        </w:rPr>
        <w:t xml:space="preserve">              responses:</w:t>
      </w:r>
    </w:p>
    <w:p w14:paraId="4FB64C4A" w14:textId="77777777" w:rsidR="00CF33AF" w:rsidRPr="00B06F7A" w:rsidRDefault="00CF33AF" w:rsidP="00CF33AF">
      <w:pPr>
        <w:pStyle w:val="PL"/>
        <w:rPr>
          <w:lang w:val="en-US"/>
        </w:rPr>
      </w:pPr>
      <w:r w:rsidRPr="00B06F7A">
        <w:rPr>
          <w:lang w:val="en-US"/>
        </w:rPr>
        <w:t xml:space="preserve">                '204':</w:t>
      </w:r>
    </w:p>
    <w:p w14:paraId="1F998E26" w14:textId="77777777" w:rsidR="00CF33AF" w:rsidRPr="00B06F7A" w:rsidRDefault="00CF33AF" w:rsidP="00CF33AF">
      <w:pPr>
        <w:pStyle w:val="PL"/>
        <w:rPr>
          <w:lang w:val="en-US"/>
        </w:rPr>
      </w:pPr>
      <w:r w:rsidRPr="00B06F7A">
        <w:rPr>
          <w:lang w:val="en-US"/>
        </w:rPr>
        <w:t xml:space="preserve">                  description: Successful Notification response</w:t>
      </w:r>
    </w:p>
    <w:p w14:paraId="60EF046C" w14:textId="77777777" w:rsidR="00CF33AF" w:rsidRPr="00B06F7A" w:rsidRDefault="00CF33AF" w:rsidP="00CF33AF">
      <w:pPr>
        <w:pStyle w:val="PL"/>
        <w:rPr>
          <w:lang w:val="en-US"/>
        </w:rPr>
      </w:pPr>
      <w:r w:rsidRPr="00B06F7A">
        <w:rPr>
          <w:lang w:val="en-US"/>
        </w:rPr>
        <w:t xml:space="preserve">                '400':</w:t>
      </w:r>
    </w:p>
    <w:p w14:paraId="4C897B0D" w14:textId="77777777" w:rsidR="00CF33AF" w:rsidRPr="00B06F7A" w:rsidRDefault="00CF33AF" w:rsidP="00CF33AF">
      <w:pPr>
        <w:pStyle w:val="PL"/>
        <w:rPr>
          <w:lang w:val="en-US"/>
        </w:rPr>
      </w:pPr>
      <w:r w:rsidRPr="00B06F7A">
        <w:rPr>
          <w:lang w:val="en-US"/>
        </w:rPr>
        <w:t xml:space="preserve">                  $ref: 'TS29571_CommonData.yaml#/components/responses/400'</w:t>
      </w:r>
    </w:p>
    <w:p w14:paraId="51427711" w14:textId="77777777" w:rsidR="00CF33AF" w:rsidRPr="00B06F7A" w:rsidRDefault="00CF33AF" w:rsidP="00CF33AF">
      <w:pPr>
        <w:pStyle w:val="PL"/>
        <w:rPr>
          <w:lang w:val="en-US"/>
        </w:rPr>
      </w:pPr>
      <w:r w:rsidRPr="00B06F7A">
        <w:rPr>
          <w:lang w:val="en-US"/>
        </w:rPr>
        <w:t xml:space="preserve">                '404':</w:t>
      </w:r>
    </w:p>
    <w:p w14:paraId="7DDE9CBE" w14:textId="77777777" w:rsidR="00CF33AF" w:rsidRPr="00B06F7A" w:rsidRDefault="00CF33AF" w:rsidP="00CF33AF">
      <w:pPr>
        <w:pStyle w:val="PL"/>
        <w:rPr>
          <w:lang w:val="en-US"/>
        </w:rPr>
      </w:pPr>
      <w:r w:rsidRPr="00B06F7A">
        <w:rPr>
          <w:lang w:val="en-US"/>
        </w:rPr>
        <w:t xml:space="preserve">                  $ref: 'TS29571_CommonData.yaml#/components/responses/404'</w:t>
      </w:r>
    </w:p>
    <w:p w14:paraId="60300F7F" w14:textId="77777777" w:rsidR="00CF33AF" w:rsidRPr="00B06F7A" w:rsidRDefault="00CF33AF" w:rsidP="00CF33AF">
      <w:pPr>
        <w:pStyle w:val="PL"/>
        <w:rPr>
          <w:lang w:val="en-US"/>
        </w:rPr>
      </w:pPr>
      <w:r w:rsidRPr="00B06F7A">
        <w:rPr>
          <w:lang w:val="en-US"/>
        </w:rPr>
        <w:t xml:space="preserve">                '500':</w:t>
      </w:r>
    </w:p>
    <w:p w14:paraId="2ECF5953" w14:textId="77777777" w:rsidR="00CF33AF" w:rsidRPr="00B06F7A" w:rsidRDefault="00CF33AF" w:rsidP="00CF33AF">
      <w:pPr>
        <w:pStyle w:val="PL"/>
      </w:pPr>
      <w:r w:rsidRPr="00B06F7A">
        <w:rPr>
          <w:lang w:val="en-US"/>
        </w:rPr>
        <w:t xml:space="preserve">                  </w:t>
      </w:r>
      <w:r w:rsidRPr="00B06F7A">
        <w:t>$ref: 'TS29571_CommonData.yaml#/components/responses/500'</w:t>
      </w:r>
    </w:p>
    <w:p w14:paraId="63A284FD" w14:textId="77777777" w:rsidR="00CF33AF" w:rsidRPr="00B06F7A" w:rsidRDefault="00CF33AF" w:rsidP="00CF33AF">
      <w:pPr>
        <w:pStyle w:val="PL"/>
        <w:rPr>
          <w:lang w:val="en-US"/>
        </w:rPr>
      </w:pPr>
      <w:r w:rsidRPr="00B06F7A">
        <w:rPr>
          <w:lang w:val="en-US"/>
        </w:rPr>
        <w:t xml:space="preserve">                '503':</w:t>
      </w:r>
    </w:p>
    <w:p w14:paraId="6CD4D4D2" w14:textId="77777777" w:rsidR="00CF33AF" w:rsidRPr="00B06F7A" w:rsidRDefault="00CF33AF" w:rsidP="00CF33AF">
      <w:pPr>
        <w:pStyle w:val="PL"/>
        <w:rPr>
          <w:lang w:val="en-US"/>
        </w:rPr>
      </w:pPr>
      <w:r w:rsidRPr="00B06F7A">
        <w:t xml:space="preserve">                  $ref: 'TS29571_CommonData.yaml#/components/responses/503'</w:t>
      </w:r>
    </w:p>
    <w:p w14:paraId="3BF5603E" w14:textId="77777777" w:rsidR="00CF33AF" w:rsidRPr="00B06F7A" w:rsidRDefault="00CF33AF" w:rsidP="00CF33AF">
      <w:pPr>
        <w:pStyle w:val="PL"/>
      </w:pPr>
      <w:r w:rsidRPr="00B06F7A">
        <w:t xml:space="preserve">                default:</w:t>
      </w:r>
    </w:p>
    <w:p w14:paraId="4F7A105A" w14:textId="77777777" w:rsidR="00CF33AF" w:rsidRPr="00B06F7A" w:rsidRDefault="00CF33AF" w:rsidP="00CF33AF">
      <w:pPr>
        <w:pStyle w:val="PL"/>
      </w:pPr>
      <w:r w:rsidRPr="00B06F7A">
        <w:t xml:space="preserve">                  description: Unexpected error</w:t>
      </w:r>
    </w:p>
    <w:p w14:paraId="18D220C4" w14:textId="77777777" w:rsidR="00CF33AF" w:rsidRPr="00B06F7A" w:rsidRDefault="00CF33AF" w:rsidP="00CF33AF">
      <w:pPr>
        <w:pStyle w:val="PL"/>
        <w:rPr>
          <w:lang w:val="en-US"/>
        </w:rPr>
      </w:pPr>
      <w:r w:rsidRPr="00B06F7A">
        <w:rPr>
          <w:lang w:val="en-US"/>
        </w:rPr>
        <w:t xml:space="preserve">        </w:t>
      </w:r>
      <w:r w:rsidRPr="00B06F7A">
        <w:t>monitoringRevocationNotification</w:t>
      </w:r>
      <w:r w:rsidRPr="00B06F7A">
        <w:rPr>
          <w:lang w:val="en-US"/>
        </w:rPr>
        <w:t>:</w:t>
      </w:r>
    </w:p>
    <w:p w14:paraId="503FD166" w14:textId="77777777" w:rsidR="00CF33AF" w:rsidRPr="00B06F7A" w:rsidRDefault="00CF33AF" w:rsidP="00CF33AF">
      <w:pPr>
        <w:pStyle w:val="PL"/>
        <w:rPr>
          <w:lang w:val="en-US"/>
        </w:rPr>
      </w:pPr>
      <w:r w:rsidRPr="00B06F7A">
        <w:rPr>
          <w:lang w:val="en-US"/>
        </w:rPr>
        <w:t xml:space="preserve">          '{request.body#/secondCallbackRef}':</w:t>
      </w:r>
    </w:p>
    <w:p w14:paraId="3B5119DC" w14:textId="77777777" w:rsidR="00CF33AF" w:rsidRPr="00B06F7A" w:rsidRDefault="00CF33AF" w:rsidP="00CF33AF">
      <w:pPr>
        <w:pStyle w:val="PL"/>
        <w:rPr>
          <w:lang w:val="en-US"/>
        </w:rPr>
      </w:pPr>
      <w:r w:rsidRPr="00B06F7A">
        <w:rPr>
          <w:lang w:val="en-US"/>
        </w:rPr>
        <w:t xml:space="preserve">            post:</w:t>
      </w:r>
    </w:p>
    <w:p w14:paraId="3159E4AA" w14:textId="77777777" w:rsidR="00CF33AF" w:rsidRPr="00B06F7A" w:rsidRDefault="00CF33AF" w:rsidP="00CF33AF">
      <w:pPr>
        <w:pStyle w:val="PL"/>
        <w:rPr>
          <w:lang w:val="en-US"/>
        </w:rPr>
      </w:pPr>
      <w:r w:rsidRPr="00B06F7A">
        <w:rPr>
          <w:lang w:val="en-US"/>
        </w:rPr>
        <w:t xml:space="preserve">              requestBody:</w:t>
      </w:r>
    </w:p>
    <w:p w14:paraId="60A61C22" w14:textId="77777777" w:rsidR="00CF33AF" w:rsidRPr="00B06F7A" w:rsidRDefault="00CF33AF" w:rsidP="00CF33AF">
      <w:pPr>
        <w:pStyle w:val="PL"/>
        <w:rPr>
          <w:lang w:val="en-US"/>
        </w:rPr>
      </w:pPr>
      <w:r w:rsidRPr="00B06F7A">
        <w:rPr>
          <w:lang w:val="en-US"/>
        </w:rPr>
        <w:lastRenderedPageBreak/>
        <w:t xml:space="preserve">                required: true</w:t>
      </w:r>
    </w:p>
    <w:p w14:paraId="5F921E0A" w14:textId="77777777" w:rsidR="00CF33AF" w:rsidRPr="00B06F7A" w:rsidRDefault="00CF33AF" w:rsidP="00CF33AF">
      <w:pPr>
        <w:pStyle w:val="PL"/>
        <w:rPr>
          <w:lang w:val="en-US"/>
        </w:rPr>
      </w:pPr>
      <w:r w:rsidRPr="00B06F7A">
        <w:rPr>
          <w:lang w:val="en-US"/>
        </w:rPr>
        <w:t xml:space="preserve">                content:</w:t>
      </w:r>
    </w:p>
    <w:p w14:paraId="03974FBC" w14:textId="77777777" w:rsidR="00CF33AF" w:rsidRPr="00B06F7A" w:rsidRDefault="00CF33AF" w:rsidP="00CF33AF">
      <w:pPr>
        <w:pStyle w:val="PL"/>
        <w:rPr>
          <w:lang w:val="en-US"/>
        </w:rPr>
      </w:pPr>
      <w:r w:rsidRPr="00B06F7A">
        <w:rPr>
          <w:lang w:val="en-US"/>
        </w:rPr>
        <w:t xml:space="preserve">                  application/json:</w:t>
      </w:r>
    </w:p>
    <w:p w14:paraId="5EDA9A90" w14:textId="77777777" w:rsidR="00CF33AF" w:rsidRPr="00B06F7A" w:rsidRDefault="00CF33AF" w:rsidP="00CF33AF">
      <w:pPr>
        <w:pStyle w:val="PL"/>
        <w:rPr>
          <w:lang w:val="en-US"/>
        </w:rPr>
      </w:pPr>
      <w:r w:rsidRPr="00B06F7A">
        <w:rPr>
          <w:lang w:val="en-US"/>
        </w:rPr>
        <w:t xml:space="preserve">                    schema:</w:t>
      </w:r>
    </w:p>
    <w:p w14:paraId="03687A28" w14:textId="77777777" w:rsidR="00CF33AF" w:rsidRPr="00B06F7A" w:rsidRDefault="00CF33AF" w:rsidP="00CF33AF">
      <w:pPr>
        <w:pStyle w:val="PL"/>
        <w:rPr>
          <w:lang w:val="en-US"/>
        </w:rPr>
      </w:pPr>
      <w:r w:rsidRPr="00B06F7A">
        <w:rPr>
          <w:lang w:val="en-US"/>
        </w:rPr>
        <w:t xml:space="preserve">                      $ref: '#/components/schemas/</w:t>
      </w:r>
      <w:r w:rsidRPr="00B06F7A">
        <w:t>EeMonitoringRevoked</w:t>
      </w:r>
      <w:r w:rsidRPr="00B06F7A">
        <w:rPr>
          <w:lang w:val="en-US"/>
        </w:rPr>
        <w:t>'</w:t>
      </w:r>
    </w:p>
    <w:p w14:paraId="5A22FCF6" w14:textId="77777777" w:rsidR="00CF33AF" w:rsidRPr="00B06F7A" w:rsidRDefault="00CF33AF" w:rsidP="00CF33AF">
      <w:pPr>
        <w:pStyle w:val="PL"/>
        <w:rPr>
          <w:lang w:val="en-US"/>
        </w:rPr>
      </w:pPr>
      <w:r w:rsidRPr="00B06F7A">
        <w:rPr>
          <w:lang w:val="en-US"/>
        </w:rPr>
        <w:t xml:space="preserve">              responses:</w:t>
      </w:r>
    </w:p>
    <w:p w14:paraId="0B4F5E8F" w14:textId="77777777" w:rsidR="00CF33AF" w:rsidRPr="00B06F7A" w:rsidRDefault="00CF33AF" w:rsidP="00CF33AF">
      <w:pPr>
        <w:pStyle w:val="PL"/>
        <w:rPr>
          <w:lang w:val="en-US"/>
        </w:rPr>
      </w:pPr>
      <w:r w:rsidRPr="00B06F7A">
        <w:rPr>
          <w:lang w:val="en-US"/>
        </w:rPr>
        <w:t xml:space="preserve">                '204':</w:t>
      </w:r>
    </w:p>
    <w:p w14:paraId="7EEB4AB8" w14:textId="77777777" w:rsidR="00CF33AF" w:rsidRPr="00B06F7A" w:rsidRDefault="00CF33AF" w:rsidP="00CF33AF">
      <w:pPr>
        <w:pStyle w:val="PL"/>
        <w:rPr>
          <w:lang w:val="en-US"/>
        </w:rPr>
      </w:pPr>
      <w:r w:rsidRPr="00B06F7A">
        <w:rPr>
          <w:lang w:val="en-US"/>
        </w:rPr>
        <w:t xml:space="preserve">                  description: Successful Notification response</w:t>
      </w:r>
    </w:p>
    <w:p w14:paraId="239E6C95" w14:textId="77777777" w:rsidR="00CF33AF" w:rsidRPr="00B06F7A" w:rsidRDefault="00CF33AF" w:rsidP="00CF33AF">
      <w:pPr>
        <w:pStyle w:val="PL"/>
        <w:rPr>
          <w:lang w:val="en-US"/>
        </w:rPr>
      </w:pPr>
      <w:r w:rsidRPr="00B06F7A">
        <w:rPr>
          <w:lang w:val="en-US"/>
        </w:rPr>
        <w:t xml:space="preserve">                '400':</w:t>
      </w:r>
    </w:p>
    <w:p w14:paraId="0FB84DCC" w14:textId="77777777" w:rsidR="00CF33AF" w:rsidRPr="00B06F7A" w:rsidRDefault="00CF33AF" w:rsidP="00CF33AF">
      <w:pPr>
        <w:pStyle w:val="PL"/>
        <w:rPr>
          <w:lang w:val="en-US"/>
        </w:rPr>
      </w:pPr>
      <w:r w:rsidRPr="00B06F7A">
        <w:rPr>
          <w:lang w:val="en-US"/>
        </w:rPr>
        <w:t xml:space="preserve">                  $ref: 'TS29571_CommonData.yaml#/components/responses/400'</w:t>
      </w:r>
    </w:p>
    <w:p w14:paraId="2C8D5165" w14:textId="77777777" w:rsidR="00CF33AF" w:rsidRPr="00B06F7A" w:rsidRDefault="00CF33AF" w:rsidP="00CF33AF">
      <w:pPr>
        <w:pStyle w:val="PL"/>
        <w:rPr>
          <w:lang w:val="en-US"/>
        </w:rPr>
      </w:pPr>
      <w:r w:rsidRPr="00B06F7A">
        <w:rPr>
          <w:lang w:val="en-US"/>
        </w:rPr>
        <w:t xml:space="preserve">                '404':</w:t>
      </w:r>
    </w:p>
    <w:p w14:paraId="447851B4" w14:textId="77777777" w:rsidR="00CF33AF" w:rsidRPr="00B06F7A" w:rsidRDefault="00CF33AF" w:rsidP="00CF33AF">
      <w:pPr>
        <w:pStyle w:val="PL"/>
        <w:rPr>
          <w:lang w:val="en-US"/>
        </w:rPr>
      </w:pPr>
      <w:r w:rsidRPr="00B06F7A">
        <w:rPr>
          <w:lang w:val="en-US"/>
        </w:rPr>
        <w:t xml:space="preserve">                  $ref: 'TS29571_CommonData.yaml#/components/responses/404'</w:t>
      </w:r>
    </w:p>
    <w:p w14:paraId="56E34134" w14:textId="77777777" w:rsidR="00CF33AF" w:rsidRPr="00B06F7A" w:rsidRDefault="00CF33AF" w:rsidP="00CF33AF">
      <w:pPr>
        <w:pStyle w:val="PL"/>
        <w:rPr>
          <w:lang w:val="en-US"/>
        </w:rPr>
      </w:pPr>
      <w:r w:rsidRPr="00B06F7A">
        <w:rPr>
          <w:lang w:val="en-US"/>
        </w:rPr>
        <w:t xml:space="preserve">                '500':</w:t>
      </w:r>
    </w:p>
    <w:p w14:paraId="6749476C" w14:textId="77777777" w:rsidR="00CF33AF" w:rsidRPr="00B06F7A" w:rsidRDefault="00CF33AF" w:rsidP="00CF33AF">
      <w:pPr>
        <w:pStyle w:val="PL"/>
      </w:pPr>
      <w:r w:rsidRPr="00B06F7A">
        <w:rPr>
          <w:lang w:val="en-US"/>
        </w:rPr>
        <w:t xml:space="preserve">                  </w:t>
      </w:r>
      <w:r w:rsidRPr="00B06F7A">
        <w:t>$ref: 'TS29571_CommonData.yaml#/components/responses/500'</w:t>
      </w:r>
    </w:p>
    <w:p w14:paraId="0145EAC8" w14:textId="77777777" w:rsidR="00CF33AF" w:rsidRPr="00B06F7A" w:rsidRDefault="00CF33AF" w:rsidP="00CF33AF">
      <w:pPr>
        <w:pStyle w:val="PL"/>
        <w:rPr>
          <w:lang w:val="en-US"/>
        </w:rPr>
      </w:pPr>
      <w:r w:rsidRPr="00B06F7A">
        <w:rPr>
          <w:lang w:val="en-US"/>
        </w:rPr>
        <w:t xml:space="preserve">                '503':</w:t>
      </w:r>
    </w:p>
    <w:p w14:paraId="724CA763" w14:textId="77777777" w:rsidR="00CF33AF" w:rsidRPr="00B06F7A" w:rsidRDefault="00CF33AF" w:rsidP="00CF33AF">
      <w:pPr>
        <w:pStyle w:val="PL"/>
        <w:rPr>
          <w:lang w:val="en-US"/>
        </w:rPr>
      </w:pPr>
      <w:r w:rsidRPr="00B06F7A">
        <w:t xml:space="preserve">                  $ref: 'TS29571_CommonData.yaml#/components/responses/503'</w:t>
      </w:r>
    </w:p>
    <w:p w14:paraId="01BE6BAB" w14:textId="77777777" w:rsidR="00CF33AF" w:rsidRPr="00B06F7A" w:rsidRDefault="00CF33AF" w:rsidP="00CF33AF">
      <w:pPr>
        <w:pStyle w:val="PL"/>
      </w:pPr>
      <w:r w:rsidRPr="00B06F7A">
        <w:t xml:space="preserve">                default:</w:t>
      </w:r>
    </w:p>
    <w:p w14:paraId="013530F4" w14:textId="77777777" w:rsidR="00CF33AF" w:rsidRPr="00B06F7A" w:rsidRDefault="00CF33AF" w:rsidP="00CF33AF">
      <w:pPr>
        <w:pStyle w:val="PL"/>
      </w:pPr>
      <w:r w:rsidRPr="00B06F7A">
        <w:t xml:space="preserve">                  description: Unexpected error</w:t>
      </w:r>
    </w:p>
    <w:p w14:paraId="4CDFE61E" w14:textId="77777777" w:rsidR="009154FC" w:rsidRPr="00B06F7A" w:rsidRDefault="009154FC" w:rsidP="009154FC">
      <w:pPr>
        <w:pStyle w:val="PL"/>
        <w:rPr>
          <w:ins w:id="885" w:author="Anders Askerup" w:date="2021-09-29T10:39:00Z"/>
          <w:lang w:val="en-US"/>
        </w:rPr>
      </w:pPr>
      <w:ins w:id="886" w:author="Anders Askerup" w:date="2021-09-29T10:39:00Z">
        <w:r w:rsidRPr="00B06F7A">
          <w:rPr>
            <w:lang w:val="en-US"/>
          </w:rPr>
          <w:t xml:space="preserve">        </w:t>
        </w:r>
        <w:r>
          <w:t>subscriptionExpiry</w:t>
        </w:r>
        <w:r w:rsidRPr="00B06F7A">
          <w:t>Notification</w:t>
        </w:r>
        <w:r w:rsidRPr="00B06F7A">
          <w:rPr>
            <w:lang w:val="en-US"/>
          </w:rPr>
          <w:t>:</w:t>
        </w:r>
      </w:ins>
    </w:p>
    <w:p w14:paraId="448BE8E9" w14:textId="29C6091C" w:rsidR="009154FC" w:rsidRPr="00B06F7A" w:rsidRDefault="009154FC" w:rsidP="009154FC">
      <w:pPr>
        <w:pStyle w:val="PL"/>
        <w:rPr>
          <w:ins w:id="887" w:author="Anders Askerup" w:date="2021-09-29T10:39:00Z"/>
          <w:lang w:val="en-US"/>
        </w:rPr>
      </w:pPr>
      <w:ins w:id="888" w:author="Anders Askerup" w:date="2021-09-29T10:39:00Z">
        <w:r w:rsidRPr="00B06F7A">
          <w:rPr>
            <w:lang w:val="en-US"/>
          </w:rPr>
          <w:t xml:space="preserve">          '{request.body#/</w:t>
        </w:r>
      </w:ins>
      <w:ins w:id="889" w:author="Anders Askerup" w:date="2021-09-30T14:17:00Z">
        <w:r w:rsidR="0076648F">
          <w:rPr>
            <w:lang w:val="en-US"/>
          </w:rPr>
          <w:t>expiryC</w:t>
        </w:r>
      </w:ins>
      <w:ins w:id="890" w:author="Anders Askerup" w:date="2021-09-29T10:39:00Z">
        <w:r>
          <w:rPr>
            <w:lang w:val="en-US"/>
          </w:rPr>
          <w:t>allbackRef</w:t>
        </w:r>
      </w:ins>
      <w:ins w:id="891" w:author="Anders Askerup" w:date="2021-09-29T10:47:00Z">
        <w:r>
          <w:rPr>
            <w:lang w:val="en-US"/>
          </w:rPr>
          <w:t>erence</w:t>
        </w:r>
      </w:ins>
      <w:ins w:id="892" w:author="Anders Askerup" w:date="2021-09-29T10:39:00Z">
        <w:r w:rsidRPr="00B06F7A">
          <w:rPr>
            <w:lang w:val="en-US"/>
          </w:rPr>
          <w:t>}':</w:t>
        </w:r>
      </w:ins>
    </w:p>
    <w:p w14:paraId="46730E95" w14:textId="77777777" w:rsidR="009154FC" w:rsidRPr="00B06F7A" w:rsidRDefault="009154FC" w:rsidP="009154FC">
      <w:pPr>
        <w:pStyle w:val="PL"/>
        <w:rPr>
          <w:ins w:id="893" w:author="Anders Askerup" w:date="2021-09-29T10:39:00Z"/>
          <w:lang w:val="en-US"/>
        </w:rPr>
      </w:pPr>
      <w:ins w:id="894" w:author="Anders Askerup" w:date="2021-09-29T10:39:00Z">
        <w:r w:rsidRPr="00B06F7A">
          <w:rPr>
            <w:lang w:val="en-US"/>
          </w:rPr>
          <w:t xml:space="preserve">            post:</w:t>
        </w:r>
      </w:ins>
    </w:p>
    <w:p w14:paraId="47033F19" w14:textId="77777777" w:rsidR="009154FC" w:rsidRPr="00B06F7A" w:rsidRDefault="009154FC" w:rsidP="009154FC">
      <w:pPr>
        <w:pStyle w:val="PL"/>
        <w:rPr>
          <w:ins w:id="895" w:author="Anders Askerup" w:date="2021-09-29T10:39:00Z"/>
          <w:lang w:val="en-US"/>
        </w:rPr>
      </w:pPr>
      <w:ins w:id="896" w:author="Anders Askerup" w:date="2021-09-29T10:39:00Z">
        <w:r w:rsidRPr="00B06F7A">
          <w:rPr>
            <w:lang w:val="en-US"/>
          </w:rPr>
          <w:t xml:space="preserve">              requestBody:</w:t>
        </w:r>
      </w:ins>
    </w:p>
    <w:p w14:paraId="62987B2C" w14:textId="77777777" w:rsidR="009154FC" w:rsidRPr="00B06F7A" w:rsidRDefault="009154FC" w:rsidP="009154FC">
      <w:pPr>
        <w:pStyle w:val="PL"/>
        <w:rPr>
          <w:ins w:id="897" w:author="Anders Askerup" w:date="2021-09-29T10:39:00Z"/>
          <w:lang w:val="en-US"/>
        </w:rPr>
      </w:pPr>
      <w:ins w:id="898" w:author="Anders Askerup" w:date="2021-09-29T10:39:00Z">
        <w:r w:rsidRPr="00B06F7A">
          <w:rPr>
            <w:lang w:val="en-US"/>
          </w:rPr>
          <w:t xml:space="preserve">                required: true</w:t>
        </w:r>
      </w:ins>
    </w:p>
    <w:p w14:paraId="0EBA1FB4" w14:textId="77777777" w:rsidR="009154FC" w:rsidRPr="00B06F7A" w:rsidRDefault="009154FC" w:rsidP="009154FC">
      <w:pPr>
        <w:pStyle w:val="PL"/>
        <w:rPr>
          <w:ins w:id="899" w:author="Anders Askerup" w:date="2021-09-29T10:39:00Z"/>
          <w:lang w:val="en-US"/>
        </w:rPr>
      </w:pPr>
      <w:ins w:id="900" w:author="Anders Askerup" w:date="2021-09-29T10:39:00Z">
        <w:r w:rsidRPr="00B06F7A">
          <w:rPr>
            <w:lang w:val="en-US"/>
          </w:rPr>
          <w:t xml:space="preserve">                content:</w:t>
        </w:r>
      </w:ins>
    </w:p>
    <w:p w14:paraId="155EF244" w14:textId="77777777" w:rsidR="009154FC" w:rsidRPr="00B06F7A" w:rsidRDefault="009154FC" w:rsidP="009154FC">
      <w:pPr>
        <w:pStyle w:val="PL"/>
        <w:rPr>
          <w:ins w:id="901" w:author="Anders Askerup" w:date="2021-09-29T10:39:00Z"/>
          <w:lang w:val="en-US"/>
        </w:rPr>
      </w:pPr>
      <w:ins w:id="902" w:author="Anders Askerup" w:date="2021-09-29T10:39:00Z">
        <w:r w:rsidRPr="00B06F7A">
          <w:rPr>
            <w:lang w:val="en-US"/>
          </w:rPr>
          <w:t xml:space="preserve">                  application/json:</w:t>
        </w:r>
      </w:ins>
    </w:p>
    <w:p w14:paraId="7680E52E" w14:textId="77777777" w:rsidR="009154FC" w:rsidRPr="00B06F7A" w:rsidRDefault="009154FC" w:rsidP="009154FC">
      <w:pPr>
        <w:pStyle w:val="PL"/>
        <w:rPr>
          <w:ins w:id="903" w:author="Anders Askerup" w:date="2021-09-29T10:39:00Z"/>
        </w:rPr>
      </w:pPr>
      <w:ins w:id="904" w:author="Anders Askerup" w:date="2021-09-29T10:39:00Z">
        <w:r w:rsidRPr="00B06F7A">
          <w:t xml:space="preserve">                    schema:</w:t>
        </w:r>
      </w:ins>
    </w:p>
    <w:p w14:paraId="49E504AE" w14:textId="77777777" w:rsidR="009154FC" w:rsidRPr="00B06F7A" w:rsidRDefault="009154FC" w:rsidP="009154FC">
      <w:pPr>
        <w:pStyle w:val="PL"/>
        <w:rPr>
          <w:ins w:id="905" w:author="Anders Askerup" w:date="2021-09-29T10:39:00Z"/>
        </w:rPr>
      </w:pPr>
      <w:ins w:id="906" w:author="Anders Askerup" w:date="2021-09-29T10:39:00Z">
        <w:r w:rsidRPr="00B06F7A">
          <w:t xml:space="preserve">                      $ref: '#/components/schemas/</w:t>
        </w:r>
        <w:r>
          <w:t>EeNotificationInfo</w:t>
        </w:r>
        <w:r w:rsidRPr="00B06F7A">
          <w:t>'</w:t>
        </w:r>
      </w:ins>
    </w:p>
    <w:p w14:paraId="71F1617F" w14:textId="77777777" w:rsidR="009154FC" w:rsidRPr="00B06F7A" w:rsidRDefault="009154FC" w:rsidP="009154FC">
      <w:pPr>
        <w:pStyle w:val="PL"/>
        <w:rPr>
          <w:ins w:id="907" w:author="Anders Askerup" w:date="2021-09-29T10:39:00Z"/>
          <w:lang w:val="en-US"/>
        </w:rPr>
      </w:pPr>
      <w:ins w:id="908" w:author="Anders Askerup" w:date="2021-09-29T10:39:00Z">
        <w:r w:rsidRPr="00B06F7A">
          <w:rPr>
            <w:lang w:val="en-US"/>
          </w:rPr>
          <w:t xml:space="preserve">              responses:</w:t>
        </w:r>
      </w:ins>
    </w:p>
    <w:p w14:paraId="5436409E" w14:textId="77777777" w:rsidR="009154FC" w:rsidRPr="00B06F7A" w:rsidRDefault="009154FC" w:rsidP="009154FC">
      <w:pPr>
        <w:pStyle w:val="PL"/>
        <w:rPr>
          <w:ins w:id="909" w:author="Anders Askerup" w:date="2021-09-29T10:39:00Z"/>
          <w:lang w:val="en-US"/>
        </w:rPr>
      </w:pPr>
      <w:ins w:id="910" w:author="Anders Askerup" w:date="2021-09-29T10:39:00Z">
        <w:r w:rsidRPr="00B06F7A">
          <w:rPr>
            <w:lang w:val="en-US"/>
          </w:rPr>
          <w:t xml:space="preserve">                '204':</w:t>
        </w:r>
      </w:ins>
    </w:p>
    <w:p w14:paraId="4059D46D" w14:textId="77777777" w:rsidR="009154FC" w:rsidRPr="00B06F7A" w:rsidRDefault="009154FC" w:rsidP="009154FC">
      <w:pPr>
        <w:pStyle w:val="PL"/>
        <w:rPr>
          <w:ins w:id="911" w:author="Anders Askerup" w:date="2021-09-29T10:39:00Z"/>
          <w:lang w:val="en-US"/>
        </w:rPr>
      </w:pPr>
      <w:ins w:id="912" w:author="Anders Askerup" w:date="2021-09-29T10:39:00Z">
        <w:r w:rsidRPr="00B06F7A">
          <w:rPr>
            <w:lang w:val="en-US"/>
          </w:rPr>
          <w:t xml:space="preserve">                  description: Successful Notification response</w:t>
        </w:r>
      </w:ins>
    </w:p>
    <w:p w14:paraId="51372A12" w14:textId="77777777" w:rsidR="009154FC" w:rsidRPr="00B06F7A" w:rsidRDefault="009154FC" w:rsidP="009154FC">
      <w:pPr>
        <w:pStyle w:val="PL"/>
        <w:rPr>
          <w:ins w:id="913" w:author="Anders Askerup" w:date="2021-09-29T10:39:00Z"/>
          <w:lang w:val="en-US"/>
        </w:rPr>
      </w:pPr>
      <w:ins w:id="914" w:author="Anders Askerup" w:date="2021-09-29T10:39:00Z">
        <w:r w:rsidRPr="00B06F7A">
          <w:rPr>
            <w:lang w:val="en-US"/>
          </w:rPr>
          <w:t xml:space="preserve">                '400':</w:t>
        </w:r>
      </w:ins>
    </w:p>
    <w:p w14:paraId="4C55D186" w14:textId="77777777" w:rsidR="009154FC" w:rsidRPr="00B06F7A" w:rsidRDefault="009154FC" w:rsidP="009154FC">
      <w:pPr>
        <w:pStyle w:val="PL"/>
        <w:rPr>
          <w:ins w:id="915" w:author="Anders Askerup" w:date="2021-09-29T10:39:00Z"/>
          <w:lang w:val="en-US"/>
        </w:rPr>
      </w:pPr>
      <w:ins w:id="916" w:author="Anders Askerup" w:date="2021-09-29T10:39:00Z">
        <w:r w:rsidRPr="00B06F7A">
          <w:rPr>
            <w:lang w:val="en-US"/>
          </w:rPr>
          <w:t xml:space="preserve">                  $ref: 'TS29571_CommonData.yaml#/components/responses/400'</w:t>
        </w:r>
      </w:ins>
    </w:p>
    <w:p w14:paraId="1353EB7B" w14:textId="77777777" w:rsidR="009154FC" w:rsidRPr="00B06F7A" w:rsidRDefault="009154FC" w:rsidP="009154FC">
      <w:pPr>
        <w:pStyle w:val="PL"/>
        <w:rPr>
          <w:ins w:id="917" w:author="Anders Askerup" w:date="2021-09-29T10:39:00Z"/>
          <w:lang w:val="en-US"/>
        </w:rPr>
      </w:pPr>
      <w:ins w:id="918" w:author="Anders Askerup" w:date="2021-09-29T10:39:00Z">
        <w:r w:rsidRPr="00B06F7A">
          <w:rPr>
            <w:lang w:val="en-US"/>
          </w:rPr>
          <w:t xml:space="preserve">                '404':</w:t>
        </w:r>
      </w:ins>
    </w:p>
    <w:p w14:paraId="157D9372" w14:textId="77777777" w:rsidR="009154FC" w:rsidRPr="00B06F7A" w:rsidRDefault="009154FC" w:rsidP="009154FC">
      <w:pPr>
        <w:pStyle w:val="PL"/>
        <w:rPr>
          <w:ins w:id="919" w:author="Anders Askerup" w:date="2021-09-29T10:39:00Z"/>
          <w:lang w:val="en-US"/>
        </w:rPr>
      </w:pPr>
      <w:ins w:id="920" w:author="Anders Askerup" w:date="2021-09-29T10:39:00Z">
        <w:r w:rsidRPr="00B06F7A">
          <w:rPr>
            <w:lang w:val="en-US"/>
          </w:rPr>
          <w:t xml:space="preserve">                  $ref: 'TS29571_CommonData.yaml#/components/responses/404'</w:t>
        </w:r>
      </w:ins>
    </w:p>
    <w:p w14:paraId="0D8E3404" w14:textId="77777777" w:rsidR="009154FC" w:rsidRPr="00B06F7A" w:rsidRDefault="009154FC" w:rsidP="009154FC">
      <w:pPr>
        <w:pStyle w:val="PL"/>
        <w:rPr>
          <w:ins w:id="921" w:author="Anders Askerup" w:date="2021-09-29T10:39:00Z"/>
          <w:lang w:val="en-US"/>
        </w:rPr>
      </w:pPr>
      <w:ins w:id="922" w:author="Anders Askerup" w:date="2021-09-29T10:39:00Z">
        <w:r w:rsidRPr="00B06F7A">
          <w:rPr>
            <w:lang w:val="en-US"/>
          </w:rPr>
          <w:t xml:space="preserve">                '500':</w:t>
        </w:r>
      </w:ins>
    </w:p>
    <w:p w14:paraId="236E2864" w14:textId="77777777" w:rsidR="009154FC" w:rsidRPr="00B06F7A" w:rsidRDefault="009154FC" w:rsidP="009154FC">
      <w:pPr>
        <w:pStyle w:val="PL"/>
        <w:rPr>
          <w:ins w:id="923" w:author="Anders Askerup" w:date="2021-09-29T10:39:00Z"/>
        </w:rPr>
      </w:pPr>
      <w:ins w:id="924" w:author="Anders Askerup" w:date="2021-09-29T10:39:00Z">
        <w:r w:rsidRPr="00B06F7A">
          <w:rPr>
            <w:lang w:val="en-US"/>
          </w:rPr>
          <w:t xml:space="preserve">                  </w:t>
        </w:r>
        <w:r w:rsidRPr="00B06F7A">
          <w:t>$ref: 'TS29571_CommonData.yaml#/components/responses/500'</w:t>
        </w:r>
      </w:ins>
    </w:p>
    <w:p w14:paraId="54103AE0" w14:textId="77777777" w:rsidR="009154FC" w:rsidRPr="00B06F7A" w:rsidRDefault="009154FC" w:rsidP="009154FC">
      <w:pPr>
        <w:pStyle w:val="PL"/>
        <w:rPr>
          <w:ins w:id="925" w:author="Anders Askerup" w:date="2021-09-29T10:39:00Z"/>
          <w:lang w:val="en-US"/>
        </w:rPr>
      </w:pPr>
      <w:ins w:id="926" w:author="Anders Askerup" w:date="2021-09-29T10:39:00Z">
        <w:r w:rsidRPr="00B06F7A">
          <w:rPr>
            <w:lang w:val="en-US"/>
          </w:rPr>
          <w:t xml:space="preserve">                '503':</w:t>
        </w:r>
      </w:ins>
    </w:p>
    <w:p w14:paraId="0DAF8635" w14:textId="77777777" w:rsidR="009154FC" w:rsidRPr="00B06F7A" w:rsidRDefault="009154FC" w:rsidP="009154FC">
      <w:pPr>
        <w:pStyle w:val="PL"/>
        <w:rPr>
          <w:ins w:id="927" w:author="Anders Askerup" w:date="2021-09-29T10:39:00Z"/>
          <w:lang w:val="en-US"/>
        </w:rPr>
      </w:pPr>
      <w:ins w:id="928" w:author="Anders Askerup" w:date="2021-09-29T10:39:00Z">
        <w:r w:rsidRPr="00B06F7A">
          <w:t xml:space="preserve">                  $ref: 'TS29571_CommonData.yaml#/components/responses/503'</w:t>
        </w:r>
      </w:ins>
    </w:p>
    <w:p w14:paraId="21BC6923" w14:textId="77777777" w:rsidR="009154FC" w:rsidRPr="00B06F7A" w:rsidRDefault="009154FC" w:rsidP="009154FC">
      <w:pPr>
        <w:pStyle w:val="PL"/>
        <w:rPr>
          <w:ins w:id="929" w:author="Anders Askerup" w:date="2021-09-29T10:39:00Z"/>
        </w:rPr>
      </w:pPr>
      <w:ins w:id="930" w:author="Anders Askerup" w:date="2021-09-29T10:39:00Z">
        <w:r w:rsidRPr="00B06F7A">
          <w:t xml:space="preserve">                default:</w:t>
        </w:r>
      </w:ins>
    </w:p>
    <w:p w14:paraId="541A1AF0" w14:textId="77777777" w:rsidR="009154FC" w:rsidRPr="00B06F7A" w:rsidRDefault="009154FC" w:rsidP="009154FC">
      <w:pPr>
        <w:pStyle w:val="PL"/>
        <w:rPr>
          <w:ins w:id="931" w:author="Anders Askerup" w:date="2021-09-29T10:39:00Z"/>
        </w:rPr>
      </w:pPr>
      <w:ins w:id="932" w:author="Anders Askerup" w:date="2021-09-29T10:39:00Z">
        <w:r w:rsidRPr="00B06F7A">
          <w:t xml:space="preserve">                  description: Unexpected error</w:t>
        </w:r>
      </w:ins>
    </w:p>
    <w:p w14:paraId="70A3AC19" w14:textId="77777777" w:rsidR="00CF33AF" w:rsidRPr="00B06F7A" w:rsidRDefault="00CF33AF" w:rsidP="00CF33AF">
      <w:pPr>
        <w:pStyle w:val="PL"/>
      </w:pPr>
    </w:p>
    <w:p w14:paraId="520E3968" w14:textId="77777777" w:rsidR="00CF33AF" w:rsidRPr="00B06F7A" w:rsidRDefault="00CF33AF" w:rsidP="00CF33AF">
      <w:pPr>
        <w:pStyle w:val="PL"/>
        <w:rPr>
          <w:lang w:val="en-US"/>
        </w:rPr>
      </w:pPr>
    </w:p>
    <w:p w14:paraId="06BD1B09" w14:textId="77777777" w:rsidR="00CF33AF" w:rsidRPr="00B06F7A" w:rsidRDefault="00CF33AF" w:rsidP="00CF33AF">
      <w:pPr>
        <w:pStyle w:val="PL"/>
        <w:rPr>
          <w:lang w:val="en-US"/>
        </w:rPr>
      </w:pPr>
      <w:r w:rsidRPr="00B06F7A">
        <w:rPr>
          <w:lang w:val="en-US"/>
        </w:rPr>
        <w:t xml:space="preserve">  /{ueIdentity}/ee-subscriptions/{subscriptionId}:</w:t>
      </w:r>
    </w:p>
    <w:p w14:paraId="1FC2C9FD" w14:textId="77777777" w:rsidR="00CF33AF" w:rsidRPr="00B06F7A" w:rsidRDefault="00CF33AF" w:rsidP="00CF33AF">
      <w:pPr>
        <w:pStyle w:val="PL"/>
        <w:rPr>
          <w:lang w:val="en-US"/>
        </w:rPr>
      </w:pPr>
      <w:r w:rsidRPr="00B06F7A">
        <w:rPr>
          <w:lang w:val="en-US"/>
        </w:rPr>
        <w:t xml:space="preserve">    delete:</w:t>
      </w:r>
    </w:p>
    <w:p w14:paraId="0ECBBEB6" w14:textId="77777777" w:rsidR="00CF33AF" w:rsidRPr="00B06F7A" w:rsidRDefault="00CF33AF" w:rsidP="00CF33AF">
      <w:pPr>
        <w:pStyle w:val="PL"/>
        <w:rPr>
          <w:lang w:val="en-US"/>
        </w:rPr>
      </w:pPr>
      <w:r w:rsidRPr="00B06F7A">
        <w:rPr>
          <w:lang w:val="en-US"/>
        </w:rPr>
        <w:t xml:space="preserve">      summary: Unsubscribe</w:t>
      </w:r>
    </w:p>
    <w:p w14:paraId="396010C1" w14:textId="77777777" w:rsidR="00CF33AF" w:rsidRPr="00B06F7A" w:rsidRDefault="00CF33AF" w:rsidP="00CF33AF">
      <w:pPr>
        <w:pStyle w:val="PL"/>
        <w:rPr>
          <w:lang w:val="en-US"/>
        </w:rPr>
      </w:pPr>
      <w:r w:rsidRPr="00B06F7A">
        <w:rPr>
          <w:lang w:val="en-US"/>
        </w:rPr>
        <w:t xml:space="preserve">      operationId: DeleteEeSubscription</w:t>
      </w:r>
    </w:p>
    <w:p w14:paraId="356F7E47" w14:textId="77777777" w:rsidR="00CF33AF" w:rsidRPr="00B06F7A" w:rsidRDefault="00CF33AF" w:rsidP="00CF33AF">
      <w:pPr>
        <w:pStyle w:val="PL"/>
        <w:rPr>
          <w:lang w:val="en-US"/>
        </w:rPr>
      </w:pPr>
      <w:r w:rsidRPr="00B06F7A">
        <w:rPr>
          <w:lang w:val="en-US"/>
        </w:rPr>
        <w:t xml:space="preserve">      tags:</w:t>
      </w:r>
    </w:p>
    <w:p w14:paraId="114C2C2F" w14:textId="77777777" w:rsidR="00CF33AF" w:rsidRPr="00B06F7A" w:rsidRDefault="00CF33AF" w:rsidP="00CF33AF">
      <w:pPr>
        <w:pStyle w:val="PL"/>
        <w:rPr>
          <w:lang w:val="en-US"/>
        </w:rPr>
      </w:pPr>
      <w:r w:rsidRPr="00B06F7A">
        <w:rPr>
          <w:lang w:val="en-US"/>
        </w:rPr>
        <w:t xml:space="preserve">        - Delete EE Subscription</w:t>
      </w:r>
    </w:p>
    <w:p w14:paraId="3247B801" w14:textId="77777777" w:rsidR="00CF33AF" w:rsidRPr="00B06F7A" w:rsidRDefault="00CF33AF" w:rsidP="00CF33AF">
      <w:pPr>
        <w:pStyle w:val="PL"/>
        <w:rPr>
          <w:lang w:val="en-US"/>
        </w:rPr>
      </w:pPr>
      <w:r w:rsidRPr="00B06F7A">
        <w:rPr>
          <w:lang w:val="en-US"/>
        </w:rPr>
        <w:t xml:space="preserve">      parameters:</w:t>
      </w:r>
    </w:p>
    <w:p w14:paraId="046AC94C" w14:textId="77777777" w:rsidR="00CF33AF" w:rsidRPr="00B06F7A" w:rsidRDefault="00CF33AF" w:rsidP="00CF33AF">
      <w:pPr>
        <w:pStyle w:val="PL"/>
        <w:rPr>
          <w:lang w:val="en-US"/>
        </w:rPr>
      </w:pPr>
      <w:r w:rsidRPr="00B06F7A">
        <w:rPr>
          <w:lang w:val="en-US"/>
        </w:rPr>
        <w:t xml:space="preserve">        - name: ueIdentity</w:t>
      </w:r>
    </w:p>
    <w:p w14:paraId="0FB90E4D" w14:textId="77777777" w:rsidR="00CF33AF" w:rsidRPr="00B06F7A" w:rsidRDefault="00CF33AF" w:rsidP="00CF33AF">
      <w:pPr>
        <w:pStyle w:val="PL"/>
        <w:rPr>
          <w:lang w:val="en-US"/>
        </w:rPr>
      </w:pPr>
      <w:r w:rsidRPr="00B06F7A">
        <w:rPr>
          <w:lang w:val="en-US"/>
        </w:rPr>
        <w:t xml:space="preserve">          in: path</w:t>
      </w:r>
    </w:p>
    <w:p w14:paraId="49666176" w14:textId="77777777" w:rsidR="00CF33AF" w:rsidRPr="00B06F7A" w:rsidRDefault="00CF33AF" w:rsidP="00CF33AF">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77B5BC43" w14:textId="77777777" w:rsidR="00CF33AF" w:rsidRPr="00B06F7A" w:rsidRDefault="00CF33AF" w:rsidP="00CF33AF">
      <w:pPr>
        <w:pStyle w:val="PL"/>
        <w:rPr>
          <w:lang w:val="en-US"/>
        </w:rPr>
      </w:pPr>
      <w:r w:rsidRPr="00B06F7A">
        <w:rPr>
          <w:lang w:val="en-US"/>
        </w:rPr>
        <w:t xml:space="preserve">          required: true</w:t>
      </w:r>
    </w:p>
    <w:p w14:paraId="120452B9" w14:textId="77777777" w:rsidR="00CF33AF" w:rsidRPr="00B06F7A" w:rsidRDefault="00CF33AF" w:rsidP="00CF33AF">
      <w:pPr>
        <w:pStyle w:val="PL"/>
        <w:rPr>
          <w:lang w:val="en-US"/>
        </w:rPr>
      </w:pPr>
      <w:r w:rsidRPr="00B06F7A">
        <w:rPr>
          <w:lang w:val="en-US"/>
        </w:rPr>
        <w:t xml:space="preserve">          schema:</w:t>
      </w:r>
    </w:p>
    <w:p w14:paraId="4AE64AC3" w14:textId="77777777" w:rsidR="00CF33AF" w:rsidRPr="00B06F7A" w:rsidRDefault="00CF33AF" w:rsidP="00CF33AF">
      <w:pPr>
        <w:pStyle w:val="PL"/>
        <w:rPr>
          <w:lang w:val="en-US"/>
        </w:rPr>
      </w:pPr>
      <w:r w:rsidRPr="00B06F7A">
        <w:rPr>
          <w:lang w:val="en-US"/>
        </w:rPr>
        <w:t xml:space="preserve">            type: string</w:t>
      </w:r>
    </w:p>
    <w:p w14:paraId="7FCF0695" w14:textId="77777777" w:rsidR="00CF33AF" w:rsidRPr="00B06F7A" w:rsidRDefault="00CF33AF" w:rsidP="00CF33AF">
      <w:pPr>
        <w:pStyle w:val="PL"/>
        <w:rPr>
          <w:lang w:val="en-US"/>
        </w:rPr>
      </w:pPr>
      <w:r w:rsidRPr="00B06F7A">
        <w:rPr>
          <w:lang w:val="en-US"/>
        </w:rPr>
        <w:t xml:space="preserve">            pattern: '</w:t>
      </w:r>
      <w:r w:rsidRPr="00B06F7A">
        <w:t>^(msisdn-[0-9]{5,15}|.+|extid-[^@]+@[^@]+|extgroupid-[^@]+@[^@]+|anyUE)$'</w:t>
      </w:r>
    </w:p>
    <w:p w14:paraId="443C89F9" w14:textId="77777777" w:rsidR="00CF33AF" w:rsidRPr="00B06F7A" w:rsidRDefault="00CF33AF" w:rsidP="00CF33AF">
      <w:pPr>
        <w:pStyle w:val="PL"/>
        <w:rPr>
          <w:lang w:val="en-US"/>
        </w:rPr>
      </w:pPr>
      <w:r w:rsidRPr="00B06F7A">
        <w:rPr>
          <w:lang w:val="en-US"/>
        </w:rPr>
        <w:t xml:space="preserve">        - name: subscriptionId</w:t>
      </w:r>
    </w:p>
    <w:p w14:paraId="6185FB6F" w14:textId="77777777" w:rsidR="00CF33AF" w:rsidRPr="00B06F7A" w:rsidRDefault="00CF33AF" w:rsidP="00CF33AF">
      <w:pPr>
        <w:pStyle w:val="PL"/>
        <w:rPr>
          <w:lang w:val="en-US"/>
        </w:rPr>
      </w:pPr>
      <w:r w:rsidRPr="00B06F7A">
        <w:rPr>
          <w:lang w:val="en-US"/>
        </w:rPr>
        <w:t xml:space="preserve">          in: path</w:t>
      </w:r>
    </w:p>
    <w:p w14:paraId="6C0BB354" w14:textId="77777777" w:rsidR="00CF33AF" w:rsidRPr="00B06F7A" w:rsidRDefault="00CF33AF" w:rsidP="00CF33AF">
      <w:pPr>
        <w:pStyle w:val="PL"/>
        <w:rPr>
          <w:lang w:val="en-US"/>
        </w:rPr>
      </w:pPr>
      <w:r w:rsidRPr="00B06F7A">
        <w:rPr>
          <w:lang w:val="en-US"/>
        </w:rPr>
        <w:t xml:space="preserve">          description: Id of the EE Subscription</w:t>
      </w:r>
    </w:p>
    <w:p w14:paraId="17EB8DD6" w14:textId="77777777" w:rsidR="00CF33AF" w:rsidRPr="00B06F7A" w:rsidRDefault="00CF33AF" w:rsidP="00CF33AF">
      <w:pPr>
        <w:pStyle w:val="PL"/>
        <w:rPr>
          <w:lang w:val="en-US"/>
        </w:rPr>
      </w:pPr>
      <w:r w:rsidRPr="00B06F7A">
        <w:rPr>
          <w:lang w:val="en-US"/>
        </w:rPr>
        <w:t xml:space="preserve">          required: true</w:t>
      </w:r>
    </w:p>
    <w:p w14:paraId="42AD0902" w14:textId="77777777" w:rsidR="00CF33AF" w:rsidRPr="00B06F7A" w:rsidRDefault="00CF33AF" w:rsidP="00CF33AF">
      <w:pPr>
        <w:pStyle w:val="PL"/>
        <w:rPr>
          <w:lang w:val="en-US"/>
        </w:rPr>
      </w:pPr>
      <w:r w:rsidRPr="00B06F7A">
        <w:rPr>
          <w:lang w:val="en-US"/>
        </w:rPr>
        <w:t xml:space="preserve">          schema:</w:t>
      </w:r>
    </w:p>
    <w:p w14:paraId="033F6966" w14:textId="77777777" w:rsidR="00CF33AF" w:rsidRPr="00B06F7A" w:rsidRDefault="00CF33AF" w:rsidP="00CF33AF">
      <w:pPr>
        <w:pStyle w:val="PL"/>
        <w:rPr>
          <w:lang w:val="en-US"/>
        </w:rPr>
      </w:pPr>
      <w:r w:rsidRPr="00B06F7A">
        <w:rPr>
          <w:lang w:val="en-US"/>
        </w:rPr>
        <w:t xml:space="preserve">            type: string</w:t>
      </w:r>
    </w:p>
    <w:p w14:paraId="32BB0F19" w14:textId="77777777" w:rsidR="00CF33AF" w:rsidRPr="00B06F7A" w:rsidRDefault="00CF33AF" w:rsidP="00CF33AF">
      <w:pPr>
        <w:pStyle w:val="PL"/>
        <w:rPr>
          <w:lang w:val="en-US"/>
        </w:rPr>
      </w:pPr>
      <w:r w:rsidRPr="00B06F7A">
        <w:rPr>
          <w:lang w:val="en-US"/>
        </w:rPr>
        <w:t xml:space="preserve">      responses:</w:t>
      </w:r>
    </w:p>
    <w:p w14:paraId="4D3F0FE5" w14:textId="77777777" w:rsidR="00CF33AF" w:rsidRPr="00B06F7A" w:rsidRDefault="00CF33AF" w:rsidP="00CF33AF">
      <w:pPr>
        <w:pStyle w:val="PL"/>
        <w:rPr>
          <w:lang w:val="en-US"/>
        </w:rPr>
      </w:pPr>
      <w:r w:rsidRPr="00B06F7A">
        <w:rPr>
          <w:lang w:val="en-US"/>
        </w:rPr>
        <w:t xml:space="preserve">        '204':</w:t>
      </w:r>
    </w:p>
    <w:p w14:paraId="07519E8F" w14:textId="77777777" w:rsidR="00CF33AF" w:rsidRPr="00B06F7A" w:rsidRDefault="00CF33AF" w:rsidP="00CF33AF">
      <w:pPr>
        <w:pStyle w:val="PL"/>
        <w:rPr>
          <w:lang w:val="en-US"/>
        </w:rPr>
      </w:pPr>
      <w:r w:rsidRPr="00B06F7A">
        <w:rPr>
          <w:lang w:val="en-US"/>
        </w:rPr>
        <w:t xml:space="preserve">          description: Successful response</w:t>
      </w:r>
    </w:p>
    <w:p w14:paraId="613C89AC" w14:textId="77777777" w:rsidR="00CF33AF" w:rsidRPr="00B06F7A" w:rsidRDefault="00CF33AF" w:rsidP="00CF33AF">
      <w:pPr>
        <w:pStyle w:val="PL"/>
        <w:rPr>
          <w:lang w:val="en-US"/>
        </w:rPr>
      </w:pPr>
      <w:r w:rsidRPr="00B06F7A">
        <w:rPr>
          <w:lang w:val="en-US"/>
        </w:rPr>
        <w:t xml:space="preserve">        '400':</w:t>
      </w:r>
    </w:p>
    <w:p w14:paraId="6A7A6E63" w14:textId="77777777" w:rsidR="00CF33AF" w:rsidRPr="00B06F7A" w:rsidRDefault="00CF33AF" w:rsidP="00CF33AF">
      <w:pPr>
        <w:pStyle w:val="PL"/>
        <w:rPr>
          <w:lang w:val="en-US"/>
        </w:rPr>
      </w:pPr>
      <w:r w:rsidRPr="00B06F7A">
        <w:rPr>
          <w:lang w:val="en-US"/>
        </w:rPr>
        <w:t xml:space="preserve">          $ref: 'TS29571_CommonData.yaml#/components/responses/400'</w:t>
      </w:r>
    </w:p>
    <w:p w14:paraId="75E9C32C" w14:textId="77777777" w:rsidR="00CF33AF" w:rsidRPr="00B06F7A" w:rsidRDefault="00CF33AF" w:rsidP="00CF33AF">
      <w:pPr>
        <w:pStyle w:val="PL"/>
        <w:rPr>
          <w:lang w:val="en-US"/>
        </w:rPr>
      </w:pPr>
      <w:r w:rsidRPr="00B06F7A">
        <w:rPr>
          <w:lang w:val="en-US"/>
        </w:rPr>
        <w:t xml:space="preserve">        '404':</w:t>
      </w:r>
    </w:p>
    <w:p w14:paraId="23F16ED0" w14:textId="77777777" w:rsidR="00CF33AF" w:rsidRPr="00B06F7A" w:rsidRDefault="00CF33AF" w:rsidP="00CF33AF">
      <w:pPr>
        <w:pStyle w:val="PL"/>
        <w:rPr>
          <w:lang w:val="en-US"/>
        </w:rPr>
      </w:pPr>
      <w:r w:rsidRPr="00B06F7A">
        <w:rPr>
          <w:lang w:val="en-US"/>
        </w:rPr>
        <w:t xml:space="preserve">          $ref: 'TS29571_CommonData.yaml#/components/responses/404'</w:t>
      </w:r>
    </w:p>
    <w:p w14:paraId="0034F6E9" w14:textId="77777777" w:rsidR="00CF33AF" w:rsidRPr="00B06F7A" w:rsidRDefault="00CF33AF" w:rsidP="00CF33AF">
      <w:pPr>
        <w:pStyle w:val="PL"/>
        <w:rPr>
          <w:lang w:val="en-US"/>
        </w:rPr>
      </w:pPr>
      <w:r w:rsidRPr="00B06F7A">
        <w:rPr>
          <w:lang w:val="en-US"/>
        </w:rPr>
        <w:t xml:space="preserve">        '500':</w:t>
      </w:r>
    </w:p>
    <w:p w14:paraId="0AF0F7DA" w14:textId="77777777" w:rsidR="00CF33AF" w:rsidRPr="00B06F7A" w:rsidRDefault="00CF33AF" w:rsidP="00CF33AF">
      <w:pPr>
        <w:pStyle w:val="PL"/>
      </w:pPr>
      <w:r w:rsidRPr="00B06F7A">
        <w:rPr>
          <w:lang w:val="en-US"/>
        </w:rPr>
        <w:t xml:space="preserve">          </w:t>
      </w:r>
      <w:r w:rsidRPr="00B06F7A">
        <w:t>$ref: 'TS29571_CommonData.yaml#/components/responses/500'</w:t>
      </w:r>
    </w:p>
    <w:p w14:paraId="59612A4E" w14:textId="77777777" w:rsidR="00CF33AF" w:rsidRPr="00B06F7A" w:rsidRDefault="00CF33AF" w:rsidP="00CF33AF">
      <w:pPr>
        <w:pStyle w:val="PL"/>
        <w:rPr>
          <w:lang w:val="en-US"/>
        </w:rPr>
      </w:pPr>
      <w:r w:rsidRPr="00B06F7A">
        <w:rPr>
          <w:lang w:val="en-US"/>
        </w:rPr>
        <w:t xml:space="preserve">        '503':</w:t>
      </w:r>
    </w:p>
    <w:p w14:paraId="7FA0DED2" w14:textId="77777777" w:rsidR="00CF33AF" w:rsidRPr="00B06F7A" w:rsidRDefault="00CF33AF" w:rsidP="00CF33AF">
      <w:pPr>
        <w:pStyle w:val="PL"/>
        <w:rPr>
          <w:lang w:val="en-US"/>
        </w:rPr>
      </w:pPr>
      <w:r w:rsidRPr="00B06F7A">
        <w:t xml:space="preserve">          $ref: 'TS29571_CommonData.yaml#/components/responses/503'</w:t>
      </w:r>
    </w:p>
    <w:p w14:paraId="59910FCE" w14:textId="77777777" w:rsidR="00CF33AF" w:rsidRPr="00B06F7A" w:rsidRDefault="00CF33AF" w:rsidP="00CF33AF">
      <w:pPr>
        <w:pStyle w:val="PL"/>
        <w:rPr>
          <w:lang w:val="en-US"/>
        </w:rPr>
      </w:pPr>
      <w:r w:rsidRPr="00B06F7A">
        <w:rPr>
          <w:lang w:val="en-US"/>
        </w:rPr>
        <w:t xml:space="preserve">        default:</w:t>
      </w:r>
    </w:p>
    <w:p w14:paraId="2D1832DF" w14:textId="77777777" w:rsidR="00CF33AF" w:rsidRPr="00B06F7A" w:rsidRDefault="00CF33AF" w:rsidP="00CF33AF">
      <w:pPr>
        <w:pStyle w:val="PL"/>
        <w:rPr>
          <w:lang w:val="en-US"/>
        </w:rPr>
      </w:pPr>
      <w:r w:rsidRPr="00B06F7A">
        <w:rPr>
          <w:lang w:val="en-US"/>
        </w:rPr>
        <w:t xml:space="preserve">          description: Unexpected error</w:t>
      </w:r>
    </w:p>
    <w:p w14:paraId="1464511B" w14:textId="77777777" w:rsidR="00CF33AF" w:rsidRPr="00B06F7A" w:rsidRDefault="00CF33AF" w:rsidP="00CF33AF">
      <w:pPr>
        <w:pStyle w:val="PL"/>
        <w:rPr>
          <w:lang w:val="en-US"/>
        </w:rPr>
      </w:pPr>
      <w:r w:rsidRPr="00B06F7A">
        <w:rPr>
          <w:lang w:val="en-US"/>
        </w:rPr>
        <w:t xml:space="preserve">    patch:</w:t>
      </w:r>
    </w:p>
    <w:p w14:paraId="67884635" w14:textId="77777777" w:rsidR="00CF33AF" w:rsidRPr="00B06F7A" w:rsidRDefault="00CF33AF" w:rsidP="00CF33AF">
      <w:pPr>
        <w:pStyle w:val="PL"/>
        <w:rPr>
          <w:lang w:val="en-US"/>
        </w:rPr>
      </w:pPr>
      <w:r w:rsidRPr="00B06F7A">
        <w:rPr>
          <w:lang w:val="en-US"/>
        </w:rPr>
        <w:t xml:space="preserve">      summary: Patch</w:t>
      </w:r>
    </w:p>
    <w:p w14:paraId="71FA5171" w14:textId="77777777" w:rsidR="00CF33AF" w:rsidRPr="00B06F7A" w:rsidRDefault="00CF33AF" w:rsidP="00CF33AF">
      <w:pPr>
        <w:pStyle w:val="PL"/>
        <w:rPr>
          <w:lang w:val="en-US"/>
        </w:rPr>
      </w:pPr>
      <w:r w:rsidRPr="00B06F7A">
        <w:rPr>
          <w:lang w:val="en-US"/>
        </w:rPr>
        <w:lastRenderedPageBreak/>
        <w:t xml:space="preserve">      operationId: UpdateEeSubscription</w:t>
      </w:r>
    </w:p>
    <w:p w14:paraId="2B13555C" w14:textId="77777777" w:rsidR="00CF33AF" w:rsidRPr="00B06F7A" w:rsidRDefault="00CF33AF" w:rsidP="00CF33AF">
      <w:pPr>
        <w:pStyle w:val="PL"/>
        <w:rPr>
          <w:lang w:val="en-US"/>
        </w:rPr>
      </w:pPr>
      <w:r w:rsidRPr="00B06F7A">
        <w:rPr>
          <w:lang w:val="en-US"/>
        </w:rPr>
        <w:t xml:space="preserve">      tags:</w:t>
      </w:r>
    </w:p>
    <w:p w14:paraId="1FBE8743" w14:textId="77777777" w:rsidR="00CF33AF" w:rsidRPr="00B06F7A" w:rsidRDefault="00CF33AF" w:rsidP="00CF33AF">
      <w:pPr>
        <w:pStyle w:val="PL"/>
        <w:rPr>
          <w:lang w:val="en-US"/>
        </w:rPr>
      </w:pPr>
      <w:r w:rsidRPr="00B06F7A">
        <w:rPr>
          <w:lang w:val="en-US"/>
        </w:rPr>
        <w:t xml:space="preserve">        - Update EE Subscription</w:t>
      </w:r>
    </w:p>
    <w:p w14:paraId="6B57CAD6" w14:textId="77777777" w:rsidR="00CF33AF" w:rsidRPr="00B06F7A" w:rsidRDefault="00CF33AF" w:rsidP="00CF33AF">
      <w:pPr>
        <w:pStyle w:val="PL"/>
        <w:rPr>
          <w:lang w:val="en-US"/>
        </w:rPr>
      </w:pPr>
      <w:r w:rsidRPr="00B06F7A">
        <w:rPr>
          <w:lang w:val="en-US"/>
        </w:rPr>
        <w:t xml:space="preserve">      parameters:</w:t>
      </w:r>
    </w:p>
    <w:p w14:paraId="220D681C" w14:textId="77777777" w:rsidR="00CF33AF" w:rsidRPr="00B06F7A" w:rsidRDefault="00CF33AF" w:rsidP="00CF33AF">
      <w:pPr>
        <w:pStyle w:val="PL"/>
        <w:rPr>
          <w:lang w:val="en-US"/>
        </w:rPr>
      </w:pPr>
      <w:r w:rsidRPr="00B06F7A">
        <w:rPr>
          <w:lang w:val="en-US"/>
        </w:rPr>
        <w:t xml:space="preserve">        - name: ueIdentity</w:t>
      </w:r>
    </w:p>
    <w:p w14:paraId="775FB117" w14:textId="77777777" w:rsidR="00CF33AF" w:rsidRPr="00B06F7A" w:rsidRDefault="00CF33AF" w:rsidP="00CF33AF">
      <w:pPr>
        <w:pStyle w:val="PL"/>
        <w:rPr>
          <w:lang w:val="en-US"/>
        </w:rPr>
      </w:pPr>
      <w:r w:rsidRPr="00B06F7A">
        <w:rPr>
          <w:lang w:val="en-US"/>
        </w:rPr>
        <w:t xml:space="preserve">          in: path</w:t>
      </w:r>
    </w:p>
    <w:p w14:paraId="2D19C507" w14:textId="77777777" w:rsidR="00CF33AF" w:rsidRPr="00B06F7A" w:rsidRDefault="00CF33AF" w:rsidP="00CF33AF">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50A8792E" w14:textId="77777777" w:rsidR="00CF33AF" w:rsidRPr="00B06F7A" w:rsidRDefault="00CF33AF" w:rsidP="00CF33AF">
      <w:pPr>
        <w:pStyle w:val="PL"/>
        <w:rPr>
          <w:lang w:val="en-US"/>
        </w:rPr>
      </w:pPr>
      <w:r w:rsidRPr="00B06F7A">
        <w:rPr>
          <w:lang w:val="en-US"/>
        </w:rPr>
        <w:t xml:space="preserve">          required: true</w:t>
      </w:r>
    </w:p>
    <w:p w14:paraId="6A3DB92B" w14:textId="77777777" w:rsidR="00CF33AF" w:rsidRPr="00B06F7A" w:rsidRDefault="00CF33AF" w:rsidP="00CF33AF">
      <w:pPr>
        <w:pStyle w:val="PL"/>
        <w:rPr>
          <w:lang w:val="en-US"/>
        </w:rPr>
      </w:pPr>
      <w:r w:rsidRPr="00B06F7A">
        <w:rPr>
          <w:lang w:val="en-US"/>
        </w:rPr>
        <w:t xml:space="preserve">          schema:</w:t>
      </w:r>
    </w:p>
    <w:p w14:paraId="5CF59032" w14:textId="77777777" w:rsidR="00CF33AF" w:rsidRPr="00B06F7A" w:rsidRDefault="00CF33AF" w:rsidP="00CF33AF">
      <w:pPr>
        <w:pStyle w:val="PL"/>
        <w:rPr>
          <w:lang w:val="en-US"/>
        </w:rPr>
      </w:pPr>
      <w:r w:rsidRPr="00B06F7A">
        <w:rPr>
          <w:lang w:val="en-US"/>
        </w:rPr>
        <w:t xml:space="preserve">            type: string</w:t>
      </w:r>
    </w:p>
    <w:p w14:paraId="53A9A561" w14:textId="77777777" w:rsidR="00CF33AF" w:rsidRPr="00B06F7A" w:rsidRDefault="00CF33AF" w:rsidP="00CF33AF">
      <w:pPr>
        <w:pStyle w:val="PL"/>
        <w:rPr>
          <w:lang w:val="en-US"/>
        </w:rPr>
      </w:pPr>
      <w:r w:rsidRPr="00B06F7A">
        <w:rPr>
          <w:lang w:val="en-US"/>
        </w:rPr>
        <w:t xml:space="preserve">            pattern: '^(msisdn-[0-9]{5,15}|.+|extid-[^@]+@[^@]+|extgroupid-[^@]+@[^@]+|anyUE)$'</w:t>
      </w:r>
    </w:p>
    <w:p w14:paraId="2E3A6490" w14:textId="77777777" w:rsidR="00CF33AF" w:rsidRPr="00B06F7A" w:rsidRDefault="00CF33AF" w:rsidP="00CF33AF">
      <w:pPr>
        <w:pStyle w:val="PL"/>
        <w:rPr>
          <w:lang w:val="en-US"/>
        </w:rPr>
      </w:pPr>
      <w:r w:rsidRPr="00B06F7A">
        <w:rPr>
          <w:lang w:val="en-US"/>
        </w:rPr>
        <w:t xml:space="preserve">        - name: subscriptionId</w:t>
      </w:r>
    </w:p>
    <w:p w14:paraId="1130B87D" w14:textId="77777777" w:rsidR="00CF33AF" w:rsidRPr="00B06F7A" w:rsidRDefault="00CF33AF" w:rsidP="00CF33AF">
      <w:pPr>
        <w:pStyle w:val="PL"/>
        <w:rPr>
          <w:lang w:val="en-US"/>
        </w:rPr>
      </w:pPr>
      <w:r w:rsidRPr="00B06F7A">
        <w:rPr>
          <w:lang w:val="en-US"/>
        </w:rPr>
        <w:t xml:space="preserve">          in: path</w:t>
      </w:r>
    </w:p>
    <w:p w14:paraId="15225487" w14:textId="77777777" w:rsidR="00CF33AF" w:rsidRPr="00B06F7A" w:rsidRDefault="00CF33AF" w:rsidP="00CF33AF">
      <w:pPr>
        <w:pStyle w:val="PL"/>
        <w:rPr>
          <w:lang w:val="en-US"/>
        </w:rPr>
      </w:pPr>
      <w:r w:rsidRPr="00B06F7A">
        <w:rPr>
          <w:lang w:val="en-US"/>
        </w:rPr>
        <w:t xml:space="preserve">          description: Id of the EE Subscription</w:t>
      </w:r>
    </w:p>
    <w:p w14:paraId="61116C99" w14:textId="77777777" w:rsidR="00CF33AF" w:rsidRPr="00B06F7A" w:rsidRDefault="00CF33AF" w:rsidP="00CF33AF">
      <w:pPr>
        <w:pStyle w:val="PL"/>
        <w:rPr>
          <w:lang w:val="en-US"/>
        </w:rPr>
      </w:pPr>
      <w:r w:rsidRPr="00B06F7A">
        <w:rPr>
          <w:lang w:val="en-US"/>
        </w:rPr>
        <w:t xml:space="preserve">          required: true</w:t>
      </w:r>
    </w:p>
    <w:p w14:paraId="74801434" w14:textId="77777777" w:rsidR="00CF33AF" w:rsidRPr="00B06F7A" w:rsidRDefault="00CF33AF" w:rsidP="00CF33AF">
      <w:pPr>
        <w:pStyle w:val="PL"/>
        <w:rPr>
          <w:lang w:val="en-US"/>
        </w:rPr>
      </w:pPr>
      <w:r w:rsidRPr="00B06F7A">
        <w:rPr>
          <w:lang w:val="en-US"/>
        </w:rPr>
        <w:t xml:space="preserve">          schema:</w:t>
      </w:r>
    </w:p>
    <w:p w14:paraId="7093FAEF" w14:textId="77777777" w:rsidR="00CF33AF" w:rsidRPr="00B06F7A" w:rsidRDefault="00CF33AF" w:rsidP="00CF33AF">
      <w:pPr>
        <w:pStyle w:val="PL"/>
        <w:rPr>
          <w:lang w:val="en-US"/>
        </w:rPr>
      </w:pPr>
      <w:r w:rsidRPr="00B06F7A">
        <w:rPr>
          <w:lang w:val="en-US"/>
        </w:rPr>
        <w:t xml:space="preserve">            type: string</w:t>
      </w:r>
    </w:p>
    <w:p w14:paraId="780EA053" w14:textId="77777777" w:rsidR="00CF33AF" w:rsidRPr="00B06F7A" w:rsidRDefault="00CF33AF" w:rsidP="00CF33AF">
      <w:pPr>
        <w:pStyle w:val="PL"/>
      </w:pPr>
      <w:r w:rsidRPr="00B06F7A">
        <w:t xml:space="preserve">        - name: supported-features</w:t>
      </w:r>
    </w:p>
    <w:p w14:paraId="642999F2" w14:textId="77777777" w:rsidR="00CF33AF" w:rsidRPr="00B06F7A" w:rsidRDefault="00CF33AF" w:rsidP="00CF33AF">
      <w:pPr>
        <w:pStyle w:val="PL"/>
      </w:pPr>
      <w:r w:rsidRPr="00B06F7A">
        <w:t xml:space="preserve">          in: query</w:t>
      </w:r>
    </w:p>
    <w:p w14:paraId="2B03B441" w14:textId="77777777" w:rsidR="00CF33AF" w:rsidRPr="00B06F7A" w:rsidRDefault="00CF33AF" w:rsidP="00CF33AF">
      <w:pPr>
        <w:pStyle w:val="PL"/>
        <w:rPr>
          <w:lang w:val="en-US"/>
        </w:rPr>
      </w:pPr>
      <w:r w:rsidRPr="00B06F7A">
        <w:rPr>
          <w:lang w:val="en-US"/>
        </w:rPr>
        <w:t xml:space="preserve">          description: Features required to be supported by the target NF</w:t>
      </w:r>
    </w:p>
    <w:p w14:paraId="4826E533" w14:textId="77777777" w:rsidR="00CF33AF" w:rsidRPr="00B06F7A" w:rsidRDefault="00CF33AF" w:rsidP="00CF33AF">
      <w:pPr>
        <w:pStyle w:val="PL"/>
      </w:pPr>
      <w:r w:rsidRPr="00B06F7A">
        <w:t xml:space="preserve">          schema:</w:t>
      </w:r>
    </w:p>
    <w:p w14:paraId="1733A93A" w14:textId="77777777" w:rsidR="00CF33AF" w:rsidRPr="00B06F7A" w:rsidRDefault="00CF33AF" w:rsidP="00CF33AF">
      <w:pPr>
        <w:pStyle w:val="PL"/>
      </w:pPr>
      <w:r w:rsidRPr="00B06F7A">
        <w:t xml:space="preserve">            $ref: 'TS29571_CommonData.yaml#/components/schemas/SupportedFeatures'</w:t>
      </w:r>
    </w:p>
    <w:p w14:paraId="33EFC56D" w14:textId="77777777" w:rsidR="00CF33AF" w:rsidRPr="00B06F7A" w:rsidRDefault="00CF33AF" w:rsidP="00CF33AF">
      <w:pPr>
        <w:pStyle w:val="PL"/>
        <w:rPr>
          <w:lang w:val="en-US"/>
        </w:rPr>
      </w:pPr>
      <w:r w:rsidRPr="00B06F7A">
        <w:rPr>
          <w:lang w:val="en-US"/>
        </w:rPr>
        <w:t xml:space="preserve">      requestBody:</w:t>
      </w:r>
    </w:p>
    <w:p w14:paraId="1075B8A6" w14:textId="77777777" w:rsidR="00CF33AF" w:rsidRPr="00B06F7A" w:rsidRDefault="00CF33AF" w:rsidP="00CF33AF">
      <w:pPr>
        <w:pStyle w:val="PL"/>
        <w:rPr>
          <w:lang w:val="en-US"/>
        </w:rPr>
      </w:pPr>
      <w:r w:rsidRPr="00B06F7A">
        <w:rPr>
          <w:lang w:val="en-US"/>
        </w:rPr>
        <w:t xml:space="preserve">        content:</w:t>
      </w:r>
    </w:p>
    <w:p w14:paraId="0F3967D0" w14:textId="77777777" w:rsidR="00CF33AF" w:rsidRPr="00B06F7A" w:rsidRDefault="00CF33AF" w:rsidP="00CF33AF">
      <w:pPr>
        <w:pStyle w:val="PL"/>
        <w:rPr>
          <w:lang w:val="en-US"/>
        </w:rPr>
      </w:pPr>
      <w:r w:rsidRPr="00B06F7A">
        <w:rPr>
          <w:lang w:val="en-US"/>
        </w:rPr>
        <w:t xml:space="preserve">          application/json-patch+json:</w:t>
      </w:r>
    </w:p>
    <w:p w14:paraId="2850502F" w14:textId="77777777" w:rsidR="00CF33AF" w:rsidRPr="00B06F7A" w:rsidRDefault="00CF33AF" w:rsidP="00CF33AF">
      <w:pPr>
        <w:pStyle w:val="PL"/>
        <w:rPr>
          <w:lang w:val="en-US"/>
        </w:rPr>
      </w:pPr>
      <w:r w:rsidRPr="00B06F7A">
        <w:rPr>
          <w:lang w:val="en-US"/>
        </w:rPr>
        <w:t xml:space="preserve">            schema:</w:t>
      </w:r>
    </w:p>
    <w:p w14:paraId="2C20E8B4" w14:textId="77777777" w:rsidR="00CF33AF" w:rsidRPr="00B06F7A" w:rsidRDefault="00CF33AF" w:rsidP="00CF33AF">
      <w:pPr>
        <w:pStyle w:val="PL"/>
        <w:rPr>
          <w:lang w:val="en-US"/>
        </w:rPr>
      </w:pPr>
      <w:r w:rsidRPr="00B06F7A">
        <w:rPr>
          <w:lang w:val="en-US"/>
        </w:rPr>
        <w:t xml:space="preserve">              type: array</w:t>
      </w:r>
    </w:p>
    <w:p w14:paraId="058BFBC3" w14:textId="77777777" w:rsidR="00CF33AF" w:rsidRPr="00B06F7A" w:rsidRDefault="00CF33AF" w:rsidP="00CF33AF">
      <w:pPr>
        <w:pStyle w:val="PL"/>
        <w:rPr>
          <w:lang w:val="en-US"/>
        </w:rPr>
      </w:pPr>
      <w:r w:rsidRPr="00B06F7A">
        <w:rPr>
          <w:lang w:val="en-US"/>
        </w:rPr>
        <w:t xml:space="preserve">              items:</w:t>
      </w:r>
    </w:p>
    <w:p w14:paraId="66462E6C" w14:textId="77777777" w:rsidR="00CF33AF" w:rsidRPr="00B06F7A" w:rsidRDefault="00CF33AF" w:rsidP="00CF33AF">
      <w:pPr>
        <w:pStyle w:val="PL"/>
        <w:rPr>
          <w:lang w:val="en-US"/>
        </w:rPr>
      </w:pPr>
      <w:r w:rsidRPr="00B06F7A">
        <w:rPr>
          <w:lang w:val="en-US"/>
        </w:rPr>
        <w:t xml:space="preserve">                $ref: 'TS29571_CommonData.yaml#/components/schemas/PatchItem'</w:t>
      </w:r>
    </w:p>
    <w:p w14:paraId="2D6FC31F" w14:textId="77777777" w:rsidR="00CF33AF" w:rsidRPr="00B06F7A" w:rsidRDefault="00CF33AF" w:rsidP="00CF33AF">
      <w:pPr>
        <w:pStyle w:val="PL"/>
        <w:rPr>
          <w:lang w:val="en-US"/>
        </w:rPr>
      </w:pPr>
      <w:r w:rsidRPr="00B06F7A">
        <w:rPr>
          <w:lang w:val="en-US"/>
        </w:rPr>
        <w:t xml:space="preserve">              minItems: 1</w:t>
      </w:r>
    </w:p>
    <w:p w14:paraId="339D4697" w14:textId="77777777" w:rsidR="00CF33AF" w:rsidRPr="00B06F7A" w:rsidRDefault="00CF33AF" w:rsidP="00CF33AF">
      <w:pPr>
        <w:pStyle w:val="PL"/>
        <w:rPr>
          <w:lang w:val="en-US"/>
        </w:rPr>
      </w:pPr>
      <w:r w:rsidRPr="00B06F7A">
        <w:rPr>
          <w:lang w:val="en-US"/>
        </w:rPr>
        <w:t xml:space="preserve">        required: true</w:t>
      </w:r>
    </w:p>
    <w:p w14:paraId="33A9EFE4" w14:textId="77777777" w:rsidR="00CF33AF" w:rsidRPr="00B06F7A" w:rsidRDefault="00CF33AF" w:rsidP="00CF33AF">
      <w:pPr>
        <w:pStyle w:val="PL"/>
        <w:rPr>
          <w:lang w:val="en-US" w:eastAsia="zh-CN"/>
        </w:rPr>
      </w:pPr>
      <w:r w:rsidRPr="00B06F7A">
        <w:rPr>
          <w:lang w:val="en-US"/>
        </w:rPr>
        <w:t xml:space="preserve">      responses:</w:t>
      </w:r>
    </w:p>
    <w:p w14:paraId="1964B9EC" w14:textId="77777777" w:rsidR="00CF33AF" w:rsidRPr="00B06F7A" w:rsidRDefault="00CF33AF" w:rsidP="00CF33AF">
      <w:pPr>
        <w:pStyle w:val="PL"/>
        <w:rPr>
          <w:lang w:eastAsia="zh-CN"/>
        </w:rPr>
      </w:pPr>
      <w:r w:rsidRPr="00B06F7A">
        <w:rPr>
          <w:rFonts w:hint="eastAsia"/>
          <w:lang w:eastAsia="zh-CN"/>
        </w:rPr>
        <w:t xml:space="preserve">        '200':</w:t>
      </w:r>
    </w:p>
    <w:p w14:paraId="483D6023" w14:textId="77777777" w:rsidR="00CF33AF" w:rsidRPr="00B06F7A" w:rsidRDefault="00CF33AF" w:rsidP="00CF33AF">
      <w:pPr>
        <w:pStyle w:val="PL"/>
      </w:pPr>
      <w:r w:rsidRPr="00B06F7A">
        <w:t xml:space="preserve">          description: Expected response to a valid request</w:t>
      </w:r>
    </w:p>
    <w:p w14:paraId="759DEA8A" w14:textId="77777777" w:rsidR="00CF33AF" w:rsidRPr="00B06F7A" w:rsidRDefault="00CF33AF" w:rsidP="00CF33AF">
      <w:pPr>
        <w:pStyle w:val="PL"/>
      </w:pPr>
      <w:r w:rsidRPr="00B06F7A">
        <w:t xml:space="preserve">          content:</w:t>
      </w:r>
    </w:p>
    <w:p w14:paraId="463BA971" w14:textId="77777777" w:rsidR="00CF33AF" w:rsidRPr="00B06F7A" w:rsidRDefault="00CF33AF" w:rsidP="00CF33AF">
      <w:pPr>
        <w:pStyle w:val="PL"/>
      </w:pPr>
      <w:r w:rsidRPr="00B06F7A">
        <w:t xml:space="preserve">            application/json:</w:t>
      </w:r>
    </w:p>
    <w:p w14:paraId="79E030E2" w14:textId="77777777" w:rsidR="00CF33AF" w:rsidRPr="00B06F7A" w:rsidRDefault="00CF33AF" w:rsidP="00CF33AF">
      <w:pPr>
        <w:pStyle w:val="PL"/>
      </w:pPr>
      <w:r w:rsidRPr="00B06F7A">
        <w:t xml:space="preserve">              schema:</w:t>
      </w:r>
    </w:p>
    <w:p w14:paraId="28C05054" w14:textId="77777777" w:rsidR="00CF33AF" w:rsidRPr="00B06F7A" w:rsidRDefault="00CF33AF" w:rsidP="00CF33AF">
      <w:pPr>
        <w:pStyle w:val="PL"/>
        <w:rPr>
          <w:lang w:val="en-US"/>
        </w:rPr>
      </w:pPr>
      <w:r w:rsidRPr="00B06F7A">
        <w:t xml:space="preserve">                $ref: 'TS29571_CommonData.yaml#/components/schemas/</w:t>
      </w:r>
      <w:r w:rsidRPr="00B06F7A">
        <w:rPr>
          <w:rFonts w:hint="eastAsia"/>
          <w:lang w:eastAsia="zh-CN"/>
        </w:rPr>
        <w:t>PatchResult</w:t>
      </w:r>
      <w:r w:rsidRPr="00B06F7A">
        <w:t>'</w:t>
      </w:r>
    </w:p>
    <w:p w14:paraId="74D674AA" w14:textId="77777777" w:rsidR="00CF33AF" w:rsidRPr="00B06F7A" w:rsidRDefault="00CF33AF" w:rsidP="00CF33AF">
      <w:pPr>
        <w:pStyle w:val="PL"/>
        <w:rPr>
          <w:lang w:val="en-US"/>
        </w:rPr>
      </w:pPr>
      <w:r w:rsidRPr="00B06F7A">
        <w:rPr>
          <w:lang w:val="en-US"/>
        </w:rPr>
        <w:t xml:space="preserve">        '204':</w:t>
      </w:r>
    </w:p>
    <w:p w14:paraId="624688E7" w14:textId="77777777" w:rsidR="00CF33AF" w:rsidRPr="00B06F7A" w:rsidRDefault="00CF33AF" w:rsidP="00CF33AF">
      <w:pPr>
        <w:pStyle w:val="PL"/>
        <w:rPr>
          <w:lang w:val="en-US"/>
        </w:rPr>
      </w:pPr>
      <w:r w:rsidRPr="00B06F7A">
        <w:rPr>
          <w:lang w:val="en-US"/>
        </w:rPr>
        <w:t xml:space="preserve">          description: Successful response</w:t>
      </w:r>
    </w:p>
    <w:p w14:paraId="46FEFC88" w14:textId="77777777" w:rsidR="00CF33AF" w:rsidRPr="00B06F7A" w:rsidRDefault="00CF33AF" w:rsidP="00CF33AF">
      <w:pPr>
        <w:pStyle w:val="PL"/>
        <w:rPr>
          <w:lang w:val="en-US"/>
        </w:rPr>
      </w:pPr>
      <w:r w:rsidRPr="00B06F7A">
        <w:rPr>
          <w:lang w:val="en-US"/>
        </w:rPr>
        <w:t xml:space="preserve">        '403':</w:t>
      </w:r>
    </w:p>
    <w:p w14:paraId="3F2AB57D" w14:textId="77777777" w:rsidR="00CF33AF" w:rsidRPr="00B06F7A" w:rsidRDefault="00CF33AF" w:rsidP="00CF33AF">
      <w:pPr>
        <w:pStyle w:val="PL"/>
        <w:rPr>
          <w:lang w:val="en-US"/>
        </w:rPr>
      </w:pPr>
      <w:r w:rsidRPr="00B06F7A">
        <w:rPr>
          <w:lang w:val="en-US"/>
        </w:rPr>
        <w:t xml:space="preserve">          $ref: 'TS29571_CommonData.yaml#/components/responses/403'</w:t>
      </w:r>
    </w:p>
    <w:p w14:paraId="64814C35" w14:textId="77777777" w:rsidR="00CF33AF" w:rsidRPr="00B06F7A" w:rsidRDefault="00CF33AF" w:rsidP="00CF33AF">
      <w:pPr>
        <w:pStyle w:val="PL"/>
        <w:rPr>
          <w:lang w:val="en-US"/>
        </w:rPr>
      </w:pPr>
      <w:r w:rsidRPr="00B06F7A">
        <w:rPr>
          <w:lang w:val="en-US"/>
        </w:rPr>
        <w:t xml:space="preserve">        '404':</w:t>
      </w:r>
    </w:p>
    <w:p w14:paraId="4F557840" w14:textId="77777777" w:rsidR="00CF33AF" w:rsidRPr="00B06F7A" w:rsidRDefault="00CF33AF" w:rsidP="00CF33AF">
      <w:pPr>
        <w:pStyle w:val="PL"/>
        <w:rPr>
          <w:lang w:val="en-US"/>
        </w:rPr>
      </w:pPr>
      <w:r w:rsidRPr="00B06F7A">
        <w:rPr>
          <w:lang w:val="en-US"/>
        </w:rPr>
        <w:t xml:space="preserve">          $ref: 'TS29571_CommonData.yaml#/components/responses/404'</w:t>
      </w:r>
    </w:p>
    <w:p w14:paraId="1CF317C7" w14:textId="77777777" w:rsidR="00CF33AF" w:rsidRPr="00B06F7A" w:rsidRDefault="00CF33AF" w:rsidP="00CF33AF">
      <w:pPr>
        <w:pStyle w:val="PL"/>
        <w:rPr>
          <w:lang w:val="en-US"/>
        </w:rPr>
      </w:pPr>
      <w:r w:rsidRPr="00B06F7A">
        <w:rPr>
          <w:lang w:val="en-US"/>
        </w:rPr>
        <w:t xml:space="preserve">        default:</w:t>
      </w:r>
    </w:p>
    <w:p w14:paraId="34E3EFAE" w14:textId="77777777" w:rsidR="00CF33AF" w:rsidRPr="00B06F7A" w:rsidRDefault="00CF33AF" w:rsidP="00CF33AF">
      <w:pPr>
        <w:pStyle w:val="PL"/>
        <w:rPr>
          <w:lang w:val="en-US"/>
        </w:rPr>
      </w:pPr>
      <w:r w:rsidRPr="00B06F7A">
        <w:rPr>
          <w:lang w:val="en-US"/>
        </w:rPr>
        <w:t xml:space="preserve">          description: Unexpected error</w:t>
      </w:r>
    </w:p>
    <w:p w14:paraId="276EBD81" w14:textId="77777777" w:rsidR="00CF33AF" w:rsidRPr="00B06F7A" w:rsidRDefault="00CF33AF" w:rsidP="00CF33AF">
      <w:pPr>
        <w:pStyle w:val="PL"/>
        <w:rPr>
          <w:lang w:val="en-US"/>
        </w:rPr>
      </w:pPr>
    </w:p>
    <w:p w14:paraId="5E68C8CA" w14:textId="77777777" w:rsidR="00CF33AF" w:rsidRPr="00B06F7A" w:rsidRDefault="00CF33AF" w:rsidP="00CF33AF">
      <w:pPr>
        <w:pStyle w:val="PL"/>
        <w:rPr>
          <w:lang w:val="en-US"/>
        </w:rPr>
      </w:pPr>
      <w:r w:rsidRPr="00B06F7A">
        <w:rPr>
          <w:lang w:val="en-US"/>
        </w:rPr>
        <w:t>components:</w:t>
      </w:r>
    </w:p>
    <w:p w14:paraId="74EBDFCC" w14:textId="77777777" w:rsidR="00CF33AF" w:rsidRPr="00B06F7A" w:rsidRDefault="00CF33AF" w:rsidP="00CF33AF">
      <w:pPr>
        <w:pStyle w:val="PL"/>
        <w:rPr>
          <w:lang w:val="en-US"/>
        </w:rPr>
      </w:pPr>
      <w:r w:rsidRPr="00B06F7A">
        <w:rPr>
          <w:lang w:val="en-US"/>
        </w:rPr>
        <w:t xml:space="preserve">  securitySchemes:</w:t>
      </w:r>
    </w:p>
    <w:p w14:paraId="17F57CF6" w14:textId="77777777" w:rsidR="00CF33AF" w:rsidRPr="00B06F7A" w:rsidRDefault="00CF33AF" w:rsidP="00CF33AF">
      <w:pPr>
        <w:pStyle w:val="PL"/>
        <w:rPr>
          <w:lang w:val="en-US"/>
        </w:rPr>
      </w:pPr>
      <w:r w:rsidRPr="00B06F7A">
        <w:rPr>
          <w:lang w:val="en-US"/>
        </w:rPr>
        <w:t xml:space="preserve">    oAuth2ClientCredentials:</w:t>
      </w:r>
    </w:p>
    <w:p w14:paraId="3FC7B9EA" w14:textId="77777777" w:rsidR="00CF33AF" w:rsidRPr="00B06F7A" w:rsidRDefault="00CF33AF" w:rsidP="00CF33AF">
      <w:pPr>
        <w:pStyle w:val="PL"/>
        <w:rPr>
          <w:lang w:val="en-US"/>
        </w:rPr>
      </w:pPr>
      <w:r w:rsidRPr="00B06F7A">
        <w:rPr>
          <w:lang w:val="en-US"/>
        </w:rPr>
        <w:t xml:space="preserve">      type: oauth2</w:t>
      </w:r>
    </w:p>
    <w:p w14:paraId="6C3429F6" w14:textId="77777777" w:rsidR="00CF33AF" w:rsidRPr="00B06F7A" w:rsidRDefault="00CF33AF" w:rsidP="00CF33AF">
      <w:pPr>
        <w:pStyle w:val="PL"/>
        <w:rPr>
          <w:lang w:val="en-US"/>
        </w:rPr>
      </w:pPr>
      <w:r w:rsidRPr="00B06F7A">
        <w:rPr>
          <w:lang w:val="en-US"/>
        </w:rPr>
        <w:t xml:space="preserve">      flows:</w:t>
      </w:r>
    </w:p>
    <w:p w14:paraId="283AA80C" w14:textId="77777777" w:rsidR="00CF33AF" w:rsidRPr="00B06F7A" w:rsidRDefault="00CF33AF" w:rsidP="00CF33AF">
      <w:pPr>
        <w:pStyle w:val="PL"/>
        <w:rPr>
          <w:lang w:val="en-US"/>
        </w:rPr>
      </w:pPr>
      <w:r w:rsidRPr="00B06F7A">
        <w:rPr>
          <w:lang w:val="en-US"/>
        </w:rPr>
        <w:t xml:space="preserve">        clientCredentials:</w:t>
      </w:r>
    </w:p>
    <w:p w14:paraId="6D4D9A91" w14:textId="77777777" w:rsidR="00CF33AF" w:rsidRPr="00B06F7A" w:rsidRDefault="00CF33AF" w:rsidP="00CF33AF">
      <w:pPr>
        <w:pStyle w:val="PL"/>
        <w:rPr>
          <w:lang w:val="en-US"/>
        </w:rPr>
      </w:pPr>
      <w:r w:rsidRPr="00B06F7A">
        <w:rPr>
          <w:lang w:val="en-US"/>
        </w:rPr>
        <w:t xml:space="preserve">          tokenUrl: '{nrfApiRoot}/oauth2/token'</w:t>
      </w:r>
    </w:p>
    <w:p w14:paraId="552F8E15" w14:textId="77777777" w:rsidR="00CF33AF" w:rsidRPr="00B06F7A" w:rsidRDefault="00CF33AF" w:rsidP="00CF33AF">
      <w:pPr>
        <w:pStyle w:val="PL"/>
        <w:rPr>
          <w:lang w:val="en-US"/>
        </w:rPr>
      </w:pPr>
      <w:r w:rsidRPr="00B06F7A">
        <w:rPr>
          <w:lang w:val="en-US"/>
        </w:rPr>
        <w:t xml:space="preserve">          scopes:</w:t>
      </w:r>
    </w:p>
    <w:p w14:paraId="1C6A9A91" w14:textId="77777777" w:rsidR="00CF33AF" w:rsidRPr="00B06F7A" w:rsidRDefault="00CF33AF" w:rsidP="00CF33AF">
      <w:pPr>
        <w:pStyle w:val="PL"/>
      </w:pPr>
      <w:r w:rsidRPr="00B06F7A">
        <w:t xml:space="preserve">            nudm-ee: Access to the nudm-ee API</w:t>
      </w:r>
    </w:p>
    <w:p w14:paraId="40B86579" w14:textId="77777777" w:rsidR="00CF33AF" w:rsidRPr="00B06F7A" w:rsidRDefault="00CF33AF" w:rsidP="00CF33AF">
      <w:pPr>
        <w:pStyle w:val="PL"/>
        <w:rPr>
          <w:lang w:val="en-US"/>
        </w:rPr>
      </w:pPr>
    </w:p>
    <w:p w14:paraId="7D19A0A7" w14:textId="77777777" w:rsidR="00CF33AF" w:rsidRPr="00B06F7A" w:rsidRDefault="00CF33AF" w:rsidP="00CF33AF">
      <w:pPr>
        <w:pStyle w:val="PL"/>
        <w:rPr>
          <w:lang w:val="en-US"/>
        </w:rPr>
      </w:pPr>
    </w:p>
    <w:p w14:paraId="5B3534BB" w14:textId="77777777" w:rsidR="00CF33AF" w:rsidRPr="00B06F7A" w:rsidRDefault="00CF33AF" w:rsidP="00CF33AF">
      <w:pPr>
        <w:pStyle w:val="PL"/>
        <w:rPr>
          <w:lang w:val="en-US"/>
        </w:rPr>
      </w:pPr>
      <w:r w:rsidRPr="00B06F7A">
        <w:rPr>
          <w:lang w:val="en-US"/>
        </w:rPr>
        <w:t xml:space="preserve">  schemas:</w:t>
      </w:r>
    </w:p>
    <w:p w14:paraId="2334D2C3" w14:textId="77777777" w:rsidR="00CF33AF" w:rsidRPr="00B06F7A" w:rsidRDefault="00CF33AF" w:rsidP="00CF33AF">
      <w:pPr>
        <w:pStyle w:val="PL"/>
        <w:rPr>
          <w:lang w:val="en-US"/>
        </w:rPr>
      </w:pPr>
    </w:p>
    <w:p w14:paraId="3C863ABD" w14:textId="77777777" w:rsidR="00CF33AF" w:rsidRPr="00B06F7A" w:rsidRDefault="00CF33AF" w:rsidP="00CF33AF">
      <w:pPr>
        <w:pStyle w:val="PL"/>
        <w:rPr>
          <w:lang w:val="en-US"/>
        </w:rPr>
      </w:pPr>
      <w:r w:rsidRPr="00B06F7A">
        <w:rPr>
          <w:lang w:val="en-US"/>
        </w:rPr>
        <w:t># COMPLEX TYPES:</w:t>
      </w:r>
    </w:p>
    <w:p w14:paraId="04882B79" w14:textId="77777777" w:rsidR="00CF33AF" w:rsidRPr="00B06F7A" w:rsidRDefault="00CF33AF" w:rsidP="00CF33AF">
      <w:pPr>
        <w:pStyle w:val="PL"/>
        <w:rPr>
          <w:lang w:val="en-US"/>
        </w:rPr>
      </w:pPr>
    </w:p>
    <w:p w14:paraId="76F86705" w14:textId="77777777" w:rsidR="00CF33AF" w:rsidRPr="00B06F7A" w:rsidRDefault="00CF33AF" w:rsidP="00CF33AF">
      <w:pPr>
        <w:pStyle w:val="PL"/>
        <w:rPr>
          <w:lang w:val="en-US"/>
        </w:rPr>
      </w:pPr>
      <w:r w:rsidRPr="00B06F7A">
        <w:rPr>
          <w:lang w:val="en-US"/>
        </w:rPr>
        <w:t xml:space="preserve">    CreatedEeSubscription:</w:t>
      </w:r>
    </w:p>
    <w:p w14:paraId="32950F26" w14:textId="77777777" w:rsidR="00CF33AF" w:rsidRPr="00B06F7A" w:rsidRDefault="00CF33AF" w:rsidP="00CF33AF">
      <w:pPr>
        <w:pStyle w:val="PL"/>
        <w:rPr>
          <w:lang w:val="en-US"/>
        </w:rPr>
      </w:pPr>
      <w:r w:rsidRPr="00B06F7A">
        <w:rPr>
          <w:lang w:val="en-US"/>
        </w:rPr>
        <w:t xml:space="preserve">      type: object</w:t>
      </w:r>
    </w:p>
    <w:p w14:paraId="1B72E0AD" w14:textId="77777777" w:rsidR="00CF33AF" w:rsidRPr="00B06F7A" w:rsidRDefault="00CF33AF" w:rsidP="00CF33AF">
      <w:pPr>
        <w:pStyle w:val="PL"/>
        <w:rPr>
          <w:lang w:val="en-US"/>
        </w:rPr>
      </w:pPr>
      <w:r w:rsidRPr="00B06F7A">
        <w:rPr>
          <w:lang w:val="en-US"/>
        </w:rPr>
        <w:t xml:space="preserve">      required:</w:t>
      </w:r>
    </w:p>
    <w:p w14:paraId="21220559" w14:textId="77777777" w:rsidR="00CF33AF" w:rsidRPr="00B06F7A" w:rsidRDefault="00CF33AF" w:rsidP="00CF33AF">
      <w:pPr>
        <w:pStyle w:val="PL"/>
        <w:rPr>
          <w:lang w:val="en-US"/>
        </w:rPr>
      </w:pPr>
      <w:r w:rsidRPr="00B06F7A">
        <w:rPr>
          <w:lang w:val="en-US"/>
        </w:rPr>
        <w:t xml:space="preserve">        - eeSubscription</w:t>
      </w:r>
    </w:p>
    <w:p w14:paraId="3133D929" w14:textId="77777777" w:rsidR="00CF33AF" w:rsidRPr="00B06F7A" w:rsidRDefault="00CF33AF" w:rsidP="00CF33AF">
      <w:pPr>
        <w:pStyle w:val="PL"/>
        <w:rPr>
          <w:lang w:val="en-US"/>
        </w:rPr>
      </w:pPr>
      <w:r w:rsidRPr="00B06F7A">
        <w:rPr>
          <w:lang w:val="en-US"/>
        </w:rPr>
        <w:t xml:space="preserve">      properties:</w:t>
      </w:r>
    </w:p>
    <w:p w14:paraId="2D1ECBB8" w14:textId="77777777" w:rsidR="00CF33AF" w:rsidRPr="00B06F7A" w:rsidRDefault="00CF33AF" w:rsidP="00CF33AF">
      <w:pPr>
        <w:pStyle w:val="PL"/>
        <w:rPr>
          <w:lang w:val="en-US"/>
        </w:rPr>
      </w:pPr>
      <w:r w:rsidRPr="00B06F7A">
        <w:rPr>
          <w:lang w:val="en-US"/>
        </w:rPr>
        <w:t xml:space="preserve">        eeSubscription:</w:t>
      </w:r>
    </w:p>
    <w:p w14:paraId="117A12CF" w14:textId="77777777" w:rsidR="00CF33AF" w:rsidRPr="00B06F7A" w:rsidRDefault="00CF33AF" w:rsidP="00CF33AF">
      <w:pPr>
        <w:pStyle w:val="PL"/>
        <w:rPr>
          <w:lang w:val="en-US"/>
        </w:rPr>
      </w:pPr>
      <w:r w:rsidRPr="00B06F7A">
        <w:rPr>
          <w:lang w:val="en-US"/>
        </w:rPr>
        <w:t xml:space="preserve">          $ref: '#/components/schemas/EeSubscription'</w:t>
      </w:r>
    </w:p>
    <w:p w14:paraId="1330552F" w14:textId="77777777" w:rsidR="00CF33AF" w:rsidRPr="00B06F7A" w:rsidRDefault="00CF33AF" w:rsidP="00CF33AF">
      <w:pPr>
        <w:pStyle w:val="PL"/>
        <w:rPr>
          <w:lang w:val="en-US"/>
        </w:rPr>
      </w:pPr>
      <w:r w:rsidRPr="00B06F7A">
        <w:rPr>
          <w:lang w:val="en-US"/>
        </w:rPr>
        <w:t xml:space="preserve">        numberOfUes:</w:t>
      </w:r>
    </w:p>
    <w:p w14:paraId="4040B894" w14:textId="77777777" w:rsidR="00CF33AF" w:rsidRPr="00B06F7A" w:rsidRDefault="00CF33AF" w:rsidP="00CF33AF">
      <w:pPr>
        <w:pStyle w:val="PL"/>
        <w:rPr>
          <w:lang w:val="en-US"/>
        </w:rPr>
      </w:pPr>
      <w:r w:rsidRPr="00B06F7A">
        <w:rPr>
          <w:lang w:val="en-US"/>
        </w:rPr>
        <w:t xml:space="preserve">          $ref: </w:t>
      </w:r>
      <w:r w:rsidRPr="00B06F7A">
        <w:t>'TS29571_CommonData.yaml#/components/schemas/Uinteger'</w:t>
      </w:r>
    </w:p>
    <w:p w14:paraId="0DF5CAB4" w14:textId="77777777" w:rsidR="00CF33AF" w:rsidRPr="00B06F7A" w:rsidRDefault="00CF33AF" w:rsidP="00CF33AF">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296E1310" w14:textId="77777777" w:rsidR="00CF33AF" w:rsidRPr="00B06F7A" w:rsidRDefault="00CF33AF" w:rsidP="00CF33AF">
      <w:pPr>
        <w:pStyle w:val="PL"/>
        <w:rPr>
          <w:lang w:val="en-US"/>
        </w:rPr>
      </w:pPr>
      <w:r w:rsidRPr="00B06F7A">
        <w:rPr>
          <w:lang w:val="en-US"/>
        </w:rPr>
        <w:t xml:space="preserve">          type: array</w:t>
      </w:r>
    </w:p>
    <w:p w14:paraId="7EDE2513" w14:textId="77777777" w:rsidR="00CF33AF" w:rsidRPr="00B06F7A" w:rsidRDefault="00CF33AF" w:rsidP="00CF33AF">
      <w:pPr>
        <w:pStyle w:val="PL"/>
        <w:rPr>
          <w:lang w:val="en-US"/>
        </w:rPr>
      </w:pPr>
      <w:r w:rsidRPr="00B06F7A">
        <w:rPr>
          <w:lang w:val="en-US"/>
        </w:rPr>
        <w:t xml:space="preserve">          items:</w:t>
      </w:r>
    </w:p>
    <w:p w14:paraId="2B41490F" w14:textId="77777777" w:rsidR="00CF33AF" w:rsidRPr="00B06F7A" w:rsidRDefault="00CF33AF" w:rsidP="00CF33AF">
      <w:pPr>
        <w:pStyle w:val="PL"/>
      </w:pPr>
      <w:r w:rsidRPr="00B06F7A">
        <w:rPr>
          <w:lang w:val="en-US"/>
        </w:rPr>
        <w:t xml:space="preserve">            $ref: '#/components/schemas/</w:t>
      </w:r>
      <w:r w:rsidRPr="00B06F7A">
        <w:t>MonitoringReport'</w:t>
      </w:r>
    </w:p>
    <w:p w14:paraId="029C815F" w14:textId="77777777" w:rsidR="00CF33AF" w:rsidRPr="00B06F7A" w:rsidRDefault="00CF33AF" w:rsidP="00CF33AF">
      <w:pPr>
        <w:pStyle w:val="PL"/>
      </w:pPr>
      <w:r w:rsidRPr="00B06F7A">
        <w:t xml:space="preserve">          minItems: 1</w:t>
      </w:r>
    </w:p>
    <w:p w14:paraId="491BC079" w14:textId="77777777" w:rsidR="00CF33AF" w:rsidRPr="00B06F7A" w:rsidRDefault="00CF33AF" w:rsidP="00CF33AF">
      <w:pPr>
        <w:pStyle w:val="PL"/>
        <w:rPr>
          <w:lang w:val="en-US"/>
        </w:rPr>
      </w:pPr>
      <w:r w:rsidRPr="00B06F7A">
        <w:rPr>
          <w:lang w:val="en-US"/>
        </w:rPr>
        <w:t xml:space="preserve">        </w:t>
      </w:r>
      <w:r w:rsidRPr="00B06F7A">
        <w:rPr>
          <w:lang w:eastAsia="zh-CN"/>
        </w:rPr>
        <w:t>epcStatusInd</w:t>
      </w:r>
      <w:r w:rsidRPr="00B06F7A">
        <w:rPr>
          <w:lang w:val="en-US"/>
        </w:rPr>
        <w:t>:</w:t>
      </w:r>
    </w:p>
    <w:p w14:paraId="48B3CD2E" w14:textId="77777777" w:rsidR="00CF33AF" w:rsidRPr="00B06F7A" w:rsidRDefault="00CF33AF" w:rsidP="00CF33AF">
      <w:pPr>
        <w:pStyle w:val="PL"/>
        <w:rPr>
          <w:lang w:val="en-US"/>
        </w:rPr>
      </w:pPr>
      <w:r w:rsidRPr="00B06F7A">
        <w:rPr>
          <w:lang w:val="en-US"/>
        </w:rPr>
        <w:lastRenderedPageBreak/>
        <w:t xml:space="preserve">          type: boolean</w:t>
      </w:r>
    </w:p>
    <w:p w14:paraId="34D34BC8" w14:textId="77777777" w:rsidR="00CF33AF" w:rsidRPr="00B06F7A" w:rsidRDefault="00CF33AF" w:rsidP="00CF33AF">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290F0AFA" w14:textId="77777777" w:rsidR="00CF33AF" w:rsidRPr="00B06F7A" w:rsidRDefault="00CF33AF" w:rsidP="00CF33AF">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MonitoringConfiguration</w:t>
      </w:r>
    </w:p>
    <w:p w14:paraId="4124F20F" w14:textId="77777777" w:rsidR="00CF33AF" w:rsidRPr="00B06F7A" w:rsidRDefault="00CF33AF" w:rsidP="00CF33AF">
      <w:pPr>
        <w:pStyle w:val="PL"/>
      </w:pPr>
      <w:r w:rsidRPr="00B06F7A">
        <w:t xml:space="preserve">          type: object</w:t>
      </w:r>
    </w:p>
    <w:p w14:paraId="4167101A" w14:textId="77777777" w:rsidR="00CF33AF" w:rsidRPr="00B06F7A" w:rsidRDefault="00CF33AF" w:rsidP="00CF33AF">
      <w:pPr>
        <w:pStyle w:val="PL"/>
      </w:pPr>
      <w:r w:rsidRPr="00B06F7A">
        <w:t xml:space="preserve">          additionalProperties:</w:t>
      </w:r>
    </w:p>
    <w:p w14:paraId="29E18971" w14:textId="77777777" w:rsidR="00CF33AF" w:rsidRPr="00B06F7A" w:rsidRDefault="00CF33AF" w:rsidP="00CF33AF">
      <w:pPr>
        <w:pStyle w:val="PL"/>
      </w:pPr>
      <w:r w:rsidRPr="00B06F7A">
        <w:t xml:space="preserve">            $ref: '#/components/schemas/</w:t>
      </w:r>
      <w:r w:rsidRPr="00B06F7A">
        <w:rPr>
          <w:lang w:eastAsia="zh-CN"/>
        </w:rPr>
        <w:t>Failed</w:t>
      </w:r>
      <w:r w:rsidRPr="00B06F7A">
        <w:t>MonitoringConfiguration'</w:t>
      </w:r>
    </w:p>
    <w:p w14:paraId="4C627F47" w14:textId="77777777" w:rsidR="00CF33AF" w:rsidRPr="00B06F7A" w:rsidRDefault="00CF33AF" w:rsidP="00CF33AF">
      <w:pPr>
        <w:pStyle w:val="PL"/>
        <w:rPr>
          <w:lang w:val="en-US"/>
        </w:rPr>
      </w:pPr>
      <w:r w:rsidRPr="00B06F7A">
        <w:t xml:space="preserve">          minProperties: 1</w:t>
      </w:r>
    </w:p>
    <w:p w14:paraId="79B9AEB7" w14:textId="77777777" w:rsidR="00CF33AF" w:rsidRPr="00B06F7A" w:rsidRDefault="00CF33AF" w:rsidP="00CF33AF">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6370A035" w14:textId="77777777" w:rsidR="00CF33AF" w:rsidRPr="00B06F7A" w:rsidRDefault="00CF33AF" w:rsidP="00CF33AF">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 xml:space="preserve">MonitoringConfiguration, </w:t>
      </w:r>
      <w:r w:rsidRPr="00B06F7A">
        <w:rPr>
          <w:lang w:val="en-US"/>
        </w:rPr>
        <w:t xml:space="preserve">the key value "ALL" may be used to identify a map entry which contains the failed cause of the </w:t>
      </w:r>
      <w:r w:rsidRPr="00B06F7A">
        <w:rPr>
          <w:rFonts w:cs="Arial"/>
          <w:szCs w:val="18"/>
        </w:rPr>
        <w:t>EE subscription was not successful in EPC domain</w:t>
      </w:r>
      <w:r w:rsidRPr="00B06F7A">
        <w:rPr>
          <w:lang w:val="en-US"/>
        </w:rPr>
        <w:t>.</w:t>
      </w:r>
    </w:p>
    <w:p w14:paraId="72BF09A9" w14:textId="77777777" w:rsidR="00CF33AF" w:rsidRPr="00B06F7A" w:rsidRDefault="00CF33AF" w:rsidP="00CF33AF">
      <w:pPr>
        <w:pStyle w:val="PL"/>
      </w:pPr>
      <w:r w:rsidRPr="00B06F7A">
        <w:t xml:space="preserve">          type: object</w:t>
      </w:r>
    </w:p>
    <w:p w14:paraId="25E294A1" w14:textId="77777777" w:rsidR="00CF33AF" w:rsidRPr="00B06F7A" w:rsidRDefault="00CF33AF" w:rsidP="00CF33AF">
      <w:pPr>
        <w:pStyle w:val="PL"/>
      </w:pPr>
      <w:r w:rsidRPr="00B06F7A">
        <w:t xml:space="preserve">          additionalProperties:</w:t>
      </w:r>
    </w:p>
    <w:p w14:paraId="006C9E43" w14:textId="77777777" w:rsidR="00CF33AF" w:rsidRPr="00B06F7A" w:rsidRDefault="00CF33AF" w:rsidP="00CF33AF">
      <w:pPr>
        <w:pStyle w:val="PL"/>
      </w:pPr>
      <w:r w:rsidRPr="00B06F7A">
        <w:t xml:space="preserve">            $ref: '#/components/schemas/</w:t>
      </w:r>
      <w:r w:rsidRPr="00B06F7A">
        <w:rPr>
          <w:lang w:eastAsia="zh-CN"/>
        </w:rPr>
        <w:t>Failed</w:t>
      </w:r>
      <w:r w:rsidRPr="00B06F7A">
        <w:t>MonitoringConfiguration'</w:t>
      </w:r>
    </w:p>
    <w:p w14:paraId="6200258A" w14:textId="77777777" w:rsidR="00CF33AF" w:rsidRPr="00B06F7A" w:rsidRDefault="00CF33AF" w:rsidP="00CF33AF">
      <w:pPr>
        <w:pStyle w:val="PL"/>
      </w:pPr>
      <w:r w:rsidRPr="00B06F7A">
        <w:t xml:space="preserve">          minProperties: 1</w:t>
      </w:r>
    </w:p>
    <w:p w14:paraId="3AACF7A0" w14:textId="77777777" w:rsidR="00CF33AF" w:rsidRPr="00B06F7A" w:rsidRDefault="00CF33AF" w:rsidP="00CF33AF">
      <w:pPr>
        <w:pStyle w:val="PL"/>
      </w:pPr>
    </w:p>
    <w:p w14:paraId="18A487EC" w14:textId="77777777" w:rsidR="00CF33AF" w:rsidRPr="00B06F7A" w:rsidRDefault="00CF33AF" w:rsidP="00CF33AF">
      <w:pPr>
        <w:pStyle w:val="PL"/>
        <w:rPr>
          <w:lang w:eastAsia="zh-CN"/>
        </w:rPr>
      </w:pPr>
    </w:p>
    <w:p w14:paraId="7AFF378E" w14:textId="77777777" w:rsidR="00CF33AF" w:rsidRPr="00B06F7A" w:rsidRDefault="00CF33AF" w:rsidP="00CF33AF">
      <w:pPr>
        <w:pStyle w:val="PL"/>
        <w:rPr>
          <w:lang w:val="en-US"/>
        </w:rPr>
      </w:pPr>
      <w:r w:rsidRPr="00B06F7A">
        <w:rPr>
          <w:lang w:val="en-US"/>
        </w:rPr>
        <w:t xml:space="preserve">    </w:t>
      </w:r>
      <w:r w:rsidRPr="00B06F7A">
        <w:rPr>
          <w:lang w:eastAsia="zh-CN"/>
        </w:rPr>
        <w:t>Failed</w:t>
      </w:r>
      <w:r w:rsidRPr="00B06F7A">
        <w:t>MonitoringConfiguration</w:t>
      </w:r>
      <w:r w:rsidRPr="00B06F7A">
        <w:rPr>
          <w:lang w:val="en-US"/>
        </w:rPr>
        <w:t>:</w:t>
      </w:r>
    </w:p>
    <w:p w14:paraId="2C034616" w14:textId="77777777" w:rsidR="00CF33AF" w:rsidRPr="00B06F7A" w:rsidRDefault="00CF33AF" w:rsidP="00CF33AF">
      <w:pPr>
        <w:pStyle w:val="PL"/>
        <w:rPr>
          <w:lang w:val="en-US" w:eastAsia="zh-CN"/>
        </w:rPr>
      </w:pPr>
      <w:r w:rsidRPr="00B06F7A">
        <w:rPr>
          <w:rFonts w:hint="eastAsia"/>
          <w:lang w:val="en-US" w:eastAsia="zh-CN"/>
        </w:rPr>
        <w:t xml:space="preserve"> </w:t>
      </w:r>
      <w:r w:rsidRPr="00B06F7A">
        <w:rPr>
          <w:lang w:val="en-US" w:eastAsia="zh-CN"/>
        </w:rPr>
        <w:t xml:space="preserve">     description: Contains the event type and failed cause of the f</w:t>
      </w:r>
      <w:r w:rsidRPr="00B06F7A">
        <w:rPr>
          <w:lang w:eastAsia="zh-CN"/>
        </w:rPr>
        <w:t xml:space="preserve">ailed </w:t>
      </w:r>
      <w:r w:rsidRPr="00B06F7A">
        <w:t>Monitoring Configuration in the EE subscription</w:t>
      </w:r>
    </w:p>
    <w:p w14:paraId="14A48B71" w14:textId="77777777" w:rsidR="00CF33AF" w:rsidRPr="00B06F7A" w:rsidRDefault="00CF33AF" w:rsidP="00CF33AF">
      <w:pPr>
        <w:pStyle w:val="PL"/>
        <w:rPr>
          <w:lang w:val="en-US"/>
        </w:rPr>
      </w:pPr>
      <w:r w:rsidRPr="00B06F7A">
        <w:rPr>
          <w:lang w:val="en-US"/>
        </w:rPr>
        <w:t xml:space="preserve">      type: object</w:t>
      </w:r>
    </w:p>
    <w:p w14:paraId="0786328A" w14:textId="77777777" w:rsidR="00CF33AF" w:rsidRPr="00B06F7A" w:rsidRDefault="00CF33AF" w:rsidP="00CF33AF">
      <w:pPr>
        <w:pStyle w:val="PL"/>
        <w:rPr>
          <w:lang w:val="en-US"/>
        </w:rPr>
      </w:pPr>
      <w:r w:rsidRPr="00B06F7A">
        <w:rPr>
          <w:lang w:val="en-US"/>
        </w:rPr>
        <w:t xml:space="preserve">      required:</w:t>
      </w:r>
    </w:p>
    <w:p w14:paraId="424D8C5C" w14:textId="77777777" w:rsidR="00CF33AF" w:rsidRPr="00B06F7A" w:rsidRDefault="00CF33AF" w:rsidP="00CF33AF">
      <w:pPr>
        <w:pStyle w:val="PL"/>
      </w:pPr>
      <w:r w:rsidRPr="00B06F7A">
        <w:rPr>
          <w:lang w:val="en-US"/>
        </w:rPr>
        <w:t xml:space="preserve">        - </w:t>
      </w:r>
      <w:r w:rsidRPr="00B06F7A">
        <w:t>eventType</w:t>
      </w:r>
    </w:p>
    <w:p w14:paraId="340E700D" w14:textId="77777777" w:rsidR="00CF33AF" w:rsidRPr="00B06F7A" w:rsidRDefault="00CF33AF" w:rsidP="00CF33AF">
      <w:pPr>
        <w:pStyle w:val="PL"/>
        <w:rPr>
          <w:lang w:val="en-US"/>
        </w:rPr>
      </w:pPr>
      <w:r w:rsidRPr="00B06F7A">
        <w:rPr>
          <w:lang w:val="en-US"/>
        </w:rPr>
        <w:t xml:space="preserve">        - </w:t>
      </w:r>
      <w:r w:rsidRPr="00B06F7A">
        <w:t>failedCause</w:t>
      </w:r>
    </w:p>
    <w:p w14:paraId="28ED7944" w14:textId="77777777" w:rsidR="00CF33AF" w:rsidRPr="00B06F7A" w:rsidRDefault="00CF33AF" w:rsidP="00CF33AF">
      <w:pPr>
        <w:pStyle w:val="PL"/>
        <w:rPr>
          <w:lang w:val="en-US"/>
        </w:rPr>
      </w:pPr>
      <w:r w:rsidRPr="00B06F7A">
        <w:rPr>
          <w:lang w:val="en-US"/>
        </w:rPr>
        <w:t xml:space="preserve">      properties:</w:t>
      </w:r>
    </w:p>
    <w:p w14:paraId="3951F7AD" w14:textId="77777777" w:rsidR="00CF33AF" w:rsidRPr="00B06F7A" w:rsidRDefault="00CF33AF" w:rsidP="00CF33AF">
      <w:pPr>
        <w:pStyle w:val="PL"/>
        <w:rPr>
          <w:lang w:val="en-US"/>
        </w:rPr>
      </w:pPr>
      <w:r w:rsidRPr="00B06F7A">
        <w:rPr>
          <w:lang w:val="en-US"/>
        </w:rPr>
        <w:t xml:space="preserve">        </w:t>
      </w:r>
      <w:r w:rsidRPr="00B06F7A">
        <w:t>eventType</w:t>
      </w:r>
      <w:r w:rsidRPr="00B06F7A">
        <w:rPr>
          <w:lang w:val="en-US"/>
        </w:rPr>
        <w:t>:</w:t>
      </w:r>
    </w:p>
    <w:p w14:paraId="189776C0" w14:textId="77777777" w:rsidR="00CF33AF" w:rsidRPr="00B06F7A" w:rsidRDefault="00CF33AF" w:rsidP="00CF33AF">
      <w:pPr>
        <w:pStyle w:val="PL"/>
        <w:rPr>
          <w:lang w:val="en-US"/>
        </w:rPr>
      </w:pPr>
      <w:r w:rsidRPr="00B06F7A">
        <w:rPr>
          <w:lang w:val="en-US"/>
        </w:rPr>
        <w:t xml:space="preserve">          $ref: '#/components/schemas/</w:t>
      </w:r>
      <w:r w:rsidRPr="00B06F7A">
        <w:t>EventType</w:t>
      </w:r>
      <w:r w:rsidRPr="00B06F7A">
        <w:rPr>
          <w:lang w:val="en-US"/>
        </w:rPr>
        <w:t>'</w:t>
      </w:r>
    </w:p>
    <w:p w14:paraId="05B3617F" w14:textId="77777777" w:rsidR="00CF33AF" w:rsidRPr="00B06F7A" w:rsidRDefault="00CF33AF" w:rsidP="00CF33AF">
      <w:pPr>
        <w:pStyle w:val="PL"/>
        <w:rPr>
          <w:lang w:val="en-US"/>
        </w:rPr>
      </w:pPr>
      <w:r w:rsidRPr="00B06F7A">
        <w:rPr>
          <w:lang w:val="en-US"/>
        </w:rPr>
        <w:t xml:space="preserve">        </w:t>
      </w:r>
      <w:r w:rsidRPr="00B06F7A">
        <w:t>failedCause</w:t>
      </w:r>
      <w:r w:rsidRPr="00B06F7A">
        <w:rPr>
          <w:lang w:val="en-US"/>
        </w:rPr>
        <w:t>:</w:t>
      </w:r>
    </w:p>
    <w:p w14:paraId="4DAFEC06" w14:textId="77777777" w:rsidR="00CF33AF" w:rsidRPr="00B06F7A" w:rsidRDefault="00CF33AF" w:rsidP="00CF33AF">
      <w:pPr>
        <w:pStyle w:val="PL"/>
        <w:rPr>
          <w:lang w:val="en-US"/>
        </w:rPr>
      </w:pPr>
      <w:r w:rsidRPr="00B06F7A">
        <w:rPr>
          <w:lang w:val="en-US"/>
        </w:rPr>
        <w:t xml:space="preserve">          $ref: </w:t>
      </w:r>
      <w:r w:rsidRPr="00B06F7A">
        <w:t>'#/components/schemas/FailedCause'</w:t>
      </w:r>
    </w:p>
    <w:p w14:paraId="70FE866E" w14:textId="77777777" w:rsidR="00CF33AF" w:rsidRPr="00B06F7A" w:rsidRDefault="00CF33AF" w:rsidP="00CF33AF">
      <w:pPr>
        <w:pStyle w:val="PL"/>
        <w:rPr>
          <w:lang w:val="en-US"/>
        </w:rPr>
      </w:pPr>
    </w:p>
    <w:p w14:paraId="6F782B82" w14:textId="77777777" w:rsidR="00CF33AF" w:rsidRPr="00B06F7A" w:rsidRDefault="00CF33AF" w:rsidP="00CF33AF">
      <w:pPr>
        <w:pStyle w:val="PL"/>
        <w:rPr>
          <w:lang w:val="en-US"/>
        </w:rPr>
      </w:pPr>
    </w:p>
    <w:p w14:paraId="702A1CAD" w14:textId="77777777" w:rsidR="00CF33AF" w:rsidRPr="00B06F7A" w:rsidRDefault="00CF33AF" w:rsidP="00CF33AF">
      <w:pPr>
        <w:pStyle w:val="PL"/>
        <w:rPr>
          <w:lang w:val="en-US"/>
        </w:rPr>
      </w:pPr>
      <w:r w:rsidRPr="00B06F7A">
        <w:rPr>
          <w:lang w:val="en-US"/>
        </w:rPr>
        <w:t xml:space="preserve">    EeSubscription:</w:t>
      </w:r>
    </w:p>
    <w:p w14:paraId="1A9AFBD5" w14:textId="77777777" w:rsidR="00CF33AF" w:rsidRPr="00B06F7A" w:rsidRDefault="00CF33AF" w:rsidP="00CF33AF">
      <w:pPr>
        <w:pStyle w:val="PL"/>
        <w:rPr>
          <w:lang w:val="en-US"/>
        </w:rPr>
      </w:pPr>
      <w:r w:rsidRPr="00B06F7A">
        <w:rPr>
          <w:lang w:val="en-US"/>
        </w:rPr>
        <w:t xml:space="preserve">      type: object</w:t>
      </w:r>
    </w:p>
    <w:p w14:paraId="46BBCBE8" w14:textId="77777777" w:rsidR="00CF33AF" w:rsidRPr="00B06F7A" w:rsidRDefault="00CF33AF" w:rsidP="00CF33AF">
      <w:pPr>
        <w:pStyle w:val="PL"/>
        <w:rPr>
          <w:lang w:val="en-US"/>
        </w:rPr>
      </w:pPr>
      <w:r w:rsidRPr="00B06F7A">
        <w:rPr>
          <w:lang w:val="en-US"/>
        </w:rPr>
        <w:t xml:space="preserve">      required:</w:t>
      </w:r>
    </w:p>
    <w:p w14:paraId="2D8A5F98" w14:textId="77777777" w:rsidR="00CF33AF" w:rsidRPr="00B06F7A" w:rsidRDefault="00CF33AF" w:rsidP="00CF33AF">
      <w:pPr>
        <w:pStyle w:val="PL"/>
        <w:rPr>
          <w:lang w:val="en-US"/>
        </w:rPr>
      </w:pPr>
      <w:r w:rsidRPr="00B06F7A">
        <w:rPr>
          <w:lang w:val="en-US"/>
        </w:rPr>
        <w:t xml:space="preserve">        - callbackReference</w:t>
      </w:r>
    </w:p>
    <w:p w14:paraId="30821BAB" w14:textId="77777777" w:rsidR="00CF33AF" w:rsidRPr="00B06F7A" w:rsidRDefault="00CF33AF" w:rsidP="00CF33AF">
      <w:pPr>
        <w:pStyle w:val="PL"/>
        <w:rPr>
          <w:lang w:val="en-US"/>
        </w:rPr>
      </w:pPr>
      <w:r w:rsidRPr="00B06F7A">
        <w:rPr>
          <w:lang w:val="en-US"/>
        </w:rPr>
        <w:t xml:space="preserve">        - monitoringConfigurations</w:t>
      </w:r>
    </w:p>
    <w:p w14:paraId="0A6C339C" w14:textId="77777777" w:rsidR="00CF33AF" w:rsidRPr="00B06F7A" w:rsidRDefault="00CF33AF" w:rsidP="00CF33AF">
      <w:pPr>
        <w:pStyle w:val="PL"/>
        <w:rPr>
          <w:lang w:val="en-US"/>
        </w:rPr>
      </w:pPr>
      <w:r w:rsidRPr="00B06F7A">
        <w:rPr>
          <w:lang w:val="en-US"/>
        </w:rPr>
        <w:t xml:space="preserve">      properties:</w:t>
      </w:r>
    </w:p>
    <w:p w14:paraId="74049BE5" w14:textId="77777777" w:rsidR="00CF33AF" w:rsidRPr="00B06F7A" w:rsidRDefault="00CF33AF" w:rsidP="00CF33AF">
      <w:pPr>
        <w:pStyle w:val="PL"/>
        <w:rPr>
          <w:lang w:val="en-US"/>
        </w:rPr>
      </w:pPr>
      <w:r w:rsidRPr="00B06F7A">
        <w:rPr>
          <w:lang w:val="en-US"/>
        </w:rPr>
        <w:t xml:space="preserve">        callbackReference:</w:t>
      </w:r>
    </w:p>
    <w:p w14:paraId="6FDD912E"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#/components/schemas/Uri'</w:t>
      </w:r>
    </w:p>
    <w:p w14:paraId="22178E9E" w14:textId="77777777" w:rsidR="00CF33AF" w:rsidRPr="00B06F7A" w:rsidRDefault="00CF33AF" w:rsidP="00CF33AF">
      <w:pPr>
        <w:pStyle w:val="PL"/>
        <w:rPr>
          <w:lang w:val="en-US"/>
        </w:rPr>
      </w:pPr>
      <w:r w:rsidRPr="00B06F7A">
        <w:rPr>
          <w:lang w:val="en-US"/>
        </w:rPr>
        <w:t xml:space="preserve">        monitoringConfigurations:</w:t>
      </w:r>
    </w:p>
    <w:p w14:paraId="7CC71571" w14:textId="77777777" w:rsidR="00CF33AF" w:rsidRPr="00B06F7A" w:rsidRDefault="00CF33AF" w:rsidP="00CF33AF">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7C8E8C47" w14:textId="77777777" w:rsidR="00CF33AF" w:rsidRPr="00B06F7A" w:rsidRDefault="00CF33AF" w:rsidP="00CF33AF">
      <w:pPr>
        <w:pStyle w:val="PL"/>
        <w:rPr>
          <w:lang w:val="en-US"/>
        </w:rPr>
      </w:pPr>
      <w:r w:rsidRPr="00B06F7A">
        <w:rPr>
          <w:lang w:val="en-US"/>
        </w:rPr>
        <w:t xml:space="preserve">          type: object</w:t>
      </w:r>
    </w:p>
    <w:p w14:paraId="03A8864B" w14:textId="77777777" w:rsidR="00CF33AF" w:rsidRPr="00B06F7A" w:rsidRDefault="00CF33AF" w:rsidP="00CF33AF">
      <w:pPr>
        <w:pStyle w:val="PL"/>
        <w:rPr>
          <w:lang w:val="en-US"/>
        </w:rPr>
      </w:pPr>
      <w:r w:rsidRPr="00B06F7A">
        <w:rPr>
          <w:lang w:val="en-US"/>
        </w:rPr>
        <w:t xml:space="preserve">          additionalProperties:</w:t>
      </w:r>
    </w:p>
    <w:p w14:paraId="7334A084" w14:textId="77777777" w:rsidR="00CF33AF" w:rsidRPr="00B06F7A" w:rsidRDefault="00CF33AF" w:rsidP="00CF33AF">
      <w:pPr>
        <w:pStyle w:val="PL"/>
        <w:rPr>
          <w:lang w:val="en-US"/>
        </w:rPr>
      </w:pPr>
      <w:r w:rsidRPr="00B06F7A">
        <w:rPr>
          <w:lang w:val="en-US"/>
        </w:rPr>
        <w:t xml:space="preserve">            $ref: '#/components/schemas/MonitoringConfiguration'</w:t>
      </w:r>
    </w:p>
    <w:p w14:paraId="44FEEDC6" w14:textId="77777777" w:rsidR="00CF33AF" w:rsidRPr="00B06F7A" w:rsidRDefault="00CF33AF" w:rsidP="00CF33AF">
      <w:pPr>
        <w:pStyle w:val="PL"/>
        <w:rPr>
          <w:lang w:val="en-US"/>
        </w:rPr>
      </w:pPr>
      <w:r w:rsidRPr="00B06F7A">
        <w:rPr>
          <w:lang w:val="en-US"/>
        </w:rPr>
        <w:t xml:space="preserve">          minProperties: 1</w:t>
      </w:r>
    </w:p>
    <w:p w14:paraId="02F4AEA8" w14:textId="77777777" w:rsidR="00CF33AF" w:rsidRPr="00B06F7A" w:rsidRDefault="00CF33AF" w:rsidP="00CF33AF">
      <w:pPr>
        <w:pStyle w:val="PL"/>
        <w:rPr>
          <w:lang w:val="en-US"/>
        </w:rPr>
      </w:pPr>
      <w:r w:rsidRPr="00B06F7A">
        <w:rPr>
          <w:lang w:val="en-US"/>
        </w:rPr>
        <w:t xml:space="preserve">        reportingOptions:</w:t>
      </w:r>
    </w:p>
    <w:p w14:paraId="7FDD21D1" w14:textId="77777777" w:rsidR="00CF33AF" w:rsidRPr="00B06F7A" w:rsidRDefault="00CF33AF" w:rsidP="00CF33AF">
      <w:pPr>
        <w:pStyle w:val="PL"/>
        <w:rPr>
          <w:lang w:val="en-US"/>
        </w:rPr>
      </w:pPr>
      <w:r w:rsidRPr="00B06F7A">
        <w:rPr>
          <w:lang w:val="en-US"/>
        </w:rPr>
        <w:t xml:space="preserve">          $ref: '#/components/schemas/ReportingOptions'</w:t>
      </w:r>
    </w:p>
    <w:p w14:paraId="6167575F" w14:textId="77777777" w:rsidR="00CF33AF" w:rsidRPr="00B06F7A" w:rsidRDefault="00CF33AF" w:rsidP="00CF33AF">
      <w:pPr>
        <w:pStyle w:val="PL"/>
        <w:rPr>
          <w:lang w:val="en-US"/>
        </w:rPr>
      </w:pPr>
      <w:r w:rsidRPr="00B06F7A">
        <w:rPr>
          <w:lang w:val="en-US"/>
        </w:rPr>
        <w:t xml:space="preserve">        supportedFeatures:</w:t>
      </w:r>
    </w:p>
    <w:p w14:paraId="548FBF70"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#/components/schemas/SupportedFeatures'</w:t>
      </w:r>
    </w:p>
    <w:p w14:paraId="29B0030E" w14:textId="77777777" w:rsidR="00CF33AF" w:rsidRPr="00B06F7A" w:rsidRDefault="00CF33AF" w:rsidP="00CF33AF">
      <w:pPr>
        <w:pStyle w:val="PL"/>
      </w:pPr>
      <w:r w:rsidRPr="00B06F7A">
        <w:t xml:space="preserve">        subscriptionId:</w:t>
      </w:r>
    </w:p>
    <w:p w14:paraId="607201FB" w14:textId="77777777" w:rsidR="00CF33AF" w:rsidRPr="00B06F7A" w:rsidRDefault="00CF33AF" w:rsidP="00CF33AF">
      <w:pPr>
        <w:pStyle w:val="PL"/>
        <w:rPr>
          <w:lang w:val="en-US"/>
        </w:rPr>
      </w:pPr>
      <w:r w:rsidRPr="00B06F7A">
        <w:t xml:space="preserve">          type: string</w:t>
      </w:r>
    </w:p>
    <w:p w14:paraId="10C2E87B" w14:textId="77777777" w:rsidR="00CF33AF" w:rsidRPr="00B06F7A" w:rsidRDefault="00CF33AF" w:rsidP="00CF33AF">
      <w:pPr>
        <w:pStyle w:val="PL"/>
        <w:rPr>
          <w:lang w:val="en-US"/>
        </w:rPr>
      </w:pPr>
      <w:r w:rsidRPr="00B06F7A">
        <w:rPr>
          <w:lang w:val="en-US"/>
        </w:rPr>
        <w:t xml:space="preserve">        contextInfo:</w:t>
      </w:r>
    </w:p>
    <w:p w14:paraId="205D788C" w14:textId="77777777" w:rsidR="00CF33AF" w:rsidRPr="00B06F7A" w:rsidRDefault="00CF33AF" w:rsidP="00CF33AF">
      <w:pPr>
        <w:pStyle w:val="PL"/>
      </w:pPr>
      <w:r w:rsidRPr="00B06F7A">
        <w:rPr>
          <w:lang w:val="en-US"/>
        </w:rPr>
        <w:t xml:space="preserve">          $ref: 'TS29503_Nudm_SDM.yaml#/components/schemas/ContextInfo'</w:t>
      </w:r>
    </w:p>
    <w:p w14:paraId="3CE65FBC" w14:textId="77777777" w:rsidR="00CF33AF" w:rsidRPr="00B06F7A" w:rsidRDefault="00CF33AF" w:rsidP="00CF33AF">
      <w:pPr>
        <w:pStyle w:val="PL"/>
        <w:rPr>
          <w:lang w:val="en-US"/>
        </w:rPr>
      </w:pPr>
      <w:r w:rsidRPr="00B06F7A">
        <w:rPr>
          <w:lang w:val="en-US"/>
        </w:rPr>
        <w:t xml:space="preserve">        </w:t>
      </w:r>
      <w:r w:rsidRPr="00B06F7A">
        <w:rPr>
          <w:lang w:eastAsia="zh-CN"/>
        </w:rPr>
        <w:t>epcAppliedInd</w:t>
      </w:r>
      <w:r w:rsidRPr="00B06F7A">
        <w:rPr>
          <w:lang w:val="en-US"/>
        </w:rPr>
        <w:t>:</w:t>
      </w:r>
    </w:p>
    <w:p w14:paraId="6CF39712" w14:textId="77777777" w:rsidR="00CF33AF" w:rsidRPr="00B06F7A" w:rsidRDefault="00CF33AF" w:rsidP="00CF33AF">
      <w:pPr>
        <w:pStyle w:val="PL"/>
        <w:rPr>
          <w:lang w:val="en-US"/>
        </w:rPr>
      </w:pPr>
      <w:r w:rsidRPr="00B06F7A">
        <w:rPr>
          <w:lang w:val="en-US"/>
        </w:rPr>
        <w:t xml:space="preserve">          type: boolean</w:t>
      </w:r>
    </w:p>
    <w:p w14:paraId="57F77D55" w14:textId="77777777" w:rsidR="00CF33AF" w:rsidRPr="00B06F7A" w:rsidRDefault="00CF33AF" w:rsidP="00CF33AF">
      <w:pPr>
        <w:pStyle w:val="PL"/>
        <w:rPr>
          <w:lang w:val="en-US"/>
        </w:rPr>
      </w:pPr>
      <w:r w:rsidRPr="00B06F7A">
        <w:rPr>
          <w:lang w:val="en-US"/>
        </w:rPr>
        <w:t xml:space="preserve">          default: false</w:t>
      </w:r>
    </w:p>
    <w:p w14:paraId="4C900004" w14:textId="77777777" w:rsidR="00CF33AF" w:rsidRPr="00B06F7A" w:rsidRDefault="00CF33AF" w:rsidP="00CF33AF">
      <w:pPr>
        <w:pStyle w:val="PL"/>
        <w:rPr>
          <w:lang w:val="en-US"/>
        </w:rPr>
      </w:pPr>
      <w:r w:rsidRPr="00B06F7A">
        <w:rPr>
          <w:lang w:val="en-US"/>
        </w:rPr>
        <w:t xml:space="preserve">        </w:t>
      </w:r>
      <w:r w:rsidRPr="00B06F7A">
        <w:t>scefDiamHost</w:t>
      </w:r>
      <w:r w:rsidRPr="00B06F7A">
        <w:rPr>
          <w:lang w:val="en-US"/>
        </w:rPr>
        <w:t>:</w:t>
      </w:r>
    </w:p>
    <w:p w14:paraId="4B5D86FF"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5E10D3E7" w14:textId="77777777" w:rsidR="00CF33AF" w:rsidRPr="00B06F7A" w:rsidRDefault="00CF33AF" w:rsidP="00CF33AF">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469E3B01"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3F4A7965" w14:textId="77777777" w:rsidR="00CF33AF" w:rsidRPr="00B06F7A" w:rsidRDefault="00CF33AF" w:rsidP="00CF33AF">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271FDDFA" w14:textId="77777777" w:rsidR="00CF33AF" w:rsidRPr="00B06F7A" w:rsidRDefault="00CF33AF" w:rsidP="00CF33AF">
      <w:pPr>
        <w:pStyle w:val="PL"/>
        <w:rPr>
          <w:lang w:val="en-US"/>
        </w:rPr>
      </w:pPr>
      <w:r w:rsidRPr="00B06F7A">
        <w:rPr>
          <w:lang w:val="en-US"/>
        </w:rPr>
        <w:t xml:space="preserve">          type: string</w:t>
      </w:r>
    </w:p>
    <w:p w14:paraId="0C9381D6" w14:textId="77777777" w:rsidR="00CF33AF" w:rsidRPr="00B06F7A" w:rsidRDefault="00CF33AF" w:rsidP="00CF33AF">
      <w:pPr>
        <w:pStyle w:val="PL"/>
        <w:rPr>
          <w:lang w:val="en-US"/>
        </w:rPr>
      </w:pPr>
      <w:r w:rsidRPr="00B06F7A">
        <w:rPr>
          <w:lang w:val="en-US"/>
        </w:rPr>
        <w:t xml:space="preserve">        secondCallbackRef:</w:t>
      </w:r>
    </w:p>
    <w:p w14:paraId="11E8A332"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#/components/schemas/Uri'</w:t>
      </w:r>
    </w:p>
    <w:p w14:paraId="2D584061" w14:textId="77777777" w:rsidR="0076648F" w:rsidRPr="00B06F7A" w:rsidRDefault="0076648F" w:rsidP="0076648F">
      <w:pPr>
        <w:pStyle w:val="PL"/>
        <w:rPr>
          <w:ins w:id="933" w:author="Anders Askerup" w:date="2021-09-30T14:18:00Z"/>
        </w:rPr>
      </w:pPr>
      <w:ins w:id="934" w:author="Anders Askerup" w:date="2021-09-30T14:18:00Z">
        <w:r w:rsidRPr="00B06F7A">
          <w:t xml:space="preserve">        </w:t>
        </w:r>
        <w:r>
          <w:t>expiryC</w:t>
        </w:r>
        <w:r w:rsidRPr="00B06F7A">
          <w:t>allbackReference:</w:t>
        </w:r>
      </w:ins>
    </w:p>
    <w:p w14:paraId="2DAA8E79" w14:textId="77777777" w:rsidR="0076648F" w:rsidRPr="00B06F7A" w:rsidRDefault="0076648F" w:rsidP="0076648F">
      <w:pPr>
        <w:pStyle w:val="PL"/>
        <w:rPr>
          <w:ins w:id="935" w:author="Anders Askerup" w:date="2021-09-30T14:18:00Z"/>
        </w:rPr>
      </w:pPr>
      <w:ins w:id="936" w:author="Anders Askerup" w:date="2021-09-30T14:18:00Z">
        <w:r w:rsidRPr="00B06F7A">
          <w:t xml:space="preserve">          $ref: 'TS29571_CommonData.yaml#/components/schemas/Uri'</w:t>
        </w:r>
      </w:ins>
    </w:p>
    <w:p w14:paraId="6964BEB1" w14:textId="3FA8D693" w:rsidR="002B00AB" w:rsidRPr="00B06F7A" w:rsidRDefault="002B00AB" w:rsidP="002B00AB">
      <w:pPr>
        <w:pStyle w:val="PL"/>
        <w:rPr>
          <w:ins w:id="937" w:author="Anders Askerup" w:date="2021-10-01T09:10:00Z"/>
        </w:rPr>
      </w:pPr>
      <w:ins w:id="938" w:author="Anders Askerup" w:date="2021-10-01T09:10:00Z">
        <w:r w:rsidRPr="00B06F7A">
          <w:t xml:space="preserve">        </w:t>
        </w:r>
        <w:r>
          <w:t>originalExpiryC</w:t>
        </w:r>
        <w:r w:rsidRPr="00B06F7A">
          <w:t>allbackReference:</w:t>
        </w:r>
      </w:ins>
    </w:p>
    <w:p w14:paraId="58F48A2E" w14:textId="77777777" w:rsidR="002B00AB" w:rsidRPr="00B06F7A" w:rsidRDefault="002B00AB" w:rsidP="002B00AB">
      <w:pPr>
        <w:pStyle w:val="PL"/>
        <w:rPr>
          <w:ins w:id="939" w:author="Anders Askerup" w:date="2021-10-01T09:10:00Z"/>
        </w:rPr>
      </w:pPr>
      <w:ins w:id="940" w:author="Anders Askerup" w:date="2021-10-01T09:10:00Z">
        <w:r w:rsidRPr="00B06F7A">
          <w:t xml:space="preserve">          $ref: 'TS29571_CommonData.yaml#/components/schemas/Uri'</w:t>
        </w:r>
      </w:ins>
    </w:p>
    <w:p w14:paraId="24C96E56" w14:textId="77777777" w:rsidR="00CF33AF" w:rsidRPr="00B06F7A" w:rsidRDefault="00CF33AF" w:rsidP="00CF33AF">
      <w:pPr>
        <w:pStyle w:val="PL"/>
      </w:pPr>
      <w:r w:rsidRPr="00B06F7A">
        <w:t xml:space="preserve">        excludeGpsiList:</w:t>
      </w:r>
    </w:p>
    <w:p w14:paraId="5E9AA36B" w14:textId="77777777" w:rsidR="00CF33AF" w:rsidRPr="00B06F7A" w:rsidRDefault="00CF33AF" w:rsidP="00CF33AF">
      <w:pPr>
        <w:pStyle w:val="PL"/>
      </w:pPr>
      <w:r w:rsidRPr="00B06F7A">
        <w:t xml:space="preserve">          type: array</w:t>
      </w:r>
    </w:p>
    <w:p w14:paraId="6D7C3954" w14:textId="77777777" w:rsidR="00CF33AF" w:rsidRPr="00B06F7A" w:rsidRDefault="00CF33AF" w:rsidP="00CF33AF">
      <w:pPr>
        <w:pStyle w:val="PL"/>
      </w:pPr>
      <w:r w:rsidRPr="00B06F7A">
        <w:t xml:space="preserve">          items:</w:t>
      </w:r>
    </w:p>
    <w:p w14:paraId="51B03636" w14:textId="77777777" w:rsidR="00CF33AF" w:rsidRPr="00B06F7A" w:rsidRDefault="00CF33AF" w:rsidP="00CF33AF">
      <w:pPr>
        <w:pStyle w:val="PL"/>
      </w:pPr>
      <w:r w:rsidRPr="00B06F7A">
        <w:t xml:space="preserve">            $ref: 'TS29571_CommonData.yaml#/components/schemas/Gpsi'</w:t>
      </w:r>
    </w:p>
    <w:p w14:paraId="701CA8A1" w14:textId="77777777" w:rsidR="00CF33AF" w:rsidRPr="00B06F7A" w:rsidRDefault="00CF33AF" w:rsidP="00CF33AF">
      <w:pPr>
        <w:pStyle w:val="PL"/>
        <w:rPr>
          <w:lang w:val="en-US"/>
        </w:rPr>
      </w:pPr>
      <w:r w:rsidRPr="00B06F7A">
        <w:t xml:space="preserve">          minItems: 1</w:t>
      </w:r>
    </w:p>
    <w:p w14:paraId="167E21BA" w14:textId="77777777" w:rsidR="00CF33AF" w:rsidRPr="00B06F7A" w:rsidRDefault="00CF33AF" w:rsidP="00CF33AF">
      <w:pPr>
        <w:pStyle w:val="PL"/>
        <w:rPr>
          <w:lang w:val="en-US"/>
        </w:rPr>
      </w:pPr>
    </w:p>
    <w:p w14:paraId="7FE08C25" w14:textId="77777777" w:rsidR="00CF33AF" w:rsidRPr="00B06F7A" w:rsidRDefault="00CF33AF" w:rsidP="00CF33AF">
      <w:pPr>
        <w:pStyle w:val="PL"/>
        <w:rPr>
          <w:lang w:val="en-US"/>
        </w:rPr>
      </w:pPr>
    </w:p>
    <w:p w14:paraId="646D74C1" w14:textId="77777777" w:rsidR="00CF33AF" w:rsidRPr="00B06F7A" w:rsidRDefault="00CF33AF" w:rsidP="00CF33AF">
      <w:pPr>
        <w:pStyle w:val="PL"/>
        <w:rPr>
          <w:lang w:val="en-US"/>
        </w:rPr>
      </w:pPr>
      <w:r w:rsidRPr="00B06F7A">
        <w:rPr>
          <w:lang w:val="en-US"/>
        </w:rPr>
        <w:lastRenderedPageBreak/>
        <w:t xml:space="preserve">    MonitoringConfiguration:</w:t>
      </w:r>
    </w:p>
    <w:p w14:paraId="56250021" w14:textId="77777777" w:rsidR="00CF33AF" w:rsidRPr="00B06F7A" w:rsidRDefault="00CF33AF" w:rsidP="00CF33AF">
      <w:pPr>
        <w:pStyle w:val="PL"/>
        <w:rPr>
          <w:lang w:val="en-US"/>
        </w:rPr>
      </w:pPr>
      <w:r w:rsidRPr="00B06F7A">
        <w:rPr>
          <w:lang w:val="en-US"/>
        </w:rPr>
        <w:t xml:space="preserve">      type: object</w:t>
      </w:r>
    </w:p>
    <w:p w14:paraId="6482E108" w14:textId="77777777" w:rsidR="00CF33AF" w:rsidRPr="00B06F7A" w:rsidRDefault="00CF33AF" w:rsidP="00CF33AF">
      <w:pPr>
        <w:pStyle w:val="PL"/>
        <w:rPr>
          <w:lang w:val="en-US"/>
        </w:rPr>
      </w:pPr>
      <w:r w:rsidRPr="00B06F7A">
        <w:rPr>
          <w:lang w:val="en-US"/>
        </w:rPr>
        <w:t xml:space="preserve">      required:</w:t>
      </w:r>
    </w:p>
    <w:p w14:paraId="0BFFD117" w14:textId="77777777" w:rsidR="00CF33AF" w:rsidRPr="00B06F7A" w:rsidRDefault="00CF33AF" w:rsidP="00CF33AF">
      <w:pPr>
        <w:pStyle w:val="PL"/>
        <w:rPr>
          <w:lang w:val="en-US"/>
        </w:rPr>
      </w:pPr>
      <w:r w:rsidRPr="00B06F7A">
        <w:rPr>
          <w:lang w:val="en-US"/>
        </w:rPr>
        <w:t xml:space="preserve">        - eventType</w:t>
      </w:r>
    </w:p>
    <w:p w14:paraId="70052962" w14:textId="77777777" w:rsidR="00CF33AF" w:rsidRPr="00B06F7A" w:rsidRDefault="00CF33AF" w:rsidP="00CF33AF">
      <w:pPr>
        <w:pStyle w:val="PL"/>
        <w:rPr>
          <w:lang w:val="en-US"/>
        </w:rPr>
      </w:pPr>
      <w:r w:rsidRPr="00B06F7A">
        <w:rPr>
          <w:lang w:val="en-US"/>
        </w:rPr>
        <w:t xml:space="preserve">      properties:</w:t>
      </w:r>
    </w:p>
    <w:p w14:paraId="11118020" w14:textId="77777777" w:rsidR="00CF33AF" w:rsidRPr="00B06F7A" w:rsidRDefault="00CF33AF" w:rsidP="00CF33AF">
      <w:pPr>
        <w:pStyle w:val="PL"/>
        <w:rPr>
          <w:lang w:val="en-US"/>
        </w:rPr>
      </w:pPr>
      <w:r w:rsidRPr="00B06F7A">
        <w:rPr>
          <w:lang w:val="en-US"/>
        </w:rPr>
        <w:t xml:space="preserve">        eventType:</w:t>
      </w:r>
    </w:p>
    <w:p w14:paraId="676D1846" w14:textId="77777777" w:rsidR="00CF33AF" w:rsidRPr="00B06F7A" w:rsidRDefault="00CF33AF" w:rsidP="00CF33AF">
      <w:pPr>
        <w:pStyle w:val="PL"/>
        <w:rPr>
          <w:lang w:val="en-US"/>
        </w:rPr>
      </w:pPr>
      <w:r w:rsidRPr="00B06F7A">
        <w:rPr>
          <w:lang w:val="en-US"/>
        </w:rPr>
        <w:t xml:space="preserve">          $ref: '#/components/schemas/EventType'</w:t>
      </w:r>
    </w:p>
    <w:p w14:paraId="5F492EA9" w14:textId="77777777" w:rsidR="00CF33AF" w:rsidRPr="00B06F7A" w:rsidRDefault="00CF33AF" w:rsidP="00CF33AF">
      <w:pPr>
        <w:pStyle w:val="PL"/>
        <w:rPr>
          <w:lang w:val="en-US"/>
        </w:rPr>
      </w:pPr>
      <w:r w:rsidRPr="00B06F7A">
        <w:rPr>
          <w:lang w:val="en-US"/>
        </w:rPr>
        <w:t xml:space="preserve">        immediateFlag:</w:t>
      </w:r>
    </w:p>
    <w:p w14:paraId="1590058E" w14:textId="77777777" w:rsidR="00CF33AF" w:rsidRPr="00B06F7A" w:rsidRDefault="00CF33AF" w:rsidP="00CF33AF">
      <w:pPr>
        <w:pStyle w:val="PL"/>
        <w:rPr>
          <w:lang w:val="en-US"/>
        </w:rPr>
      </w:pPr>
      <w:r w:rsidRPr="00B06F7A">
        <w:rPr>
          <w:lang w:val="en-US"/>
        </w:rPr>
        <w:t xml:space="preserve">          type: boolean</w:t>
      </w:r>
    </w:p>
    <w:p w14:paraId="5131CB3D" w14:textId="77777777" w:rsidR="00CF33AF" w:rsidRPr="00B06F7A" w:rsidRDefault="00CF33AF" w:rsidP="00CF33AF">
      <w:pPr>
        <w:pStyle w:val="PL"/>
        <w:rPr>
          <w:lang w:val="en-US"/>
        </w:rPr>
      </w:pPr>
      <w:r w:rsidRPr="00B06F7A">
        <w:rPr>
          <w:lang w:val="en-US"/>
        </w:rPr>
        <w:t xml:space="preserve">        locationReportingConfiguration:</w:t>
      </w:r>
    </w:p>
    <w:p w14:paraId="7E4EB4E7" w14:textId="77777777" w:rsidR="00CF33AF" w:rsidRPr="00B06F7A" w:rsidRDefault="00CF33AF" w:rsidP="00CF33AF">
      <w:pPr>
        <w:pStyle w:val="PL"/>
        <w:rPr>
          <w:lang w:val="en-US"/>
        </w:rPr>
      </w:pPr>
      <w:r w:rsidRPr="00B06F7A">
        <w:rPr>
          <w:lang w:val="en-US"/>
        </w:rPr>
        <w:t xml:space="preserve">          $ref: '#/components/schemas/LocationReportingConfiguration'</w:t>
      </w:r>
    </w:p>
    <w:p w14:paraId="2C7F08A4" w14:textId="77777777" w:rsidR="00CF33AF" w:rsidRPr="00B06F7A" w:rsidRDefault="00CF33AF" w:rsidP="00CF33AF">
      <w:pPr>
        <w:pStyle w:val="PL"/>
        <w:rPr>
          <w:lang w:val="en-US"/>
        </w:rPr>
      </w:pPr>
      <w:r w:rsidRPr="00B06F7A">
        <w:rPr>
          <w:lang w:val="en-US"/>
        </w:rPr>
        <w:t xml:space="preserve">        associationType:</w:t>
      </w:r>
    </w:p>
    <w:p w14:paraId="207B45D6" w14:textId="77777777" w:rsidR="00CF33AF" w:rsidRPr="00B06F7A" w:rsidRDefault="00CF33AF" w:rsidP="00CF33AF">
      <w:pPr>
        <w:pStyle w:val="PL"/>
        <w:rPr>
          <w:lang w:val="en-US"/>
        </w:rPr>
      </w:pPr>
      <w:r w:rsidRPr="00B06F7A">
        <w:rPr>
          <w:lang w:val="en-US"/>
        </w:rPr>
        <w:t xml:space="preserve">          $ref: '#/components/schemas/AssociationType'</w:t>
      </w:r>
    </w:p>
    <w:p w14:paraId="3432D672" w14:textId="77777777" w:rsidR="00CF33AF" w:rsidRPr="00B06F7A" w:rsidRDefault="00CF33AF" w:rsidP="00CF33AF">
      <w:pPr>
        <w:pStyle w:val="PL"/>
        <w:rPr>
          <w:lang w:val="en-US"/>
        </w:rPr>
      </w:pPr>
      <w:r w:rsidRPr="00B06F7A">
        <w:rPr>
          <w:lang w:val="en-US"/>
        </w:rPr>
        <w:t xml:space="preserve">        </w:t>
      </w:r>
      <w:r w:rsidRPr="00B06F7A">
        <w:t>datalinkReportCfg</w:t>
      </w:r>
      <w:r w:rsidRPr="00B06F7A">
        <w:rPr>
          <w:lang w:val="en-US"/>
        </w:rPr>
        <w:t>:</w:t>
      </w:r>
    </w:p>
    <w:p w14:paraId="1D5993A1" w14:textId="77777777" w:rsidR="00CF33AF" w:rsidRPr="00B06F7A" w:rsidRDefault="00CF33AF" w:rsidP="00CF33AF">
      <w:pPr>
        <w:pStyle w:val="PL"/>
        <w:rPr>
          <w:lang w:val="en-US"/>
        </w:rPr>
      </w:pPr>
      <w:r w:rsidRPr="00B06F7A">
        <w:rPr>
          <w:lang w:val="en-US"/>
        </w:rPr>
        <w:t xml:space="preserve">          $ref: '#/components/schemas/</w:t>
      </w:r>
      <w:r w:rsidRPr="00B06F7A">
        <w:t>DatalinkReportingConfiguration</w:t>
      </w:r>
      <w:r w:rsidRPr="00B06F7A">
        <w:rPr>
          <w:lang w:val="en-US"/>
        </w:rPr>
        <w:t>'</w:t>
      </w:r>
    </w:p>
    <w:p w14:paraId="10815485" w14:textId="77777777" w:rsidR="00CF33AF" w:rsidRPr="00B06F7A" w:rsidRDefault="00CF33AF" w:rsidP="00CF33AF">
      <w:pPr>
        <w:pStyle w:val="PL"/>
        <w:rPr>
          <w:lang w:val="en-US"/>
        </w:rPr>
      </w:pPr>
      <w:r w:rsidRPr="00B06F7A">
        <w:rPr>
          <w:lang w:val="en-US"/>
        </w:rPr>
        <w:t xml:space="preserve">        </w:t>
      </w:r>
      <w:r w:rsidRPr="00B06F7A">
        <w:t>lossConnectivityCfg</w:t>
      </w:r>
      <w:r w:rsidRPr="00B06F7A">
        <w:rPr>
          <w:lang w:val="en-US"/>
        </w:rPr>
        <w:t>:</w:t>
      </w:r>
    </w:p>
    <w:p w14:paraId="4C941B4D" w14:textId="77777777" w:rsidR="00CF33AF" w:rsidRPr="00B06F7A" w:rsidRDefault="00CF33AF" w:rsidP="00CF33AF">
      <w:pPr>
        <w:pStyle w:val="PL"/>
        <w:rPr>
          <w:lang w:val="en-US"/>
        </w:rPr>
      </w:pPr>
      <w:r w:rsidRPr="00B06F7A">
        <w:rPr>
          <w:lang w:val="en-US"/>
        </w:rPr>
        <w:t xml:space="preserve">          $ref: '#/components/schemas/</w:t>
      </w:r>
      <w:r w:rsidRPr="00B06F7A">
        <w:t>LossConnectivityCfg</w:t>
      </w:r>
      <w:r w:rsidRPr="00B06F7A">
        <w:rPr>
          <w:lang w:val="en-US"/>
        </w:rPr>
        <w:t>'</w:t>
      </w:r>
    </w:p>
    <w:p w14:paraId="68E84085" w14:textId="77777777" w:rsidR="00CF33AF" w:rsidRPr="00B06F7A" w:rsidRDefault="00CF33AF" w:rsidP="00CF33AF">
      <w:pPr>
        <w:pStyle w:val="PL"/>
        <w:rPr>
          <w:lang w:val="en-US"/>
        </w:rPr>
      </w:pPr>
      <w:r w:rsidRPr="00B06F7A">
        <w:rPr>
          <w:lang w:val="en-US"/>
        </w:rPr>
        <w:t xml:space="preserve">        </w:t>
      </w:r>
      <w:r w:rsidRPr="00B06F7A">
        <w:rPr>
          <w:rFonts w:eastAsia="Malgun Gothic"/>
        </w:rPr>
        <w:t>maximumLatency</w:t>
      </w:r>
      <w:r w:rsidRPr="00B06F7A">
        <w:rPr>
          <w:lang w:val="en-US"/>
        </w:rPr>
        <w:t>:</w:t>
      </w:r>
    </w:p>
    <w:p w14:paraId="31002F92"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6F2DB42D" w14:textId="77777777" w:rsidR="00CF33AF" w:rsidRPr="00B06F7A" w:rsidRDefault="00CF33AF" w:rsidP="00CF33AF">
      <w:pPr>
        <w:pStyle w:val="PL"/>
        <w:rPr>
          <w:lang w:val="en-US"/>
        </w:rPr>
      </w:pPr>
      <w:r w:rsidRPr="00B06F7A">
        <w:rPr>
          <w:lang w:val="en-US"/>
        </w:rPr>
        <w:t xml:space="preserve">        </w:t>
      </w:r>
      <w:r w:rsidRPr="00B06F7A">
        <w:rPr>
          <w:lang w:eastAsia="zh-CN"/>
        </w:rPr>
        <w:t>maximumResponseTime</w:t>
      </w:r>
      <w:r w:rsidRPr="00B06F7A">
        <w:rPr>
          <w:lang w:val="en-US"/>
        </w:rPr>
        <w:t>:</w:t>
      </w:r>
    </w:p>
    <w:p w14:paraId="47660EC5"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31516F1D" w14:textId="77777777" w:rsidR="00CF33AF" w:rsidRPr="00B06F7A" w:rsidRDefault="00CF33AF" w:rsidP="00CF33AF">
      <w:pPr>
        <w:pStyle w:val="PL"/>
        <w:rPr>
          <w:lang w:val="en-US"/>
        </w:rPr>
      </w:pPr>
      <w:r w:rsidRPr="00B06F7A">
        <w:rPr>
          <w:lang w:val="en-US"/>
        </w:rPr>
        <w:t xml:space="preserve">        </w:t>
      </w:r>
      <w:r w:rsidRPr="00B06F7A">
        <w:rPr>
          <w:lang w:eastAsia="zh-CN"/>
        </w:rPr>
        <w:t>suggestedPacketNumDl</w:t>
      </w:r>
      <w:r w:rsidRPr="00B06F7A">
        <w:rPr>
          <w:lang w:val="en-US"/>
        </w:rPr>
        <w:t>:</w:t>
      </w:r>
    </w:p>
    <w:p w14:paraId="1C207352" w14:textId="77777777" w:rsidR="00CF33AF" w:rsidRPr="00B06F7A" w:rsidRDefault="00CF33AF" w:rsidP="00CF33AF">
      <w:pPr>
        <w:pStyle w:val="PL"/>
        <w:rPr>
          <w:lang w:val="en-US"/>
        </w:rPr>
      </w:pPr>
      <w:r w:rsidRPr="00B06F7A">
        <w:rPr>
          <w:lang w:val="en-US"/>
        </w:rPr>
        <w:t xml:space="preserve">          type: integer</w:t>
      </w:r>
    </w:p>
    <w:p w14:paraId="23F4C4B7" w14:textId="77777777" w:rsidR="00CF33AF" w:rsidRPr="00B06F7A" w:rsidRDefault="00CF33AF" w:rsidP="00CF33AF">
      <w:pPr>
        <w:pStyle w:val="PL"/>
        <w:rPr>
          <w:lang w:eastAsia="zh-CN"/>
        </w:rPr>
      </w:pPr>
      <w:r w:rsidRPr="00B06F7A">
        <w:rPr>
          <w:lang w:eastAsia="zh-CN"/>
        </w:rPr>
        <w:t xml:space="preserve">          minimum: 1</w:t>
      </w:r>
    </w:p>
    <w:p w14:paraId="002B759A" w14:textId="77777777" w:rsidR="00CF33AF" w:rsidRPr="00B06F7A" w:rsidRDefault="00CF33AF" w:rsidP="00CF33AF">
      <w:pPr>
        <w:pStyle w:val="PL"/>
        <w:rPr>
          <w:lang w:val="en-US"/>
        </w:rPr>
      </w:pPr>
      <w:r w:rsidRPr="00B06F7A">
        <w:rPr>
          <w:lang w:val="en-US"/>
        </w:rPr>
        <w:t xml:space="preserve">        </w:t>
      </w:r>
      <w:r w:rsidRPr="00B06F7A">
        <w:t>pduSessionStatusCfg</w:t>
      </w:r>
      <w:r w:rsidRPr="00B06F7A">
        <w:rPr>
          <w:lang w:val="en-US"/>
        </w:rPr>
        <w:t>:</w:t>
      </w:r>
    </w:p>
    <w:p w14:paraId="1E4B559C" w14:textId="77777777" w:rsidR="00CF33AF" w:rsidRPr="00B06F7A" w:rsidRDefault="00CF33AF" w:rsidP="00CF33AF">
      <w:pPr>
        <w:pStyle w:val="PL"/>
        <w:rPr>
          <w:lang w:eastAsia="zh-CN"/>
        </w:rPr>
      </w:pPr>
      <w:r w:rsidRPr="00B06F7A">
        <w:rPr>
          <w:lang w:val="en-US"/>
        </w:rPr>
        <w:t xml:space="preserve">          $ref: '#/components/schemas/</w:t>
      </w:r>
      <w:r w:rsidRPr="00B06F7A">
        <w:t>PduSessionStatusCfg</w:t>
      </w:r>
      <w:r w:rsidRPr="00B06F7A">
        <w:rPr>
          <w:lang w:val="en-US"/>
        </w:rPr>
        <w:t>'</w:t>
      </w:r>
    </w:p>
    <w:p w14:paraId="4B201225" w14:textId="77777777" w:rsidR="00CF33AF" w:rsidRPr="00B06F7A" w:rsidRDefault="00CF33AF" w:rsidP="00CF33AF">
      <w:pPr>
        <w:pStyle w:val="PL"/>
        <w:rPr>
          <w:lang w:eastAsia="zh-CN"/>
        </w:rPr>
      </w:pPr>
      <w:r w:rsidRPr="00B06F7A">
        <w:rPr>
          <w:lang w:eastAsia="zh-CN"/>
        </w:rPr>
        <w:t xml:space="preserve">        reachabilityForSmsCfg:</w:t>
      </w:r>
    </w:p>
    <w:p w14:paraId="286500D1" w14:textId="77777777" w:rsidR="00CF33AF" w:rsidRPr="00B06F7A" w:rsidRDefault="00CF33AF" w:rsidP="00CF33AF">
      <w:pPr>
        <w:pStyle w:val="PL"/>
      </w:pPr>
      <w:r w:rsidRPr="00B06F7A">
        <w:rPr>
          <w:lang w:eastAsia="zh-CN"/>
        </w:rPr>
        <w:t xml:space="preserve">          $ref: '#/components/schemas/ReachabilityForSmsConfiguration'</w:t>
      </w:r>
    </w:p>
    <w:p w14:paraId="45DD1091" w14:textId="77777777" w:rsidR="00CF33AF" w:rsidRPr="00B06F7A" w:rsidRDefault="00CF33AF" w:rsidP="00CF33AF">
      <w:pPr>
        <w:pStyle w:val="PL"/>
      </w:pPr>
      <w:r w:rsidRPr="00B06F7A">
        <w:t xml:space="preserve">        mtcProviderInformation:</w:t>
      </w:r>
    </w:p>
    <w:p w14:paraId="4CD15ED2"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172F7775" w14:textId="77777777" w:rsidR="00CF33AF" w:rsidRPr="00B06F7A" w:rsidRDefault="00CF33AF" w:rsidP="00CF33AF">
      <w:pPr>
        <w:pStyle w:val="PL"/>
      </w:pPr>
      <w:r w:rsidRPr="00B06F7A">
        <w:rPr>
          <w:lang w:eastAsia="zh-CN"/>
        </w:rPr>
        <w:t xml:space="preserve">        </w:t>
      </w:r>
      <w:r w:rsidRPr="00B06F7A">
        <w:t>afId:</w:t>
      </w:r>
    </w:p>
    <w:p w14:paraId="13067CD4" w14:textId="77777777" w:rsidR="00CF33AF" w:rsidRPr="00B06F7A" w:rsidRDefault="00CF33AF" w:rsidP="00CF33AF">
      <w:pPr>
        <w:pStyle w:val="PL"/>
        <w:rPr>
          <w:lang w:val="en-US"/>
        </w:rPr>
      </w:pPr>
      <w:r w:rsidRPr="00B06F7A">
        <w:rPr>
          <w:lang w:val="en-US"/>
        </w:rPr>
        <w:t xml:space="preserve">          type: string</w:t>
      </w:r>
    </w:p>
    <w:p w14:paraId="7AEF82C4" w14:textId="77777777" w:rsidR="00CF33AF" w:rsidRPr="00B06F7A" w:rsidRDefault="00CF33AF" w:rsidP="00CF33AF">
      <w:pPr>
        <w:pStyle w:val="PL"/>
      </w:pPr>
      <w:r w:rsidRPr="00B06F7A">
        <w:t xml:space="preserve">        reachabilityForDataCfg: </w:t>
      </w:r>
    </w:p>
    <w:p w14:paraId="51788A6B" w14:textId="77777777" w:rsidR="00CF33AF" w:rsidRPr="00B06F7A" w:rsidRDefault="00CF33AF" w:rsidP="00CF33AF">
      <w:pPr>
        <w:pStyle w:val="PL"/>
      </w:pPr>
      <w:r w:rsidRPr="00B06F7A">
        <w:t xml:space="preserve">          $ref: </w:t>
      </w:r>
      <w:r w:rsidRPr="00B06F7A">
        <w:rPr>
          <w:lang w:val="en-US"/>
        </w:rPr>
        <w:t>'#/components/schemas/</w:t>
      </w:r>
      <w:r w:rsidRPr="00B06F7A">
        <w:t>ReachabilityForDataConfiguration'</w:t>
      </w:r>
    </w:p>
    <w:p w14:paraId="18631665" w14:textId="77777777" w:rsidR="00CF33AF" w:rsidRPr="00B06F7A" w:rsidRDefault="00CF33AF" w:rsidP="00CF33AF">
      <w:pPr>
        <w:pStyle w:val="PL"/>
        <w:rPr>
          <w:lang w:val="en-US"/>
        </w:rPr>
      </w:pPr>
    </w:p>
    <w:p w14:paraId="2C5EED45" w14:textId="77777777" w:rsidR="00CF33AF" w:rsidRPr="00B06F7A" w:rsidRDefault="00CF33AF" w:rsidP="00CF33AF">
      <w:pPr>
        <w:pStyle w:val="PL"/>
        <w:rPr>
          <w:lang w:val="en-US"/>
        </w:rPr>
      </w:pPr>
      <w:r w:rsidRPr="00B06F7A">
        <w:rPr>
          <w:lang w:val="en-US"/>
        </w:rPr>
        <w:t xml:space="preserve">    </w:t>
      </w:r>
      <w:r w:rsidRPr="00B06F7A">
        <w:t>LossConnectivityCfg</w:t>
      </w:r>
      <w:r w:rsidRPr="00B06F7A">
        <w:rPr>
          <w:lang w:val="en-US"/>
        </w:rPr>
        <w:t>:</w:t>
      </w:r>
    </w:p>
    <w:p w14:paraId="50C13BF8" w14:textId="77777777" w:rsidR="00CF33AF" w:rsidRPr="00B06F7A" w:rsidRDefault="00CF33AF" w:rsidP="00CF33AF">
      <w:pPr>
        <w:pStyle w:val="PL"/>
        <w:rPr>
          <w:lang w:val="en-US"/>
        </w:rPr>
      </w:pPr>
      <w:r w:rsidRPr="00B06F7A">
        <w:rPr>
          <w:lang w:val="en-US"/>
        </w:rPr>
        <w:t xml:space="preserve">      type: object</w:t>
      </w:r>
    </w:p>
    <w:p w14:paraId="20267303" w14:textId="77777777" w:rsidR="00CF33AF" w:rsidRPr="00B06F7A" w:rsidRDefault="00CF33AF" w:rsidP="00CF33AF">
      <w:pPr>
        <w:pStyle w:val="PL"/>
        <w:rPr>
          <w:lang w:val="en-US"/>
        </w:rPr>
      </w:pPr>
      <w:r w:rsidRPr="00B06F7A">
        <w:rPr>
          <w:lang w:val="en-US"/>
        </w:rPr>
        <w:t xml:space="preserve">      properties:</w:t>
      </w:r>
    </w:p>
    <w:p w14:paraId="7E16EC5D" w14:textId="77777777" w:rsidR="00CF33AF" w:rsidRPr="00B06F7A" w:rsidRDefault="00CF33AF" w:rsidP="00CF33AF">
      <w:pPr>
        <w:pStyle w:val="PL"/>
        <w:rPr>
          <w:lang w:val="en-US"/>
        </w:rPr>
      </w:pPr>
      <w:r w:rsidRPr="00B06F7A">
        <w:rPr>
          <w:lang w:val="en-US"/>
        </w:rPr>
        <w:t xml:space="preserve">        </w:t>
      </w:r>
      <w:r w:rsidRPr="00B06F7A">
        <w:t>maxDetectionTime</w:t>
      </w:r>
      <w:r w:rsidRPr="00B06F7A">
        <w:rPr>
          <w:lang w:val="en-US"/>
        </w:rPr>
        <w:t>:</w:t>
      </w:r>
    </w:p>
    <w:p w14:paraId="5076A76B"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7301829E" w14:textId="77777777" w:rsidR="00CF33AF" w:rsidRPr="00B06F7A" w:rsidRDefault="00CF33AF" w:rsidP="00CF33AF">
      <w:pPr>
        <w:pStyle w:val="PL"/>
        <w:rPr>
          <w:lang w:val="en-US"/>
        </w:rPr>
      </w:pPr>
    </w:p>
    <w:p w14:paraId="1BFCE3EF" w14:textId="77777777" w:rsidR="00CF33AF" w:rsidRPr="00B06F7A" w:rsidRDefault="00CF33AF" w:rsidP="00CF33AF">
      <w:pPr>
        <w:pStyle w:val="PL"/>
        <w:rPr>
          <w:lang w:val="en-US"/>
        </w:rPr>
      </w:pPr>
      <w:r w:rsidRPr="00B06F7A">
        <w:rPr>
          <w:lang w:val="en-US"/>
        </w:rPr>
        <w:t xml:space="preserve">    LocationReportingConfiguration:</w:t>
      </w:r>
    </w:p>
    <w:p w14:paraId="4FC0F71A" w14:textId="77777777" w:rsidR="00CF33AF" w:rsidRPr="00B06F7A" w:rsidRDefault="00CF33AF" w:rsidP="00CF33AF">
      <w:pPr>
        <w:pStyle w:val="PL"/>
        <w:rPr>
          <w:lang w:val="en-US"/>
        </w:rPr>
      </w:pPr>
      <w:r w:rsidRPr="00B06F7A">
        <w:rPr>
          <w:lang w:val="en-US"/>
        </w:rPr>
        <w:t xml:space="preserve">      type: object</w:t>
      </w:r>
    </w:p>
    <w:p w14:paraId="38D491E3" w14:textId="77777777" w:rsidR="00CF33AF" w:rsidRPr="00B06F7A" w:rsidRDefault="00CF33AF" w:rsidP="00CF33AF">
      <w:pPr>
        <w:pStyle w:val="PL"/>
        <w:rPr>
          <w:lang w:val="en-US"/>
        </w:rPr>
      </w:pPr>
      <w:r w:rsidRPr="00B06F7A">
        <w:rPr>
          <w:lang w:val="en-US"/>
        </w:rPr>
        <w:t xml:space="preserve">      required:</w:t>
      </w:r>
    </w:p>
    <w:p w14:paraId="4DED8B74" w14:textId="77777777" w:rsidR="00CF33AF" w:rsidRPr="00B06F7A" w:rsidRDefault="00CF33AF" w:rsidP="00CF33AF">
      <w:pPr>
        <w:pStyle w:val="PL"/>
        <w:rPr>
          <w:lang w:val="en-US"/>
        </w:rPr>
      </w:pPr>
      <w:r w:rsidRPr="00B06F7A">
        <w:rPr>
          <w:lang w:val="en-US"/>
        </w:rPr>
        <w:t xml:space="preserve">        - currentLocation</w:t>
      </w:r>
    </w:p>
    <w:p w14:paraId="2D0BC0C0" w14:textId="77777777" w:rsidR="00CF33AF" w:rsidRPr="00B06F7A" w:rsidRDefault="00CF33AF" w:rsidP="00CF33AF">
      <w:pPr>
        <w:pStyle w:val="PL"/>
        <w:rPr>
          <w:lang w:val="en-US"/>
        </w:rPr>
      </w:pPr>
      <w:r w:rsidRPr="00B06F7A">
        <w:rPr>
          <w:lang w:val="en-US"/>
        </w:rPr>
        <w:t xml:space="preserve">      properties:</w:t>
      </w:r>
    </w:p>
    <w:p w14:paraId="36EE56E6" w14:textId="77777777" w:rsidR="00CF33AF" w:rsidRPr="00B06F7A" w:rsidRDefault="00CF33AF" w:rsidP="00CF33AF">
      <w:pPr>
        <w:pStyle w:val="PL"/>
        <w:rPr>
          <w:lang w:val="en-US"/>
        </w:rPr>
      </w:pPr>
      <w:r w:rsidRPr="00B06F7A">
        <w:rPr>
          <w:lang w:val="en-US"/>
        </w:rPr>
        <w:t xml:space="preserve">        currentLocation:</w:t>
      </w:r>
    </w:p>
    <w:p w14:paraId="70888487" w14:textId="77777777" w:rsidR="00CF33AF" w:rsidRPr="00B06F7A" w:rsidRDefault="00CF33AF" w:rsidP="00CF33AF">
      <w:pPr>
        <w:pStyle w:val="PL"/>
        <w:rPr>
          <w:lang w:val="en-US"/>
        </w:rPr>
      </w:pPr>
      <w:r w:rsidRPr="00B06F7A">
        <w:rPr>
          <w:lang w:val="en-US"/>
        </w:rPr>
        <w:t xml:space="preserve">          type: boolean</w:t>
      </w:r>
    </w:p>
    <w:p w14:paraId="40511A1E" w14:textId="77777777" w:rsidR="00CF33AF" w:rsidRPr="00B06F7A" w:rsidRDefault="00CF33AF" w:rsidP="00CF33AF">
      <w:pPr>
        <w:pStyle w:val="PL"/>
        <w:rPr>
          <w:lang w:val="en-US"/>
        </w:rPr>
      </w:pPr>
      <w:r w:rsidRPr="00B06F7A">
        <w:rPr>
          <w:lang w:val="en-US"/>
        </w:rPr>
        <w:t xml:space="preserve">        oneTime:</w:t>
      </w:r>
    </w:p>
    <w:p w14:paraId="0263BA1C" w14:textId="77777777" w:rsidR="00CF33AF" w:rsidRPr="00B06F7A" w:rsidRDefault="00CF33AF" w:rsidP="00CF33AF">
      <w:pPr>
        <w:pStyle w:val="PL"/>
        <w:rPr>
          <w:lang w:val="en-US"/>
        </w:rPr>
      </w:pPr>
      <w:r w:rsidRPr="00B06F7A">
        <w:rPr>
          <w:lang w:val="en-US"/>
        </w:rPr>
        <w:t xml:space="preserve">          type: boolean</w:t>
      </w:r>
    </w:p>
    <w:p w14:paraId="46E7630B" w14:textId="77777777" w:rsidR="00CF33AF" w:rsidRPr="00B06F7A" w:rsidRDefault="00CF33AF" w:rsidP="00CF33AF">
      <w:pPr>
        <w:pStyle w:val="PL"/>
        <w:rPr>
          <w:lang w:val="en-US"/>
        </w:rPr>
      </w:pPr>
      <w:r w:rsidRPr="00B06F7A">
        <w:rPr>
          <w:lang w:val="en-US"/>
        </w:rPr>
        <w:t xml:space="preserve">        accuracy:</w:t>
      </w:r>
    </w:p>
    <w:p w14:paraId="35CF708B" w14:textId="77777777" w:rsidR="00CF33AF" w:rsidRPr="00B06F7A" w:rsidRDefault="00CF33AF" w:rsidP="00CF33AF">
      <w:pPr>
        <w:pStyle w:val="PL"/>
        <w:rPr>
          <w:lang w:val="en-US"/>
        </w:rPr>
      </w:pPr>
      <w:r w:rsidRPr="00B06F7A">
        <w:rPr>
          <w:lang w:val="en-US"/>
        </w:rPr>
        <w:t xml:space="preserve">          $ref: '#/components/schemas/LocationAccuracy'</w:t>
      </w:r>
    </w:p>
    <w:p w14:paraId="721D6347" w14:textId="77777777" w:rsidR="00CF33AF" w:rsidRPr="00B06F7A" w:rsidRDefault="00CF33AF" w:rsidP="00CF33AF">
      <w:pPr>
        <w:pStyle w:val="PL"/>
        <w:rPr>
          <w:lang w:val="en-US"/>
        </w:rPr>
      </w:pPr>
      <w:r w:rsidRPr="00B06F7A">
        <w:rPr>
          <w:lang w:val="en-US"/>
        </w:rPr>
        <w:t xml:space="preserve">        n3gppAccuracy:</w:t>
      </w:r>
    </w:p>
    <w:p w14:paraId="6C769260" w14:textId="77777777" w:rsidR="00CF33AF" w:rsidRPr="00B06F7A" w:rsidRDefault="00CF33AF" w:rsidP="00CF33AF">
      <w:pPr>
        <w:pStyle w:val="PL"/>
        <w:rPr>
          <w:lang w:val="en-US"/>
        </w:rPr>
      </w:pPr>
      <w:r w:rsidRPr="00B06F7A">
        <w:rPr>
          <w:lang w:val="en-US"/>
        </w:rPr>
        <w:t xml:space="preserve">          $ref: '#/components/schemas/LocationAccuracy'</w:t>
      </w:r>
    </w:p>
    <w:p w14:paraId="1BDA692F" w14:textId="77777777" w:rsidR="00CF33AF" w:rsidRPr="00B06F7A" w:rsidRDefault="00CF33AF" w:rsidP="00CF33AF">
      <w:pPr>
        <w:pStyle w:val="PL"/>
        <w:rPr>
          <w:lang w:val="en-US"/>
        </w:rPr>
      </w:pPr>
    </w:p>
    <w:p w14:paraId="2501F0BD" w14:textId="77777777" w:rsidR="00CF33AF" w:rsidRPr="00B06F7A" w:rsidRDefault="00CF33AF" w:rsidP="00CF33AF">
      <w:pPr>
        <w:pStyle w:val="PL"/>
        <w:rPr>
          <w:lang w:val="en-US"/>
        </w:rPr>
      </w:pPr>
      <w:r w:rsidRPr="00B06F7A">
        <w:rPr>
          <w:lang w:val="en-US"/>
        </w:rPr>
        <w:t xml:space="preserve">    ReportingOptions:</w:t>
      </w:r>
    </w:p>
    <w:p w14:paraId="567D5322" w14:textId="77777777" w:rsidR="00CF33AF" w:rsidRPr="00B06F7A" w:rsidRDefault="00CF33AF" w:rsidP="00CF33AF">
      <w:pPr>
        <w:pStyle w:val="PL"/>
        <w:rPr>
          <w:lang w:val="en-US"/>
        </w:rPr>
      </w:pPr>
      <w:r w:rsidRPr="00B06F7A">
        <w:rPr>
          <w:lang w:val="en-US"/>
        </w:rPr>
        <w:t xml:space="preserve">      type: object</w:t>
      </w:r>
    </w:p>
    <w:p w14:paraId="20EB1C57" w14:textId="77777777" w:rsidR="00CF33AF" w:rsidRPr="00B06F7A" w:rsidRDefault="00CF33AF" w:rsidP="00CF33AF">
      <w:pPr>
        <w:pStyle w:val="PL"/>
        <w:rPr>
          <w:lang w:val="en-US"/>
        </w:rPr>
      </w:pPr>
      <w:r w:rsidRPr="00B06F7A">
        <w:rPr>
          <w:lang w:val="en-US"/>
        </w:rPr>
        <w:t xml:space="preserve">      properties:</w:t>
      </w:r>
    </w:p>
    <w:p w14:paraId="76AAF90A" w14:textId="77777777" w:rsidR="00CF33AF" w:rsidRPr="00B06F7A" w:rsidRDefault="00CF33AF" w:rsidP="00CF33AF">
      <w:pPr>
        <w:pStyle w:val="PL"/>
        <w:rPr>
          <w:lang w:val="en-US"/>
        </w:rPr>
      </w:pPr>
      <w:r w:rsidRPr="00B06F7A">
        <w:rPr>
          <w:lang w:val="en-US"/>
        </w:rPr>
        <w:t xml:space="preserve">        reportMode:</w:t>
      </w:r>
    </w:p>
    <w:p w14:paraId="1820E0C2" w14:textId="77777777" w:rsidR="00CF33AF" w:rsidRPr="00B06F7A" w:rsidRDefault="00CF33AF" w:rsidP="00CF33AF">
      <w:pPr>
        <w:pStyle w:val="PL"/>
        <w:rPr>
          <w:lang w:val="en-US"/>
        </w:rPr>
      </w:pPr>
      <w:r w:rsidRPr="00B06F7A">
        <w:rPr>
          <w:lang w:val="en-US"/>
        </w:rPr>
        <w:t xml:space="preserve">          $ref: '#/components/schemas/</w:t>
      </w:r>
      <w:r w:rsidRPr="00B06F7A">
        <w:rPr>
          <w:rFonts w:hint="eastAsia"/>
          <w:lang w:eastAsia="zh-CN"/>
        </w:rPr>
        <w:t>EventReportMode</w:t>
      </w:r>
      <w:r w:rsidRPr="00B06F7A">
        <w:rPr>
          <w:lang w:val="en-US"/>
        </w:rPr>
        <w:t>'</w:t>
      </w:r>
    </w:p>
    <w:p w14:paraId="405B2A26" w14:textId="77777777" w:rsidR="00CF33AF" w:rsidRPr="00B06F7A" w:rsidRDefault="00CF33AF" w:rsidP="00CF33AF">
      <w:pPr>
        <w:pStyle w:val="PL"/>
        <w:rPr>
          <w:lang w:val="en-US"/>
        </w:rPr>
      </w:pPr>
      <w:r w:rsidRPr="00B06F7A">
        <w:rPr>
          <w:lang w:val="en-US"/>
        </w:rPr>
        <w:t xml:space="preserve">        maxNumOfReports:</w:t>
      </w:r>
    </w:p>
    <w:p w14:paraId="046CCC13" w14:textId="77777777" w:rsidR="00CF33AF" w:rsidRPr="00B06F7A" w:rsidRDefault="00CF33AF" w:rsidP="00CF33AF">
      <w:pPr>
        <w:pStyle w:val="PL"/>
        <w:rPr>
          <w:lang w:val="en-US"/>
        </w:rPr>
      </w:pPr>
      <w:r w:rsidRPr="00B06F7A">
        <w:rPr>
          <w:lang w:val="en-US"/>
        </w:rPr>
        <w:t xml:space="preserve">          $ref: '#/components/schemas/MaxNumOfReports'</w:t>
      </w:r>
    </w:p>
    <w:p w14:paraId="5CDDA754" w14:textId="77777777" w:rsidR="00CF33AF" w:rsidRPr="00B06F7A" w:rsidRDefault="00CF33AF" w:rsidP="00CF33AF">
      <w:pPr>
        <w:pStyle w:val="PL"/>
        <w:rPr>
          <w:lang w:val="en-US"/>
        </w:rPr>
      </w:pPr>
      <w:r w:rsidRPr="00B06F7A">
        <w:rPr>
          <w:lang w:val="en-US"/>
        </w:rPr>
        <w:t xml:space="preserve">        expiry:</w:t>
      </w:r>
    </w:p>
    <w:p w14:paraId="3E6924B9"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#/components/schemas/DateTime'</w:t>
      </w:r>
    </w:p>
    <w:p w14:paraId="2C6BC7A0" w14:textId="665C49FC" w:rsidR="00882A20" w:rsidRDefault="00882A20" w:rsidP="00882A20">
      <w:pPr>
        <w:pStyle w:val="PL"/>
        <w:rPr>
          <w:ins w:id="941" w:author="Anders Askerup" w:date="2021-09-27T19:38:00Z"/>
        </w:rPr>
      </w:pPr>
      <w:ins w:id="942" w:author="Anders Askerup" w:date="2021-09-27T19:38:00Z">
        <w:r>
          <w:t xml:space="preserve">        expiryNotifcation</w:t>
        </w:r>
      </w:ins>
      <w:ins w:id="943" w:author="Anders Askerup" w:date="2021-09-29T10:50:00Z">
        <w:r w:rsidR="0008596C">
          <w:t>:</w:t>
        </w:r>
      </w:ins>
    </w:p>
    <w:p w14:paraId="3DD5FE4C" w14:textId="77777777" w:rsidR="00882A20" w:rsidRPr="00B06F7A" w:rsidRDefault="00882A20" w:rsidP="00882A20">
      <w:pPr>
        <w:pStyle w:val="PL"/>
        <w:rPr>
          <w:ins w:id="944" w:author="Anders Askerup" w:date="2021-09-27T19:38:00Z"/>
        </w:rPr>
      </w:pPr>
      <w:ins w:id="945" w:author="Anders Askerup" w:date="2021-09-27T19:38:00Z">
        <w:r w:rsidRPr="00B06F7A">
          <w:rPr>
            <w:lang w:val="en-US"/>
          </w:rPr>
          <w:t xml:space="preserve">          $ref: '</w:t>
        </w:r>
        <w:r w:rsidRPr="00B06F7A">
          <w:t>TS29571_CommonData.yaml</w:t>
        </w:r>
        <w:r>
          <w:rPr>
            <w:lang w:val="en-US"/>
          </w:rPr>
          <w:t>#/components/schemas/Uinteger</w:t>
        </w:r>
        <w:r w:rsidRPr="00B06F7A">
          <w:rPr>
            <w:lang w:val="en-US"/>
          </w:rPr>
          <w:t>'</w:t>
        </w:r>
      </w:ins>
    </w:p>
    <w:p w14:paraId="62B29390" w14:textId="77777777" w:rsidR="00CF33AF" w:rsidRPr="00B06F7A" w:rsidRDefault="00CF33AF" w:rsidP="00CF33AF">
      <w:pPr>
        <w:pStyle w:val="PL"/>
        <w:rPr>
          <w:lang w:eastAsia="zh-CN"/>
        </w:rPr>
      </w:pPr>
      <w:r w:rsidRPr="00B06F7A">
        <w:rPr>
          <w:lang w:val="en-US"/>
        </w:rPr>
        <w:t xml:space="preserve">        </w:t>
      </w:r>
      <w:r w:rsidRPr="00B06F7A">
        <w:rPr>
          <w:lang w:eastAsia="zh-CN"/>
        </w:rPr>
        <w:t>samplingRatio:</w:t>
      </w:r>
    </w:p>
    <w:p w14:paraId="77D3EAA7"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SamplingRatio</w:t>
      </w:r>
      <w:r w:rsidRPr="00B06F7A">
        <w:rPr>
          <w:lang w:val="en-US"/>
        </w:rPr>
        <w:t>'</w:t>
      </w:r>
    </w:p>
    <w:p w14:paraId="17DE05BA" w14:textId="77777777" w:rsidR="00CF33AF" w:rsidRPr="00B06F7A" w:rsidRDefault="00CF33AF" w:rsidP="00CF33AF">
      <w:pPr>
        <w:pStyle w:val="PL"/>
        <w:rPr>
          <w:lang w:eastAsia="zh-CN"/>
        </w:rPr>
      </w:pPr>
      <w:r w:rsidRPr="00B06F7A">
        <w:rPr>
          <w:lang w:val="en-US"/>
        </w:rPr>
        <w:t xml:space="preserve">        </w:t>
      </w:r>
      <w:r w:rsidRPr="00B06F7A">
        <w:rPr>
          <w:lang w:eastAsia="zh-CN"/>
        </w:rPr>
        <w:t>g</w:t>
      </w:r>
      <w:r w:rsidRPr="00B06F7A">
        <w:rPr>
          <w:rFonts w:hint="eastAsia"/>
          <w:lang w:eastAsia="zh-CN"/>
        </w:rPr>
        <w:t>uardTim</w:t>
      </w:r>
      <w:r w:rsidRPr="00B06F7A">
        <w:rPr>
          <w:lang w:eastAsia="zh-CN"/>
        </w:rPr>
        <w:t>e:</w:t>
      </w:r>
    </w:p>
    <w:p w14:paraId="3B8E6A31"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618CA76D" w14:textId="77777777" w:rsidR="00CF33AF" w:rsidRPr="00B06F7A" w:rsidRDefault="00CF33AF" w:rsidP="00CF33AF">
      <w:pPr>
        <w:pStyle w:val="PL"/>
        <w:rPr>
          <w:lang w:eastAsia="zh-CN"/>
        </w:rPr>
      </w:pPr>
      <w:r w:rsidRPr="00B06F7A">
        <w:rPr>
          <w:lang w:val="en-US"/>
        </w:rPr>
        <w:t xml:space="preserve">        </w:t>
      </w:r>
      <w:r w:rsidRPr="00B06F7A">
        <w:rPr>
          <w:rFonts w:hint="eastAsia"/>
          <w:lang w:eastAsia="zh-CN"/>
        </w:rPr>
        <w:t>reportPeriod</w:t>
      </w:r>
      <w:r w:rsidRPr="00B06F7A">
        <w:rPr>
          <w:lang w:eastAsia="zh-CN"/>
        </w:rPr>
        <w:t>:</w:t>
      </w:r>
    </w:p>
    <w:p w14:paraId="6BFFE154"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2744076" w14:textId="77777777" w:rsidR="00CF33AF" w:rsidRPr="00B06F7A" w:rsidRDefault="00CF33AF" w:rsidP="00CF33AF">
      <w:pPr>
        <w:pStyle w:val="PL"/>
      </w:pPr>
      <w:r w:rsidRPr="00B06F7A">
        <w:t xml:space="preserve">        </w:t>
      </w:r>
      <w:r w:rsidRPr="00B06F7A">
        <w:rPr>
          <w:lang w:eastAsia="zh-CN"/>
        </w:rPr>
        <w:t>notifFlag</w:t>
      </w:r>
      <w:r w:rsidRPr="00B06F7A">
        <w:t>:</w:t>
      </w:r>
    </w:p>
    <w:p w14:paraId="50D9CCE7" w14:textId="77777777" w:rsidR="00CF33AF" w:rsidRPr="00B06F7A" w:rsidRDefault="00CF33AF" w:rsidP="00CF33AF">
      <w:pPr>
        <w:pStyle w:val="PL"/>
        <w:rPr>
          <w:lang w:val="en-US"/>
        </w:rPr>
      </w:pPr>
      <w:r w:rsidRPr="00B06F7A">
        <w:t xml:space="preserve">          $ref: '</w:t>
      </w:r>
      <w:r w:rsidRPr="00B06F7A">
        <w:rPr>
          <w:lang w:val="en-US" w:eastAsia="es-ES"/>
        </w:rPr>
        <w:t>TS29571_CommonData.yaml</w:t>
      </w:r>
      <w:r w:rsidRPr="00B06F7A">
        <w:t>#/components/schemas/</w:t>
      </w:r>
      <w:r w:rsidRPr="00B06F7A">
        <w:rPr>
          <w:rFonts w:hint="eastAsia"/>
          <w:lang w:eastAsia="zh-CN"/>
        </w:rPr>
        <w:t>N</w:t>
      </w:r>
      <w:r w:rsidRPr="00B06F7A">
        <w:rPr>
          <w:lang w:eastAsia="zh-CN"/>
        </w:rPr>
        <w:t>otificationFlag</w:t>
      </w:r>
      <w:r w:rsidRPr="00B06F7A">
        <w:t>'</w:t>
      </w:r>
    </w:p>
    <w:p w14:paraId="4E96922F" w14:textId="77777777" w:rsidR="00CF33AF" w:rsidRPr="00B06F7A" w:rsidRDefault="00CF33AF" w:rsidP="00CF33AF">
      <w:pPr>
        <w:pStyle w:val="PL"/>
        <w:rPr>
          <w:lang w:val="en-US"/>
        </w:rPr>
      </w:pPr>
    </w:p>
    <w:p w14:paraId="0172EDDE" w14:textId="77777777" w:rsidR="00CF33AF" w:rsidRPr="00B06F7A" w:rsidRDefault="00CF33AF" w:rsidP="00CF33AF">
      <w:pPr>
        <w:pStyle w:val="PL"/>
        <w:rPr>
          <w:lang w:val="en-US"/>
        </w:rPr>
      </w:pPr>
      <w:r w:rsidRPr="00B06F7A">
        <w:rPr>
          <w:lang w:val="en-US"/>
        </w:rPr>
        <w:t xml:space="preserve">    MonitoringReport:</w:t>
      </w:r>
    </w:p>
    <w:p w14:paraId="311C1A7E" w14:textId="77777777" w:rsidR="00CF33AF" w:rsidRPr="00B06F7A" w:rsidRDefault="00CF33AF" w:rsidP="00CF33AF">
      <w:pPr>
        <w:pStyle w:val="PL"/>
        <w:rPr>
          <w:lang w:val="en-US"/>
        </w:rPr>
      </w:pPr>
      <w:r w:rsidRPr="00B06F7A">
        <w:rPr>
          <w:lang w:val="en-US"/>
        </w:rPr>
        <w:t xml:space="preserve">      type: object</w:t>
      </w:r>
    </w:p>
    <w:p w14:paraId="1E311A22" w14:textId="77777777" w:rsidR="00CF33AF" w:rsidRPr="00B06F7A" w:rsidRDefault="00CF33AF" w:rsidP="00CF33AF">
      <w:pPr>
        <w:pStyle w:val="PL"/>
        <w:rPr>
          <w:lang w:val="en-US"/>
        </w:rPr>
      </w:pPr>
      <w:r w:rsidRPr="00B06F7A">
        <w:rPr>
          <w:lang w:val="en-US"/>
        </w:rPr>
        <w:t xml:space="preserve">      required:</w:t>
      </w:r>
    </w:p>
    <w:p w14:paraId="5CC45ED5" w14:textId="77777777" w:rsidR="00CF33AF" w:rsidRPr="00B06F7A" w:rsidRDefault="00CF33AF" w:rsidP="00CF33AF">
      <w:pPr>
        <w:pStyle w:val="PL"/>
        <w:rPr>
          <w:lang w:val="en-US"/>
        </w:rPr>
      </w:pPr>
      <w:r w:rsidRPr="00B06F7A">
        <w:rPr>
          <w:lang w:val="en-US"/>
        </w:rPr>
        <w:lastRenderedPageBreak/>
        <w:t xml:space="preserve">        - referenceId</w:t>
      </w:r>
    </w:p>
    <w:p w14:paraId="7476F6B7" w14:textId="77777777" w:rsidR="00CF33AF" w:rsidRPr="00B06F7A" w:rsidRDefault="00CF33AF" w:rsidP="00CF33AF">
      <w:pPr>
        <w:pStyle w:val="PL"/>
        <w:rPr>
          <w:lang w:val="en-US"/>
        </w:rPr>
      </w:pPr>
      <w:r w:rsidRPr="00B06F7A">
        <w:rPr>
          <w:lang w:val="en-US"/>
        </w:rPr>
        <w:t xml:space="preserve">        - eventType</w:t>
      </w:r>
    </w:p>
    <w:p w14:paraId="12E3D134" w14:textId="77777777" w:rsidR="00CF33AF" w:rsidRPr="00B06F7A" w:rsidRDefault="00CF33AF" w:rsidP="00CF33AF">
      <w:pPr>
        <w:pStyle w:val="PL"/>
        <w:rPr>
          <w:lang w:val="en-US"/>
        </w:rPr>
      </w:pPr>
      <w:r w:rsidRPr="00B06F7A">
        <w:rPr>
          <w:lang w:val="en-US"/>
        </w:rPr>
        <w:t xml:space="preserve">        - timeStamp</w:t>
      </w:r>
    </w:p>
    <w:p w14:paraId="48DD8225" w14:textId="77777777" w:rsidR="00CF33AF" w:rsidRPr="00B06F7A" w:rsidRDefault="00CF33AF" w:rsidP="00CF33AF">
      <w:pPr>
        <w:pStyle w:val="PL"/>
        <w:rPr>
          <w:lang w:val="en-US"/>
        </w:rPr>
      </w:pPr>
      <w:r w:rsidRPr="00B06F7A">
        <w:rPr>
          <w:lang w:val="en-US"/>
        </w:rPr>
        <w:t xml:space="preserve">      properties:</w:t>
      </w:r>
    </w:p>
    <w:p w14:paraId="74D69F81" w14:textId="77777777" w:rsidR="00CF33AF" w:rsidRPr="00B06F7A" w:rsidRDefault="00CF33AF" w:rsidP="00CF33AF">
      <w:pPr>
        <w:pStyle w:val="PL"/>
        <w:rPr>
          <w:lang w:val="en-US"/>
        </w:rPr>
      </w:pPr>
      <w:r w:rsidRPr="00B06F7A">
        <w:rPr>
          <w:lang w:val="en-US"/>
        </w:rPr>
        <w:t xml:space="preserve">        referenceId:</w:t>
      </w:r>
    </w:p>
    <w:p w14:paraId="68B1FE70" w14:textId="77777777" w:rsidR="00CF33AF" w:rsidRPr="00B06F7A" w:rsidRDefault="00CF33AF" w:rsidP="00CF33AF">
      <w:pPr>
        <w:pStyle w:val="PL"/>
        <w:rPr>
          <w:lang w:val="en-US"/>
        </w:rPr>
      </w:pPr>
      <w:r w:rsidRPr="00B06F7A">
        <w:rPr>
          <w:lang w:val="en-US"/>
        </w:rPr>
        <w:t xml:space="preserve">          $ref: '#/components/schemas/ReferenceId'</w:t>
      </w:r>
    </w:p>
    <w:p w14:paraId="0F7B0228" w14:textId="77777777" w:rsidR="00CF33AF" w:rsidRPr="00B06F7A" w:rsidRDefault="00CF33AF" w:rsidP="00CF33AF">
      <w:pPr>
        <w:pStyle w:val="PL"/>
        <w:rPr>
          <w:lang w:val="en-US"/>
        </w:rPr>
      </w:pPr>
      <w:r w:rsidRPr="00B06F7A">
        <w:rPr>
          <w:lang w:val="en-US"/>
        </w:rPr>
        <w:t xml:space="preserve">        eventType:</w:t>
      </w:r>
    </w:p>
    <w:p w14:paraId="7D0E687B" w14:textId="77777777" w:rsidR="00CF33AF" w:rsidRPr="00B06F7A" w:rsidRDefault="00CF33AF" w:rsidP="00CF33AF">
      <w:pPr>
        <w:pStyle w:val="PL"/>
        <w:rPr>
          <w:lang w:val="en-US"/>
        </w:rPr>
      </w:pPr>
      <w:r w:rsidRPr="00B06F7A">
        <w:rPr>
          <w:lang w:val="en-US"/>
        </w:rPr>
        <w:t xml:space="preserve">          $ref: '#/components/schemas/EventType'</w:t>
      </w:r>
    </w:p>
    <w:p w14:paraId="2CCB407A" w14:textId="77777777" w:rsidR="00CF33AF" w:rsidRPr="00B06F7A" w:rsidRDefault="00CF33AF" w:rsidP="00CF33AF">
      <w:pPr>
        <w:pStyle w:val="PL"/>
        <w:rPr>
          <w:lang w:val="en-US"/>
        </w:rPr>
      </w:pPr>
      <w:r w:rsidRPr="00B06F7A">
        <w:rPr>
          <w:lang w:val="en-US"/>
        </w:rPr>
        <w:t xml:space="preserve">        report:</w:t>
      </w:r>
    </w:p>
    <w:p w14:paraId="0C7563A9" w14:textId="77777777" w:rsidR="00CF33AF" w:rsidRPr="00B06F7A" w:rsidRDefault="00CF33AF" w:rsidP="00CF33AF">
      <w:pPr>
        <w:pStyle w:val="PL"/>
        <w:rPr>
          <w:lang w:val="en-US"/>
        </w:rPr>
      </w:pPr>
      <w:r w:rsidRPr="00B06F7A">
        <w:rPr>
          <w:lang w:val="en-US"/>
        </w:rPr>
        <w:t xml:space="preserve">          $ref: '#/components/schemas/Report'</w:t>
      </w:r>
    </w:p>
    <w:p w14:paraId="0E7D0DFC" w14:textId="77777777" w:rsidR="00CF33AF" w:rsidRPr="00B06F7A" w:rsidRDefault="00CF33AF" w:rsidP="00CF33AF">
      <w:pPr>
        <w:pStyle w:val="PL"/>
        <w:rPr>
          <w:lang w:val="en-US"/>
        </w:rPr>
      </w:pPr>
      <w:r w:rsidRPr="00B06F7A">
        <w:rPr>
          <w:lang w:val="en-US"/>
        </w:rPr>
        <w:t xml:space="preserve">        reachabilityForSmsReport:</w:t>
      </w:r>
    </w:p>
    <w:p w14:paraId="6E8E29E0" w14:textId="77777777" w:rsidR="00CF33AF" w:rsidRPr="00B06F7A" w:rsidRDefault="00CF33AF" w:rsidP="00CF33AF">
      <w:pPr>
        <w:pStyle w:val="PL"/>
        <w:rPr>
          <w:lang w:val="en-US"/>
        </w:rPr>
      </w:pPr>
      <w:r w:rsidRPr="00B06F7A">
        <w:rPr>
          <w:lang w:val="en-US"/>
        </w:rPr>
        <w:t xml:space="preserve">          $ref: '#/components/schemas/ReachabilityForSmsReport'</w:t>
      </w:r>
    </w:p>
    <w:p w14:paraId="5EE97274" w14:textId="77777777" w:rsidR="00CF33AF" w:rsidRPr="00B06F7A" w:rsidRDefault="00CF33AF" w:rsidP="00CF33AF">
      <w:pPr>
        <w:pStyle w:val="PL"/>
        <w:rPr>
          <w:lang w:val="en-US"/>
        </w:rPr>
      </w:pPr>
      <w:r w:rsidRPr="00B06F7A">
        <w:rPr>
          <w:lang w:val="en-US"/>
        </w:rPr>
        <w:t xml:space="preserve">        gpsi:</w:t>
      </w:r>
    </w:p>
    <w:p w14:paraId="3CD8C48D"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#/components/schemas/Gpsi'</w:t>
      </w:r>
    </w:p>
    <w:p w14:paraId="62F92B17" w14:textId="77777777" w:rsidR="00CF33AF" w:rsidRPr="00B06F7A" w:rsidRDefault="00CF33AF" w:rsidP="00CF33AF">
      <w:pPr>
        <w:pStyle w:val="PL"/>
        <w:rPr>
          <w:lang w:val="en-US"/>
        </w:rPr>
      </w:pPr>
      <w:r w:rsidRPr="00B06F7A">
        <w:rPr>
          <w:lang w:val="en-US"/>
        </w:rPr>
        <w:t xml:space="preserve">        timeStamp:</w:t>
      </w:r>
    </w:p>
    <w:p w14:paraId="0BF6F158"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#/components/schemas/DateTime'</w:t>
      </w:r>
    </w:p>
    <w:p w14:paraId="1B95643C" w14:textId="77777777" w:rsidR="00CF33AF" w:rsidRPr="00B06F7A" w:rsidRDefault="00CF33AF" w:rsidP="00CF33AF">
      <w:pPr>
        <w:pStyle w:val="PL"/>
        <w:rPr>
          <w:lang w:val="en-US"/>
        </w:rPr>
      </w:pPr>
      <w:r w:rsidRPr="00B06F7A">
        <w:rPr>
          <w:lang w:val="en-US"/>
        </w:rPr>
        <w:t xml:space="preserve">        reachabilityReport:</w:t>
      </w:r>
    </w:p>
    <w:p w14:paraId="4D330C2A" w14:textId="77777777" w:rsidR="00CF33AF" w:rsidRPr="00B06F7A" w:rsidRDefault="00CF33AF" w:rsidP="00CF33AF">
      <w:pPr>
        <w:pStyle w:val="PL"/>
        <w:rPr>
          <w:lang w:val="en-US"/>
        </w:rPr>
      </w:pPr>
      <w:r w:rsidRPr="00B06F7A">
        <w:rPr>
          <w:lang w:val="en-US"/>
        </w:rPr>
        <w:t xml:space="preserve">          $ref: '#/components/schemas/ReachabilityReport'</w:t>
      </w:r>
    </w:p>
    <w:p w14:paraId="3A669434" w14:textId="77777777" w:rsidR="00CF33AF" w:rsidRPr="00B06F7A" w:rsidRDefault="00CF33AF" w:rsidP="00CF33AF">
      <w:pPr>
        <w:pStyle w:val="PL"/>
        <w:rPr>
          <w:lang w:val="en-US"/>
        </w:rPr>
      </w:pPr>
    </w:p>
    <w:p w14:paraId="0C506CC7" w14:textId="77777777" w:rsidR="00CF33AF" w:rsidRPr="00B06F7A" w:rsidRDefault="00CF33AF" w:rsidP="00CF33AF">
      <w:pPr>
        <w:pStyle w:val="PL"/>
        <w:rPr>
          <w:lang w:val="en-US"/>
        </w:rPr>
      </w:pPr>
      <w:r w:rsidRPr="00B06F7A">
        <w:rPr>
          <w:lang w:val="en-US"/>
        </w:rPr>
        <w:t xml:space="preserve">    Report:</w:t>
      </w:r>
    </w:p>
    <w:p w14:paraId="0469D8A0" w14:textId="77777777" w:rsidR="00CF33AF" w:rsidRPr="00B06F7A" w:rsidRDefault="00CF33AF" w:rsidP="00CF33AF">
      <w:pPr>
        <w:pStyle w:val="PL"/>
        <w:rPr>
          <w:lang w:val="en-US"/>
        </w:rPr>
      </w:pPr>
      <w:r w:rsidRPr="00B06F7A">
        <w:rPr>
          <w:lang w:val="en-US"/>
        </w:rPr>
        <w:t xml:space="preserve">      oneOf:</w:t>
      </w:r>
    </w:p>
    <w:p w14:paraId="6BA82CCB" w14:textId="77777777" w:rsidR="00CF33AF" w:rsidRPr="00B06F7A" w:rsidRDefault="00CF33AF" w:rsidP="00CF33AF">
      <w:pPr>
        <w:pStyle w:val="PL"/>
        <w:rPr>
          <w:lang w:val="en-US"/>
        </w:rPr>
      </w:pPr>
      <w:r w:rsidRPr="00B06F7A">
        <w:rPr>
          <w:lang w:val="en-US"/>
        </w:rPr>
        <w:t xml:space="preserve">        - $ref: '#/components/schemas/ChangeOfSupiPeiAssociationReport'</w:t>
      </w:r>
    </w:p>
    <w:p w14:paraId="2DCB4A34" w14:textId="77777777" w:rsidR="00CF33AF" w:rsidRPr="00B06F7A" w:rsidRDefault="00CF33AF" w:rsidP="00CF33AF">
      <w:pPr>
        <w:pStyle w:val="PL"/>
        <w:rPr>
          <w:lang w:val="en-US"/>
        </w:rPr>
      </w:pPr>
      <w:r w:rsidRPr="00B06F7A">
        <w:rPr>
          <w:lang w:val="en-US"/>
        </w:rPr>
        <w:t xml:space="preserve">        - $ref: '#/components/schemas/RoamingStatusReport'</w:t>
      </w:r>
    </w:p>
    <w:p w14:paraId="6AEA7A70" w14:textId="77777777" w:rsidR="00CF33AF" w:rsidRPr="00B06F7A" w:rsidRDefault="00CF33AF" w:rsidP="00CF33AF">
      <w:pPr>
        <w:pStyle w:val="PL"/>
        <w:rPr>
          <w:lang w:val="en-US"/>
        </w:rPr>
      </w:pPr>
      <w:r w:rsidRPr="00B06F7A">
        <w:rPr>
          <w:lang w:val="en-US"/>
        </w:rPr>
        <w:t xml:space="preserve">        - $ref: '#/components/schemas/CnTypeChangeReport'</w:t>
      </w:r>
    </w:p>
    <w:p w14:paraId="40681AD1"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$ref: '#/components/schemas/C</w:t>
      </w:r>
      <w:r w:rsidRPr="00B06F7A">
        <w:rPr>
          <w:rFonts w:ascii="Courier New" w:eastAsia="DengXian" w:hAnsi="Courier New" w:hint="eastAsia"/>
          <w:noProof/>
          <w:sz w:val="16"/>
          <w:lang w:val="en-US" w:eastAsia="zh-CN"/>
        </w:rPr>
        <w:t>mInfo</w:t>
      </w:r>
      <w:r w:rsidRPr="00B06F7A">
        <w:rPr>
          <w:rFonts w:ascii="Courier New" w:eastAsia="DengXian" w:hAnsi="Courier New"/>
          <w:noProof/>
          <w:sz w:val="16"/>
          <w:lang w:val="en-US"/>
        </w:rPr>
        <w:t>Report'</w:t>
      </w:r>
    </w:p>
    <w:p w14:paraId="74D98EC7" w14:textId="77777777" w:rsidR="00CF33AF" w:rsidRPr="00B06F7A" w:rsidRDefault="00CF33AF" w:rsidP="00CF33AF">
      <w:pPr>
        <w:pStyle w:val="PL"/>
        <w:rPr>
          <w:rFonts w:eastAsia="DengXian"/>
        </w:rPr>
      </w:pPr>
      <w:r w:rsidRPr="00B06F7A">
        <w:rPr>
          <w:rFonts w:eastAsia="DengXian"/>
        </w:rPr>
        <w:t xml:space="preserve">        - $ref: '#/components/schemas/LossConnectivityReport'</w:t>
      </w:r>
    </w:p>
    <w:p w14:paraId="594753BD" w14:textId="77777777" w:rsidR="00CF33AF" w:rsidRPr="00B06F7A" w:rsidRDefault="00CF33AF" w:rsidP="00CF33AF">
      <w:pPr>
        <w:pStyle w:val="PL"/>
        <w:rPr>
          <w:rFonts w:eastAsia="DengXian"/>
        </w:rPr>
      </w:pPr>
      <w:r w:rsidRPr="00B06F7A">
        <w:rPr>
          <w:rFonts w:eastAsia="DengXian"/>
        </w:rPr>
        <w:t xml:space="preserve">        - $ref: '#/components/schemas/LocationReport'</w:t>
      </w:r>
    </w:p>
    <w:p w14:paraId="206465C9" w14:textId="77777777" w:rsidR="00CF33AF" w:rsidRPr="00B06F7A" w:rsidRDefault="00CF33AF" w:rsidP="00CF33AF">
      <w:pPr>
        <w:pStyle w:val="PL"/>
        <w:rPr>
          <w:rFonts w:eastAsia="DengXian"/>
        </w:rPr>
      </w:pPr>
      <w:r w:rsidRPr="00B06F7A">
        <w:rPr>
          <w:rFonts w:eastAsia="DengXian"/>
        </w:rPr>
        <w:t xml:space="preserve">        - $ref: '#/components/schemas/PdnConnectivityStatReport'</w:t>
      </w:r>
    </w:p>
    <w:p w14:paraId="46A1879E" w14:textId="77777777" w:rsidR="00CF33AF" w:rsidRPr="00B06F7A" w:rsidRDefault="00CF33AF" w:rsidP="00CF33AF">
      <w:pPr>
        <w:pStyle w:val="PL"/>
        <w:rPr>
          <w:lang w:val="en-US"/>
        </w:rPr>
      </w:pPr>
    </w:p>
    <w:p w14:paraId="3DDC89B2" w14:textId="77777777" w:rsidR="00CF33AF" w:rsidRPr="00B06F7A" w:rsidRDefault="00CF33AF" w:rsidP="00CF33AF">
      <w:pPr>
        <w:pStyle w:val="PL"/>
        <w:rPr>
          <w:lang w:val="en-US"/>
        </w:rPr>
      </w:pPr>
      <w:r w:rsidRPr="00B06F7A">
        <w:rPr>
          <w:lang w:val="en-US"/>
        </w:rPr>
        <w:t xml:space="preserve">    ReachabilityForSmsReport:</w:t>
      </w:r>
    </w:p>
    <w:p w14:paraId="509B4E93" w14:textId="77777777" w:rsidR="00CF33AF" w:rsidRPr="00B06F7A" w:rsidRDefault="00CF33AF" w:rsidP="00CF33AF">
      <w:pPr>
        <w:pStyle w:val="PL"/>
        <w:rPr>
          <w:lang w:val="en-US"/>
        </w:rPr>
      </w:pPr>
      <w:r w:rsidRPr="00B06F7A">
        <w:rPr>
          <w:lang w:val="en-US"/>
        </w:rPr>
        <w:t xml:space="preserve">      type: object</w:t>
      </w:r>
    </w:p>
    <w:p w14:paraId="7122403B" w14:textId="77777777" w:rsidR="00CF33AF" w:rsidRPr="00B06F7A" w:rsidRDefault="00CF33AF" w:rsidP="00CF33AF">
      <w:pPr>
        <w:pStyle w:val="PL"/>
        <w:rPr>
          <w:lang w:val="en-US"/>
        </w:rPr>
      </w:pPr>
      <w:r w:rsidRPr="00B06F7A">
        <w:rPr>
          <w:lang w:val="en-US"/>
        </w:rPr>
        <w:t xml:space="preserve">      required:</w:t>
      </w:r>
    </w:p>
    <w:p w14:paraId="4A0707AD" w14:textId="77777777" w:rsidR="00CF33AF" w:rsidRPr="00B06F7A" w:rsidRDefault="00CF33AF" w:rsidP="00CF33AF">
      <w:pPr>
        <w:pStyle w:val="PL"/>
        <w:rPr>
          <w:lang w:val="en-US"/>
        </w:rPr>
      </w:pPr>
      <w:r w:rsidRPr="00B06F7A">
        <w:rPr>
          <w:lang w:val="en-US"/>
        </w:rPr>
        <w:t xml:space="preserve">        - smsfAccessType</w:t>
      </w:r>
    </w:p>
    <w:p w14:paraId="0ABE5596" w14:textId="77777777" w:rsidR="00CF33AF" w:rsidRPr="00B06F7A" w:rsidRDefault="00CF33AF" w:rsidP="00CF33AF">
      <w:pPr>
        <w:pStyle w:val="PL"/>
        <w:rPr>
          <w:lang w:val="en-US"/>
        </w:rPr>
      </w:pPr>
      <w:r w:rsidRPr="00B06F7A">
        <w:rPr>
          <w:lang w:val="en-US"/>
        </w:rPr>
        <w:t xml:space="preserve">      properties:</w:t>
      </w:r>
    </w:p>
    <w:p w14:paraId="42E617E2" w14:textId="77777777" w:rsidR="00CF33AF" w:rsidRPr="00B06F7A" w:rsidRDefault="00CF33AF" w:rsidP="00CF33AF">
      <w:pPr>
        <w:pStyle w:val="PL"/>
        <w:rPr>
          <w:lang w:val="en-US"/>
        </w:rPr>
      </w:pPr>
      <w:r w:rsidRPr="00B06F7A">
        <w:rPr>
          <w:lang w:val="en-US"/>
        </w:rPr>
        <w:t xml:space="preserve">        smsfAccessType:</w:t>
      </w:r>
    </w:p>
    <w:p w14:paraId="102F2261"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#/components/schemas/AccessType'</w:t>
      </w:r>
    </w:p>
    <w:p w14:paraId="7B469E94" w14:textId="77777777" w:rsidR="00CF33AF" w:rsidRPr="00B06F7A" w:rsidRDefault="00CF33AF" w:rsidP="00CF33AF">
      <w:pPr>
        <w:pStyle w:val="PL"/>
      </w:pPr>
      <w:r w:rsidRPr="00B06F7A">
        <w:t xml:space="preserve">        maxAvailabilityTime:</w:t>
      </w:r>
    </w:p>
    <w:p w14:paraId="5F3E8E92" w14:textId="77777777" w:rsidR="00CF33AF" w:rsidRPr="00B06F7A" w:rsidRDefault="00CF33AF" w:rsidP="00CF33AF">
      <w:pPr>
        <w:pStyle w:val="PL"/>
        <w:rPr>
          <w:lang w:val="en-US"/>
        </w:rPr>
      </w:pPr>
      <w:r w:rsidRPr="00B06F7A">
        <w:t xml:space="preserve">          $ref: 'TS29571_CommonData.yaml#/components/schemas/DateTime'</w:t>
      </w:r>
    </w:p>
    <w:p w14:paraId="7DF06C26" w14:textId="77777777" w:rsidR="00CF33AF" w:rsidRPr="00B06F7A" w:rsidRDefault="00CF33AF" w:rsidP="00CF33AF">
      <w:pPr>
        <w:pStyle w:val="PL"/>
        <w:rPr>
          <w:lang w:val="en-US"/>
        </w:rPr>
      </w:pPr>
      <w:r w:rsidRPr="00B06F7A">
        <w:rPr>
          <w:lang w:val="en-US"/>
        </w:rPr>
        <w:t xml:space="preserve">    ChangeOfSupiPeiAssociationReport:</w:t>
      </w:r>
    </w:p>
    <w:p w14:paraId="0B71EA57" w14:textId="77777777" w:rsidR="00CF33AF" w:rsidRPr="00B06F7A" w:rsidRDefault="00CF33AF" w:rsidP="00CF33AF">
      <w:pPr>
        <w:pStyle w:val="PL"/>
        <w:rPr>
          <w:lang w:val="en-US"/>
        </w:rPr>
      </w:pPr>
      <w:r w:rsidRPr="00B06F7A">
        <w:rPr>
          <w:lang w:val="en-US"/>
        </w:rPr>
        <w:t xml:space="preserve">      type: object</w:t>
      </w:r>
    </w:p>
    <w:p w14:paraId="2C37BAE3" w14:textId="77777777" w:rsidR="00CF33AF" w:rsidRPr="00B06F7A" w:rsidRDefault="00CF33AF" w:rsidP="00CF33AF">
      <w:pPr>
        <w:pStyle w:val="PL"/>
        <w:rPr>
          <w:lang w:val="en-US"/>
        </w:rPr>
      </w:pPr>
      <w:r w:rsidRPr="00B06F7A">
        <w:rPr>
          <w:lang w:val="en-US"/>
        </w:rPr>
        <w:t xml:space="preserve">      required:</w:t>
      </w:r>
    </w:p>
    <w:p w14:paraId="7109618A" w14:textId="77777777" w:rsidR="00CF33AF" w:rsidRPr="00B06F7A" w:rsidRDefault="00CF33AF" w:rsidP="00CF33AF">
      <w:pPr>
        <w:pStyle w:val="PL"/>
        <w:rPr>
          <w:lang w:val="en-US"/>
        </w:rPr>
      </w:pPr>
      <w:r w:rsidRPr="00B06F7A">
        <w:rPr>
          <w:lang w:val="en-US"/>
        </w:rPr>
        <w:t xml:space="preserve">        - newPei</w:t>
      </w:r>
    </w:p>
    <w:p w14:paraId="0FEFEB7D" w14:textId="77777777" w:rsidR="00CF33AF" w:rsidRPr="00B06F7A" w:rsidRDefault="00CF33AF" w:rsidP="00CF33AF">
      <w:pPr>
        <w:pStyle w:val="PL"/>
        <w:rPr>
          <w:lang w:val="en-US"/>
        </w:rPr>
      </w:pPr>
      <w:r w:rsidRPr="00B06F7A">
        <w:rPr>
          <w:lang w:val="en-US"/>
        </w:rPr>
        <w:t xml:space="preserve">      properties:</w:t>
      </w:r>
    </w:p>
    <w:p w14:paraId="0229D3BC" w14:textId="77777777" w:rsidR="00CF33AF" w:rsidRPr="00B06F7A" w:rsidRDefault="00CF33AF" w:rsidP="00CF33AF">
      <w:pPr>
        <w:pStyle w:val="PL"/>
        <w:rPr>
          <w:lang w:val="en-US"/>
        </w:rPr>
      </w:pPr>
      <w:r w:rsidRPr="00B06F7A">
        <w:rPr>
          <w:lang w:val="en-US"/>
        </w:rPr>
        <w:t xml:space="preserve">        newPei:</w:t>
      </w:r>
    </w:p>
    <w:p w14:paraId="19AC850D"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#/components/schemas/Pei'</w:t>
      </w:r>
    </w:p>
    <w:p w14:paraId="0A790E95" w14:textId="77777777" w:rsidR="00CF33AF" w:rsidRPr="00B06F7A" w:rsidRDefault="00CF33AF" w:rsidP="00CF33AF">
      <w:pPr>
        <w:pStyle w:val="PL"/>
        <w:rPr>
          <w:lang w:val="en-US"/>
        </w:rPr>
      </w:pPr>
    </w:p>
    <w:p w14:paraId="61311FDA" w14:textId="77777777" w:rsidR="00CF33AF" w:rsidRPr="00B06F7A" w:rsidRDefault="00CF33AF" w:rsidP="00CF33AF">
      <w:pPr>
        <w:pStyle w:val="PL"/>
        <w:rPr>
          <w:lang w:val="en-US"/>
        </w:rPr>
      </w:pPr>
      <w:r w:rsidRPr="00B06F7A">
        <w:rPr>
          <w:lang w:val="en-US"/>
        </w:rPr>
        <w:t xml:space="preserve">    RoamingStatusReport:</w:t>
      </w:r>
    </w:p>
    <w:p w14:paraId="349FD11A" w14:textId="77777777" w:rsidR="00CF33AF" w:rsidRPr="00B06F7A" w:rsidRDefault="00CF33AF" w:rsidP="00CF33AF">
      <w:pPr>
        <w:pStyle w:val="PL"/>
        <w:rPr>
          <w:lang w:val="en-US"/>
        </w:rPr>
      </w:pPr>
      <w:r w:rsidRPr="00B06F7A">
        <w:rPr>
          <w:lang w:val="en-US"/>
        </w:rPr>
        <w:t xml:space="preserve">      type: object</w:t>
      </w:r>
    </w:p>
    <w:p w14:paraId="7225A34A" w14:textId="77777777" w:rsidR="00CF33AF" w:rsidRPr="00B06F7A" w:rsidRDefault="00CF33AF" w:rsidP="00CF33AF">
      <w:pPr>
        <w:pStyle w:val="PL"/>
        <w:rPr>
          <w:lang w:val="en-US"/>
        </w:rPr>
      </w:pPr>
      <w:r w:rsidRPr="00B06F7A">
        <w:rPr>
          <w:lang w:val="en-US"/>
        </w:rPr>
        <w:t xml:space="preserve">      required:</w:t>
      </w:r>
    </w:p>
    <w:p w14:paraId="28F64DB6" w14:textId="77777777" w:rsidR="00CF33AF" w:rsidRPr="00B06F7A" w:rsidRDefault="00CF33AF" w:rsidP="00CF33AF">
      <w:pPr>
        <w:pStyle w:val="PL"/>
        <w:rPr>
          <w:lang w:val="en-US"/>
        </w:rPr>
      </w:pPr>
      <w:r w:rsidRPr="00B06F7A">
        <w:rPr>
          <w:lang w:val="en-US"/>
        </w:rPr>
        <w:t xml:space="preserve">        - roaming</w:t>
      </w:r>
    </w:p>
    <w:p w14:paraId="0C101477" w14:textId="77777777" w:rsidR="00CF33AF" w:rsidRPr="00B06F7A" w:rsidRDefault="00CF33AF" w:rsidP="00CF33AF">
      <w:pPr>
        <w:pStyle w:val="PL"/>
        <w:rPr>
          <w:lang w:val="en-US"/>
        </w:rPr>
      </w:pPr>
      <w:r w:rsidRPr="00B06F7A">
        <w:rPr>
          <w:lang w:val="en-US"/>
        </w:rPr>
        <w:t xml:space="preserve">        - newServingPlmn</w:t>
      </w:r>
    </w:p>
    <w:p w14:paraId="5FEDC86F" w14:textId="77777777" w:rsidR="00CF33AF" w:rsidRPr="00B06F7A" w:rsidRDefault="00CF33AF" w:rsidP="00CF33AF">
      <w:pPr>
        <w:pStyle w:val="PL"/>
        <w:rPr>
          <w:lang w:val="en-US"/>
        </w:rPr>
      </w:pPr>
      <w:r w:rsidRPr="00B06F7A">
        <w:rPr>
          <w:lang w:val="en-US"/>
        </w:rPr>
        <w:t xml:space="preserve">      properties:</w:t>
      </w:r>
    </w:p>
    <w:p w14:paraId="402F34CC" w14:textId="77777777" w:rsidR="00CF33AF" w:rsidRPr="00B06F7A" w:rsidRDefault="00CF33AF" w:rsidP="00CF33AF">
      <w:pPr>
        <w:pStyle w:val="PL"/>
        <w:rPr>
          <w:lang w:val="en-US"/>
        </w:rPr>
      </w:pPr>
      <w:r w:rsidRPr="00B06F7A">
        <w:rPr>
          <w:lang w:val="en-US"/>
        </w:rPr>
        <w:t xml:space="preserve">        roaming:</w:t>
      </w:r>
    </w:p>
    <w:p w14:paraId="6E095438" w14:textId="77777777" w:rsidR="00CF33AF" w:rsidRPr="00B06F7A" w:rsidRDefault="00CF33AF" w:rsidP="00CF33AF">
      <w:pPr>
        <w:pStyle w:val="PL"/>
        <w:rPr>
          <w:lang w:val="en-US"/>
        </w:rPr>
      </w:pPr>
      <w:r w:rsidRPr="00B06F7A">
        <w:rPr>
          <w:lang w:val="en-US"/>
        </w:rPr>
        <w:t xml:space="preserve">          type:</w:t>
      </w:r>
    </w:p>
    <w:p w14:paraId="76F0C793" w14:textId="77777777" w:rsidR="00CF33AF" w:rsidRPr="00B06F7A" w:rsidRDefault="00CF33AF" w:rsidP="00CF33AF">
      <w:pPr>
        <w:pStyle w:val="PL"/>
        <w:rPr>
          <w:lang w:val="en-US"/>
        </w:rPr>
      </w:pPr>
      <w:r w:rsidRPr="00B06F7A">
        <w:rPr>
          <w:lang w:val="en-US"/>
        </w:rPr>
        <w:t xml:space="preserve">            boolean</w:t>
      </w:r>
    </w:p>
    <w:p w14:paraId="0E254D83" w14:textId="77777777" w:rsidR="00CF33AF" w:rsidRPr="00B06F7A" w:rsidRDefault="00CF33AF" w:rsidP="00CF33AF">
      <w:pPr>
        <w:pStyle w:val="PL"/>
        <w:rPr>
          <w:lang w:val="en-US"/>
        </w:rPr>
      </w:pPr>
      <w:r w:rsidRPr="00B06F7A">
        <w:rPr>
          <w:lang w:val="en-US"/>
        </w:rPr>
        <w:t xml:space="preserve">        newServingPlmn:</w:t>
      </w:r>
    </w:p>
    <w:p w14:paraId="481B5ED9"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#/components/schemas/PlmnId'</w:t>
      </w:r>
    </w:p>
    <w:p w14:paraId="5D1296E1" w14:textId="77777777" w:rsidR="00CF33AF" w:rsidRPr="00B06F7A" w:rsidRDefault="00CF33AF" w:rsidP="00CF33AF">
      <w:pPr>
        <w:pStyle w:val="PL"/>
        <w:rPr>
          <w:lang w:val="en-US"/>
        </w:rPr>
      </w:pPr>
      <w:r w:rsidRPr="00B06F7A">
        <w:rPr>
          <w:lang w:val="en-US"/>
        </w:rPr>
        <w:t xml:space="preserve">        accessType:</w:t>
      </w:r>
    </w:p>
    <w:p w14:paraId="2D330CBB" w14:textId="77777777" w:rsidR="00CF33AF" w:rsidRPr="00B06F7A" w:rsidRDefault="00CF33AF" w:rsidP="00CF33AF">
      <w:pPr>
        <w:pStyle w:val="PL"/>
        <w:rPr>
          <w:lang w:val="en-US"/>
        </w:rPr>
      </w:pPr>
      <w:r w:rsidRPr="00B06F7A">
        <w:rPr>
          <w:lang w:val="en-US"/>
        </w:rPr>
        <w:t xml:space="preserve">          $ref: 'TS29571_CommonData.yaml#/components/schemas/AccessType'</w:t>
      </w:r>
    </w:p>
    <w:p w14:paraId="1A7C375B" w14:textId="77777777" w:rsidR="00CF33AF" w:rsidRPr="00B06F7A" w:rsidRDefault="00CF33AF" w:rsidP="00CF33AF">
      <w:pPr>
        <w:pStyle w:val="PL"/>
        <w:rPr>
          <w:lang w:val="en-US"/>
        </w:rPr>
      </w:pPr>
    </w:p>
    <w:p w14:paraId="2A64543C" w14:textId="77777777" w:rsidR="00CF33AF" w:rsidRPr="00B06F7A" w:rsidRDefault="00CF33AF" w:rsidP="00CF33AF">
      <w:pPr>
        <w:pStyle w:val="PL"/>
        <w:rPr>
          <w:lang w:val="en-US"/>
        </w:rPr>
      </w:pPr>
      <w:r w:rsidRPr="00B06F7A">
        <w:rPr>
          <w:lang w:val="en-US"/>
        </w:rPr>
        <w:t xml:space="preserve">    CnTypeChangeReport:</w:t>
      </w:r>
    </w:p>
    <w:p w14:paraId="660041C9" w14:textId="77777777" w:rsidR="00CF33AF" w:rsidRPr="00B06F7A" w:rsidRDefault="00CF33AF" w:rsidP="00CF33AF">
      <w:pPr>
        <w:pStyle w:val="PL"/>
        <w:rPr>
          <w:lang w:val="en-US"/>
        </w:rPr>
      </w:pPr>
      <w:r w:rsidRPr="00B06F7A">
        <w:rPr>
          <w:lang w:val="en-US"/>
        </w:rPr>
        <w:t xml:space="preserve">      type: object</w:t>
      </w:r>
    </w:p>
    <w:p w14:paraId="32E89A81" w14:textId="77777777" w:rsidR="00CF33AF" w:rsidRPr="00B06F7A" w:rsidRDefault="00CF33AF" w:rsidP="00CF33AF">
      <w:pPr>
        <w:pStyle w:val="PL"/>
        <w:rPr>
          <w:lang w:val="en-US"/>
        </w:rPr>
      </w:pPr>
      <w:r w:rsidRPr="00B06F7A">
        <w:rPr>
          <w:lang w:val="en-US"/>
        </w:rPr>
        <w:t xml:space="preserve">      required:</w:t>
      </w:r>
    </w:p>
    <w:p w14:paraId="207C2294" w14:textId="77777777" w:rsidR="00CF33AF" w:rsidRPr="00B06F7A" w:rsidRDefault="00CF33AF" w:rsidP="00CF33AF">
      <w:pPr>
        <w:pStyle w:val="PL"/>
        <w:rPr>
          <w:lang w:val="en-US"/>
        </w:rPr>
      </w:pPr>
      <w:r w:rsidRPr="00B06F7A">
        <w:rPr>
          <w:lang w:val="en-US"/>
        </w:rPr>
        <w:t xml:space="preserve">        - newCnType</w:t>
      </w:r>
    </w:p>
    <w:p w14:paraId="554747D4" w14:textId="77777777" w:rsidR="00CF33AF" w:rsidRPr="00B06F7A" w:rsidRDefault="00CF33AF" w:rsidP="00CF33AF">
      <w:pPr>
        <w:pStyle w:val="PL"/>
        <w:rPr>
          <w:lang w:val="en-US"/>
        </w:rPr>
      </w:pPr>
      <w:r w:rsidRPr="00B06F7A">
        <w:rPr>
          <w:lang w:val="en-US"/>
        </w:rPr>
        <w:t xml:space="preserve">      properties:</w:t>
      </w:r>
    </w:p>
    <w:p w14:paraId="2A9B7578" w14:textId="77777777" w:rsidR="00CF33AF" w:rsidRPr="00B06F7A" w:rsidRDefault="00CF33AF" w:rsidP="00CF33AF">
      <w:pPr>
        <w:pStyle w:val="PL"/>
        <w:rPr>
          <w:lang w:val="en-US"/>
        </w:rPr>
      </w:pPr>
      <w:r w:rsidRPr="00B06F7A">
        <w:rPr>
          <w:lang w:val="en-US"/>
        </w:rPr>
        <w:t xml:space="preserve">        newCnType:</w:t>
      </w:r>
    </w:p>
    <w:p w14:paraId="28F65430" w14:textId="77777777" w:rsidR="00CF33AF" w:rsidRPr="00B06F7A" w:rsidRDefault="00CF33AF" w:rsidP="00CF33AF">
      <w:pPr>
        <w:pStyle w:val="PL"/>
        <w:rPr>
          <w:lang w:val="en-US"/>
        </w:rPr>
      </w:pPr>
      <w:r w:rsidRPr="00B06F7A">
        <w:rPr>
          <w:lang w:val="en-US"/>
        </w:rPr>
        <w:t xml:space="preserve">          $ref: '#/components/schemas/CnType'</w:t>
      </w:r>
    </w:p>
    <w:p w14:paraId="0D0875E1" w14:textId="77777777" w:rsidR="00CF33AF" w:rsidRPr="00B06F7A" w:rsidRDefault="00CF33AF" w:rsidP="00CF33AF">
      <w:pPr>
        <w:pStyle w:val="PL"/>
        <w:rPr>
          <w:lang w:val="en-US"/>
        </w:rPr>
      </w:pPr>
      <w:r w:rsidRPr="00B06F7A">
        <w:rPr>
          <w:lang w:val="en-US"/>
        </w:rPr>
        <w:t xml:space="preserve">        oldCnType:</w:t>
      </w:r>
    </w:p>
    <w:p w14:paraId="189EF44F" w14:textId="77777777" w:rsidR="00CF33AF" w:rsidRPr="00B06F7A" w:rsidRDefault="00CF33AF" w:rsidP="00CF33AF">
      <w:pPr>
        <w:pStyle w:val="PL"/>
        <w:rPr>
          <w:lang w:val="en-US"/>
        </w:rPr>
      </w:pPr>
      <w:r w:rsidRPr="00B06F7A">
        <w:rPr>
          <w:lang w:val="en-US"/>
        </w:rPr>
        <w:t xml:space="preserve">          $ref: '#/components/schemas/CnType'</w:t>
      </w:r>
    </w:p>
    <w:p w14:paraId="250F3DB0" w14:textId="77777777" w:rsidR="00CF33AF" w:rsidRPr="00B06F7A" w:rsidRDefault="00CF33AF" w:rsidP="00CF33AF">
      <w:pPr>
        <w:pStyle w:val="PL"/>
        <w:rPr>
          <w:lang w:val="en-US"/>
        </w:rPr>
      </w:pPr>
    </w:p>
    <w:p w14:paraId="54BE4B40" w14:textId="77777777" w:rsidR="00CF33AF" w:rsidRPr="00B06F7A" w:rsidRDefault="00CF33AF" w:rsidP="00CF33AF">
      <w:pPr>
        <w:pStyle w:val="PL"/>
        <w:rPr>
          <w:lang w:val="en-US"/>
        </w:rPr>
      </w:pPr>
      <w:r w:rsidRPr="00B06F7A">
        <w:rPr>
          <w:lang w:val="en-US"/>
        </w:rPr>
        <w:t xml:space="preserve">    </w:t>
      </w:r>
      <w:r w:rsidRPr="00B06F7A">
        <w:t>DatalinkReportingConfiguration</w:t>
      </w:r>
      <w:r w:rsidRPr="00B06F7A">
        <w:rPr>
          <w:lang w:val="en-US"/>
        </w:rPr>
        <w:t>:</w:t>
      </w:r>
    </w:p>
    <w:p w14:paraId="2359A693" w14:textId="77777777" w:rsidR="00CF33AF" w:rsidRPr="00B06F7A" w:rsidRDefault="00CF33AF" w:rsidP="00CF33AF">
      <w:pPr>
        <w:pStyle w:val="PL"/>
        <w:rPr>
          <w:lang w:val="en-US"/>
        </w:rPr>
      </w:pPr>
      <w:r w:rsidRPr="00B06F7A">
        <w:rPr>
          <w:lang w:val="en-US"/>
        </w:rPr>
        <w:t xml:space="preserve">      type: object</w:t>
      </w:r>
    </w:p>
    <w:p w14:paraId="41582474" w14:textId="77777777" w:rsidR="00CF33AF" w:rsidRPr="00B06F7A" w:rsidRDefault="00CF33AF" w:rsidP="00CF33AF">
      <w:pPr>
        <w:pStyle w:val="PL"/>
        <w:rPr>
          <w:lang w:val="en-US"/>
        </w:rPr>
      </w:pPr>
      <w:r w:rsidRPr="00B06F7A">
        <w:rPr>
          <w:lang w:val="en-US"/>
        </w:rPr>
        <w:t xml:space="preserve">      properties:</w:t>
      </w:r>
    </w:p>
    <w:p w14:paraId="6D7B41D1" w14:textId="77777777" w:rsidR="00CF33AF" w:rsidRPr="00B06F7A" w:rsidRDefault="00CF33AF" w:rsidP="00CF33AF">
      <w:pPr>
        <w:pStyle w:val="PL"/>
        <w:rPr>
          <w:lang w:val="en-US"/>
        </w:rPr>
      </w:pPr>
      <w:r w:rsidRPr="00B06F7A">
        <w:rPr>
          <w:lang w:val="en-US"/>
        </w:rPr>
        <w:t xml:space="preserve">        </w:t>
      </w:r>
      <w:r w:rsidRPr="00B06F7A">
        <w:t>dddTrafficDes</w:t>
      </w:r>
      <w:r w:rsidRPr="00B06F7A">
        <w:rPr>
          <w:lang w:val="en-US"/>
        </w:rPr>
        <w:t>:</w:t>
      </w:r>
    </w:p>
    <w:p w14:paraId="2C98DA4D" w14:textId="77777777" w:rsidR="00CF33AF" w:rsidRPr="00B06F7A" w:rsidRDefault="00CF33AF" w:rsidP="00CF33AF">
      <w:pPr>
        <w:pStyle w:val="PL"/>
        <w:rPr>
          <w:lang w:val="en-US"/>
        </w:rPr>
      </w:pPr>
      <w:r w:rsidRPr="00B06F7A">
        <w:rPr>
          <w:lang w:val="en-US"/>
        </w:rPr>
        <w:t xml:space="preserve">          type: array</w:t>
      </w:r>
    </w:p>
    <w:p w14:paraId="7EFB7AAF" w14:textId="77777777" w:rsidR="00CF33AF" w:rsidRPr="00B06F7A" w:rsidRDefault="00CF33AF" w:rsidP="00CF33AF">
      <w:pPr>
        <w:pStyle w:val="PL"/>
        <w:rPr>
          <w:lang w:val="en-US"/>
        </w:rPr>
      </w:pPr>
      <w:r w:rsidRPr="00B06F7A">
        <w:rPr>
          <w:rFonts w:hint="eastAsia"/>
          <w:lang w:val="en-US" w:eastAsia="zh-CN"/>
        </w:rPr>
        <w:t xml:space="preserve"> </w:t>
      </w:r>
      <w:r w:rsidRPr="00B06F7A">
        <w:rPr>
          <w:lang w:val="en-US" w:eastAsia="zh-CN"/>
        </w:rPr>
        <w:t xml:space="preserve">         items:</w:t>
      </w:r>
    </w:p>
    <w:p w14:paraId="109E8D0E"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t>DddTrafficDescriptor</w:t>
      </w:r>
      <w:r w:rsidRPr="00B06F7A">
        <w:rPr>
          <w:lang w:val="en-US"/>
        </w:rPr>
        <w:t>'</w:t>
      </w:r>
    </w:p>
    <w:p w14:paraId="2D9600C5" w14:textId="77777777" w:rsidR="00CF33AF" w:rsidRPr="00B06F7A" w:rsidRDefault="00CF33AF" w:rsidP="00CF33AF">
      <w:pPr>
        <w:pStyle w:val="PL"/>
        <w:rPr>
          <w:lang w:val="en-US"/>
        </w:rPr>
      </w:pPr>
      <w:r w:rsidRPr="00B06F7A">
        <w:rPr>
          <w:lang w:val="en-US"/>
        </w:rPr>
        <w:t xml:space="preserve">          minItems</w:t>
      </w:r>
      <w:r w:rsidRPr="00B06F7A">
        <w:rPr>
          <w:rFonts w:hint="eastAsia"/>
          <w:lang w:val="en-US" w:eastAsia="zh-CN"/>
        </w:rPr>
        <w:t>:</w:t>
      </w:r>
      <w:r w:rsidRPr="00B06F7A">
        <w:rPr>
          <w:lang w:val="en-US" w:eastAsia="zh-CN"/>
        </w:rPr>
        <w:t xml:space="preserve"> 1</w:t>
      </w:r>
    </w:p>
    <w:p w14:paraId="6EA83F42" w14:textId="77777777" w:rsidR="00CF33AF" w:rsidRPr="00B06F7A" w:rsidRDefault="00CF33AF" w:rsidP="00CF33AF">
      <w:pPr>
        <w:pStyle w:val="PL"/>
        <w:rPr>
          <w:lang w:val="en-US"/>
        </w:rPr>
      </w:pPr>
      <w:r w:rsidRPr="00B06F7A">
        <w:rPr>
          <w:lang w:val="en-US"/>
        </w:rPr>
        <w:lastRenderedPageBreak/>
        <w:t xml:space="preserve">        dnn:</w:t>
      </w:r>
    </w:p>
    <w:p w14:paraId="478FC1EF"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#/components/schemas/Dnn'</w:t>
      </w:r>
    </w:p>
    <w:p w14:paraId="710FCA82" w14:textId="77777777" w:rsidR="00CF33AF" w:rsidRPr="00B06F7A" w:rsidRDefault="00CF33AF" w:rsidP="00CF33AF">
      <w:pPr>
        <w:pStyle w:val="PL"/>
        <w:rPr>
          <w:lang w:val="en-US"/>
        </w:rPr>
      </w:pPr>
      <w:r w:rsidRPr="00B06F7A">
        <w:rPr>
          <w:lang w:val="en-US"/>
        </w:rPr>
        <w:t xml:space="preserve">        slice:</w:t>
      </w:r>
    </w:p>
    <w:p w14:paraId="05D8D185"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#/components/schemas/Snssai'</w:t>
      </w:r>
    </w:p>
    <w:p w14:paraId="69EA8B31" w14:textId="77777777" w:rsidR="00CF33AF" w:rsidRPr="00B06F7A" w:rsidRDefault="00CF33AF" w:rsidP="00CF33AF">
      <w:pPr>
        <w:pStyle w:val="PL"/>
      </w:pPr>
      <w:r w:rsidRPr="00B06F7A">
        <w:rPr>
          <w:lang w:val="en-US"/>
        </w:rPr>
        <w:t xml:space="preserve">        </w:t>
      </w:r>
      <w:r w:rsidRPr="00B06F7A">
        <w:t>dddStatusList:</w:t>
      </w:r>
    </w:p>
    <w:p w14:paraId="65EAD9A0" w14:textId="77777777" w:rsidR="00CF33AF" w:rsidRPr="00B06F7A" w:rsidRDefault="00CF33AF" w:rsidP="00CF33AF">
      <w:pPr>
        <w:pStyle w:val="PL"/>
      </w:pPr>
      <w:r w:rsidRPr="00B06F7A">
        <w:t xml:space="preserve">          type: array</w:t>
      </w:r>
    </w:p>
    <w:p w14:paraId="7DABAE81" w14:textId="77777777" w:rsidR="00CF33AF" w:rsidRPr="00B06F7A" w:rsidRDefault="00CF33AF" w:rsidP="00CF33AF">
      <w:pPr>
        <w:pStyle w:val="PL"/>
      </w:pPr>
      <w:r w:rsidRPr="00B06F7A">
        <w:t xml:space="preserve">          items:</w:t>
      </w:r>
    </w:p>
    <w:p w14:paraId="3E5293D5" w14:textId="77777777" w:rsidR="00CF33AF" w:rsidRPr="00B06F7A" w:rsidRDefault="00CF33AF" w:rsidP="00CF33AF">
      <w:pPr>
        <w:pStyle w:val="PL"/>
      </w:pPr>
      <w:r w:rsidRPr="00B06F7A">
        <w:t xml:space="preserve">            $ref: 'TS29571_CommonData.yaml</w:t>
      </w:r>
      <w:r w:rsidRPr="00B06F7A">
        <w:rPr>
          <w:lang w:val="en-US"/>
        </w:rPr>
        <w:t>#/components/schemas/</w:t>
      </w:r>
      <w:r w:rsidRPr="00B06F7A">
        <w:rPr>
          <w:lang w:eastAsia="zh-CN"/>
        </w:rPr>
        <w:t>DlDataDelivery</w:t>
      </w:r>
      <w:r w:rsidRPr="00B06F7A">
        <w:t>Status'</w:t>
      </w:r>
    </w:p>
    <w:p w14:paraId="00FE2DB8" w14:textId="77777777" w:rsidR="00CF33AF" w:rsidRPr="00B06F7A" w:rsidRDefault="00CF33AF" w:rsidP="00CF33AF">
      <w:pPr>
        <w:pStyle w:val="PL"/>
        <w:rPr>
          <w:lang w:val="en-US"/>
        </w:rPr>
      </w:pPr>
      <w:r w:rsidRPr="00B06F7A">
        <w:t xml:space="preserve">          minItems: 1</w:t>
      </w:r>
    </w:p>
    <w:p w14:paraId="322CAF6E" w14:textId="77777777" w:rsidR="00CF33AF" w:rsidRPr="00B06F7A" w:rsidRDefault="00CF33AF" w:rsidP="00CF33AF">
      <w:pPr>
        <w:pStyle w:val="PL"/>
        <w:rPr>
          <w:lang w:val="en-US"/>
        </w:rPr>
      </w:pPr>
    </w:p>
    <w:p w14:paraId="7752E2A7"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w:t>
      </w:r>
      <w:r w:rsidRPr="00B06F7A">
        <w:rPr>
          <w:rFonts w:ascii="Courier New" w:eastAsia="DengXian" w:hAnsi="Courier New" w:hint="eastAsia"/>
          <w:noProof/>
          <w:sz w:val="16"/>
        </w:rPr>
        <w:t>CmInfoReport</w:t>
      </w:r>
      <w:r w:rsidRPr="00B06F7A">
        <w:rPr>
          <w:rFonts w:ascii="Courier New" w:eastAsia="DengXian" w:hAnsi="Courier New"/>
          <w:noProof/>
          <w:sz w:val="16"/>
        </w:rPr>
        <w:t>:</w:t>
      </w:r>
    </w:p>
    <w:p w14:paraId="41CE2840"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eastAsia="zh-CN"/>
        </w:rPr>
      </w:pPr>
      <w:r w:rsidRPr="00B06F7A">
        <w:rPr>
          <w:rFonts w:ascii="Courier New" w:eastAsia="DengXian" w:hAnsi="Courier New"/>
          <w:noProof/>
          <w:sz w:val="16"/>
          <w:lang w:val="en-US"/>
        </w:rPr>
        <w:t xml:space="preserve">      type: object</w:t>
      </w:r>
    </w:p>
    <w:p w14:paraId="1CEAFFFC"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properties:</w:t>
      </w:r>
    </w:p>
    <w:p w14:paraId="7E6B2D20" w14:textId="77777777" w:rsidR="00CF33AF" w:rsidRPr="00B06F7A" w:rsidRDefault="00CF33AF" w:rsidP="00CF33AF">
      <w:pPr>
        <w:pStyle w:val="PL"/>
      </w:pPr>
      <w:r w:rsidRPr="00B06F7A">
        <w:t xml:space="preserve">        oldC</w:t>
      </w:r>
      <w:r w:rsidRPr="00B06F7A">
        <w:rPr>
          <w:rFonts w:hint="eastAsia"/>
          <w:lang w:eastAsia="zh-CN"/>
        </w:rPr>
        <w:t>mInfoList</w:t>
      </w:r>
      <w:r w:rsidRPr="00B06F7A">
        <w:t>:</w:t>
      </w:r>
    </w:p>
    <w:p w14:paraId="70AF28DF" w14:textId="77777777" w:rsidR="00CF33AF" w:rsidRPr="00B06F7A" w:rsidRDefault="00CF33AF" w:rsidP="00CF33AF">
      <w:pPr>
        <w:pStyle w:val="PL"/>
      </w:pPr>
      <w:r w:rsidRPr="00B06F7A">
        <w:t xml:space="preserve">          type: array</w:t>
      </w:r>
    </w:p>
    <w:p w14:paraId="0ABFE3C8" w14:textId="77777777" w:rsidR="00CF33AF" w:rsidRPr="00B06F7A" w:rsidRDefault="00CF33AF" w:rsidP="00CF33AF">
      <w:pPr>
        <w:pStyle w:val="PL"/>
      </w:pPr>
      <w:r w:rsidRPr="00B06F7A">
        <w:t xml:space="preserve">          items:</w:t>
      </w:r>
    </w:p>
    <w:p w14:paraId="7E92315D" w14:textId="77777777" w:rsidR="00CF33AF" w:rsidRPr="00B06F7A" w:rsidRDefault="00CF33AF" w:rsidP="00CF33AF">
      <w:pPr>
        <w:pStyle w:val="PL"/>
        <w:rPr>
          <w:lang w:eastAsia="zh-CN"/>
        </w:rPr>
      </w:pPr>
      <w:r w:rsidRPr="00B06F7A">
        <w:t xml:space="preserve">            $ref: 'TS295</w:t>
      </w:r>
      <w:r w:rsidRPr="00B06F7A">
        <w:rPr>
          <w:rFonts w:hint="eastAsia"/>
          <w:lang w:eastAsia="zh-CN"/>
        </w:rPr>
        <w:t>18</w:t>
      </w:r>
      <w:r w:rsidRPr="00B06F7A">
        <w:t>_Namf_EventExposure.yaml#/components/schemas/</w:t>
      </w:r>
      <w:r w:rsidRPr="00B06F7A">
        <w:rPr>
          <w:rFonts w:hint="eastAsia"/>
          <w:lang w:eastAsia="zh-CN"/>
        </w:rPr>
        <w:t>CmInfo</w:t>
      </w:r>
      <w:r w:rsidRPr="00B06F7A">
        <w:rPr>
          <w:lang w:eastAsia="zh-CN"/>
        </w:rPr>
        <w:t>'</w:t>
      </w:r>
    </w:p>
    <w:p w14:paraId="497CC874" w14:textId="77777777" w:rsidR="00CF33AF" w:rsidRPr="00B06F7A" w:rsidRDefault="00CF33AF" w:rsidP="00CF33AF">
      <w:pPr>
        <w:pStyle w:val="PL"/>
        <w:rPr>
          <w:lang w:eastAsia="zh-CN"/>
        </w:rPr>
      </w:pPr>
      <w:r w:rsidRPr="00B06F7A">
        <w:t xml:space="preserve">          minItems: 1</w:t>
      </w:r>
    </w:p>
    <w:p w14:paraId="5322D3CB" w14:textId="77777777" w:rsidR="00CF33AF" w:rsidRPr="00B06F7A" w:rsidRDefault="00CF33AF" w:rsidP="00CF33AF">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7A2401C9" w14:textId="77777777" w:rsidR="00CF33AF" w:rsidRPr="00B06F7A" w:rsidRDefault="00CF33AF" w:rsidP="00CF33AF">
      <w:pPr>
        <w:pStyle w:val="PL"/>
      </w:pPr>
      <w:r w:rsidRPr="00B06F7A">
        <w:t xml:space="preserve">        </w:t>
      </w:r>
      <w:r w:rsidRPr="00B06F7A">
        <w:rPr>
          <w:rFonts w:hint="eastAsia"/>
          <w:lang w:eastAsia="zh-CN"/>
        </w:rPr>
        <w:t>new</w:t>
      </w:r>
      <w:r w:rsidRPr="00B06F7A">
        <w:t>C</w:t>
      </w:r>
      <w:r w:rsidRPr="00B06F7A">
        <w:rPr>
          <w:rFonts w:hint="eastAsia"/>
          <w:lang w:eastAsia="zh-CN"/>
        </w:rPr>
        <w:t>mInfoList</w:t>
      </w:r>
      <w:r w:rsidRPr="00B06F7A">
        <w:t>:</w:t>
      </w:r>
    </w:p>
    <w:p w14:paraId="52658390" w14:textId="77777777" w:rsidR="00CF33AF" w:rsidRPr="00B06F7A" w:rsidRDefault="00CF33AF" w:rsidP="00CF33AF">
      <w:pPr>
        <w:pStyle w:val="PL"/>
      </w:pPr>
      <w:r w:rsidRPr="00B06F7A">
        <w:t xml:space="preserve">          type: array</w:t>
      </w:r>
    </w:p>
    <w:p w14:paraId="1B751BC8" w14:textId="77777777" w:rsidR="00CF33AF" w:rsidRPr="00B06F7A" w:rsidRDefault="00CF33AF" w:rsidP="00CF33AF">
      <w:pPr>
        <w:pStyle w:val="PL"/>
      </w:pPr>
      <w:r w:rsidRPr="00B06F7A">
        <w:t xml:space="preserve">          items:</w:t>
      </w:r>
    </w:p>
    <w:p w14:paraId="76B793C8" w14:textId="77777777" w:rsidR="00CF33AF" w:rsidRPr="00B06F7A" w:rsidRDefault="00CF33AF" w:rsidP="00CF33AF">
      <w:pPr>
        <w:pStyle w:val="PL"/>
      </w:pPr>
      <w:r w:rsidRPr="00B06F7A">
        <w:t xml:space="preserve">            $ref: 'TS295</w:t>
      </w:r>
      <w:r w:rsidRPr="00B06F7A">
        <w:rPr>
          <w:rFonts w:hint="eastAsia"/>
          <w:lang w:eastAsia="zh-CN"/>
        </w:rPr>
        <w:t>18</w:t>
      </w:r>
      <w:r w:rsidRPr="00B06F7A">
        <w:t>_Namf_EventExposure.yaml#/components/schemas/</w:t>
      </w:r>
      <w:r w:rsidRPr="00B06F7A">
        <w:rPr>
          <w:rFonts w:hint="eastAsia"/>
          <w:lang w:eastAsia="zh-CN"/>
        </w:rPr>
        <w:t>Cm</w:t>
      </w:r>
      <w:r w:rsidRPr="00B06F7A">
        <w:t>Info'</w:t>
      </w:r>
    </w:p>
    <w:p w14:paraId="7BAD4E79" w14:textId="77777777" w:rsidR="00CF33AF" w:rsidRPr="00B06F7A" w:rsidRDefault="00CF33AF" w:rsidP="00CF33AF">
      <w:pPr>
        <w:pStyle w:val="PL"/>
      </w:pPr>
      <w:r w:rsidRPr="00B06F7A">
        <w:t xml:space="preserve">          minItems: 1</w:t>
      </w:r>
    </w:p>
    <w:p w14:paraId="42A86AAC" w14:textId="77777777" w:rsidR="00CF33AF" w:rsidRPr="00B06F7A" w:rsidRDefault="00CF33AF" w:rsidP="00CF33AF">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21125EB"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required:</w:t>
      </w:r>
    </w:p>
    <w:p w14:paraId="76E8959D"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w:t>
      </w:r>
      <w:r w:rsidRPr="00B06F7A">
        <w:rPr>
          <w:rFonts w:ascii="Courier New" w:eastAsia="DengXian" w:hAnsi="Courier New" w:hint="eastAsia"/>
          <w:noProof/>
          <w:sz w:val="16"/>
          <w:lang w:val="en-US"/>
        </w:rPr>
        <w:t>new</w:t>
      </w:r>
      <w:r w:rsidRPr="00B06F7A">
        <w:rPr>
          <w:rFonts w:ascii="Courier New" w:eastAsia="DengXian" w:hAnsi="Courier New"/>
          <w:noProof/>
          <w:sz w:val="16"/>
          <w:lang w:val="en-US"/>
        </w:rPr>
        <w:t>C</w:t>
      </w:r>
      <w:r w:rsidRPr="00B06F7A">
        <w:rPr>
          <w:rFonts w:ascii="Courier New" w:eastAsia="DengXian" w:hAnsi="Courier New" w:hint="eastAsia"/>
          <w:noProof/>
          <w:sz w:val="16"/>
          <w:lang w:val="en-US"/>
        </w:rPr>
        <w:t>mInfoList</w:t>
      </w:r>
    </w:p>
    <w:p w14:paraId="53C0A1CB" w14:textId="77777777" w:rsidR="00CF33AF" w:rsidRPr="00B06F7A" w:rsidRDefault="00CF33AF" w:rsidP="00CF33AF">
      <w:pPr>
        <w:pStyle w:val="PL"/>
        <w:rPr>
          <w:lang w:val="en-US"/>
        </w:rPr>
      </w:pPr>
    </w:p>
    <w:p w14:paraId="200BC908" w14:textId="77777777" w:rsidR="00CF33AF" w:rsidRPr="00B06F7A" w:rsidRDefault="00CF33AF" w:rsidP="00CF33AF">
      <w:pPr>
        <w:pStyle w:val="PL"/>
        <w:rPr>
          <w:lang w:val="en-US"/>
        </w:rPr>
      </w:pPr>
      <w:r w:rsidRPr="00B06F7A">
        <w:rPr>
          <w:lang w:val="en-US"/>
        </w:rPr>
        <w:t xml:space="preserve">    </w:t>
      </w:r>
      <w:r w:rsidRPr="00B06F7A">
        <w:t>PduSessionStatusCfg</w:t>
      </w:r>
      <w:r w:rsidRPr="00B06F7A">
        <w:rPr>
          <w:lang w:val="en-US"/>
        </w:rPr>
        <w:t>:</w:t>
      </w:r>
    </w:p>
    <w:p w14:paraId="7F2BFB0A" w14:textId="77777777" w:rsidR="00CF33AF" w:rsidRPr="00B06F7A" w:rsidRDefault="00CF33AF" w:rsidP="00CF33AF">
      <w:pPr>
        <w:pStyle w:val="PL"/>
        <w:rPr>
          <w:lang w:val="en-US"/>
        </w:rPr>
      </w:pPr>
      <w:r w:rsidRPr="00B06F7A">
        <w:rPr>
          <w:lang w:val="en-US"/>
        </w:rPr>
        <w:t xml:space="preserve">      type: object</w:t>
      </w:r>
    </w:p>
    <w:p w14:paraId="554AA53E" w14:textId="77777777" w:rsidR="00CF33AF" w:rsidRPr="00B06F7A" w:rsidRDefault="00CF33AF" w:rsidP="00CF33AF">
      <w:pPr>
        <w:pStyle w:val="PL"/>
        <w:rPr>
          <w:lang w:val="en-US"/>
        </w:rPr>
      </w:pPr>
      <w:r w:rsidRPr="00B06F7A">
        <w:rPr>
          <w:lang w:val="en-US"/>
        </w:rPr>
        <w:t xml:space="preserve">      properties:</w:t>
      </w:r>
    </w:p>
    <w:p w14:paraId="2BB22A0B" w14:textId="77777777" w:rsidR="00CF33AF" w:rsidRPr="00B06F7A" w:rsidRDefault="00CF33AF" w:rsidP="00CF33AF">
      <w:pPr>
        <w:pStyle w:val="PL"/>
        <w:rPr>
          <w:lang w:val="en-US"/>
        </w:rPr>
      </w:pPr>
      <w:r w:rsidRPr="00B06F7A">
        <w:rPr>
          <w:lang w:val="en-US"/>
        </w:rPr>
        <w:t xml:space="preserve">        </w:t>
      </w:r>
      <w:r w:rsidRPr="00B06F7A">
        <w:t>dnn</w:t>
      </w:r>
      <w:r w:rsidRPr="00B06F7A">
        <w:rPr>
          <w:lang w:val="en-US"/>
        </w:rPr>
        <w:t>:</w:t>
      </w:r>
    </w:p>
    <w:p w14:paraId="6D03BEC3"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w:t>
      </w:r>
      <w:r w:rsidRPr="00B06F7A">
        <w:t>Dnn</w:t>
      </w:r>
      <w:r w:rsidRPr="00B06F7A">
        <w:rPr>
          <w:lang w:val="en-US"/>
        </w:rPr>
        <w:t>'</w:t>
      </w:r>
    </w:p>
    <w:p w14:paraId="43BA25B7" w14:textId="77777777" w:rsidR="00CF33AF" w:rsidRPr="00B06F7A" w:rsidRDefault="00CF33AF" w:rsidP="00CF33AF">
      <w:pPr>
        <w:pStyle w:val="PL"/>
        <w:rPr>
          <w:lang w:val="en-US"/>
        </w:rPr>
      </w:pPr>
    </w:p>
    <w:p w14:paraId="5745C674" w14:textId="77777777" w:rsidR="00CF33AF" w:rsidRPr="00B06F7A" w:rsidRDefault="00CF33AF" w:rsidP="00CF33AF">
      <w:pPr>
        <w:pStyle w:val="PL"/>
        <w:rPr>
          <w:lang w:val="en-US"/>
        </w:rPr>
      </w:pPr>
      <w:r w:rsidRPr="00B06F7A">
        <w:rPr>
          <w:lang w:val="en-US"/>
        </w:rPr>
        <w:t xml:space="preserve">    ReachabilityReport:</w:t>
      </w:r>
    </w:p>
    <w:p w14:paraId="2ADB3C57" w14:textId="77777777" w:rsidR="00CF33AF" w:rsidRPr="00B06F7A" w:rsidRDefault="00CF33AF" w:rsidP="00CF33AF">
      <w:pPr>
        <w:pStyle w:val="PL"/>
        <w:rPr>
          <w:lang w:val="en-US"/>
        </w:rPr>
      </w:pPr>
      <w:r w:rsidRPr="00B06F7A">
        <w:rPr>
          <w:lang w:val="en-US"/>
        </w:rPr>
        <w:t xml:space="preserve">      type: object</w:t>
      </w:r>
    </w:p>
    <w:p w14:paraId="37A6942C" w14:textId="77777777" w:rsidR="00CF33AF" w:rsidRPr="00B06F7A" w:rsidRDefault="00CF33AF" w:rsidP="00CF33AF">
      <w:pPr>
        <w:pStyle w:val="PL"/>
        <w:rPr>
          <w:lang w:val="en-US"/>
        </w:rPr>
      </w:pPr>
      <w:r w:rsidRPr="00B06F7A">
        <w:rPr>
          <w:lang w:val="en-US"/>
        </w:rPr>
        <w:t xml:space="preserve">      properties:</w:t>
      </w:r>
    </w:p>
    <w:p w14:paraId="0C8F292A" w14:textId="77777777" w:rsidR="00CF33AF" w:rsidRPr="00B06F7A" w:rsidRDefault="00CF33AF" w:rsidP="00CF33AF">
      <w:pPr>
        <w:pStyle w:val="PL"/>
        <w:rPr>
          <w:lang w:val="en-US"/>
        </w:rPr>
      </w:pPr>
      <w:r w:rsidRPr="00B06F7A">
        <w:rPr>
          <w:lang w:val="en-US"/>
        </w:rPr>
        <w:t xml:space="preserve">        amfInstanceId:</w:t>
      </w:r>
    </w:p>
    <w:p w14:paraId="6B2AE72E" w14:textId="77777777" w:rsidR="00CF33AF" w:rsidRPr="00B06F7A" w:rsidRDefault="00CF33AF" w:rsidP="00CF33AF">
      <w:pPr>
        <w:pStyle w:val="PL"/>
      </w:pPr>
      <w:r w:rsidRPr="00B06F7A">
        <w:t xml:space="preserve">          $ref: 'TS29571_CommonData.yaml#/components/schemas/NfInstanceId'</w:t>
      </w:r>
    </w:p>
    <w:p w14:paraId="67F3AF05" w14:textId="77777777" w:rsidR="00CF33AF" w:rsidRPr="00B06F7A" w:rsidRDefault="00CF33AF" w:rsidP="00CF33AF">
      <w:pPr>
        <w:pStyle w:val="PL"/>
        <w:rPr>
          <w:lang w:eastAsia="zh-CN"/>
        </w:rPr>
      </w:pPr>
      <w:r w:rsidRPr="00B06F7A">
        <w:t xml:space="preserve">        </w:t>
      </w:r>
      <w:r w:rsidRPr="00B06F7A">
        <w:rPr>
          <w:lang w:eastAsia="zh-CN"/>
        </w:rPr>
        <w:t>accessTypeList</w:t>
      </w:r>
      <w:r w:rsidRPr="00B06F7A">
        <w:t>:</w:t>
      </w:r>
    </w:p>
    <w:p w14:paraId="0A8E2E75" w14:textId="77777777" w:rsidR="00CF33AF" w:rsidRPr="00B06F7A" w:rsidRDefault="00CF33AF" w:rsidP="00CF33AF">
      <w:pPr>
        <w:pStyle w:val="PL"/>
      </w:pPr>
      <w:r w:rsidRPr="00B06F7A">
        <w:t xml:space="preserve">          type: array</w:t>
      </w:r>
    </w:p>
    <w:p w14:paraId="0B98F79A" w14:textId="77777777" w:rsidR="00CF33AF" w:rsidRPr="00B06F7A" w:rsidRDefault="00CF33AF" w:rsidP="00CF33AF">
      <w:pPr>
        <w:pStyle w:val="PL"/>
        <w:rPr>
          <w:lang w:eastAsia="zh-CN"/>
        </w:rPr>
      </w:pPr>
      <w:r w:rsidRPr="00B06F7A">
        <w:t xml:space="preserve">          items:</w:t>
      </w:r>
    </w:p>
    <w:p w14:paraId="065F9229" w14:textId="77777777" w:rsidR="00CF33AF" w:rsidRPr="00B06F7A" w:rsidRDefault="00CF33AF" w:rsidP="00CF33AF">
      <w:pPr>
        <w:pStyle w:val="PL"/>
        <w:tabs>
          <w:tab w:val="clear" w:pos="1152"/>
        </w:tabs>
        <w:rPr>
          <w:lang w:eastAsia="zh-CN"/>
        </w:rPr>
      </w:pPr>
      <w:r w:rsidRPr="00B06F7A">
        <w:t xml:space="preserve">            $ref: 'TS29571_CommonData.yaml#/components/schemas/AccessType'</w:t>
      </w:r>
    </w:p>
    <w:p w14:paraId="1B76DFC0" w14:textId="77777777" w:rsidR="00CF33AF" w:rsidRPr="00B06F7A" w:rsidRDefault="00CF33AF" w:rsidP="00CF33AF">
      <w:pPr>
        <w:pStyle w:val="PL"/>
      </w:pPr>
      <w:r w:rsidRPr="00B06F7A">
        <w:t xml:space="preserve">          minItems: 1</w:t>
      </w:r>
    </w:p>
    <w:p w14:paraId="3A728CB6" w14:textId="77777777" w:rsidR="00CF33AF" w:rsidRPr="00B06F7A" w:rsidRDefault="00CF33AF" w:rsidP="00CF33AF">
      <w:pPr>
        <w:pStyle w:val="PL"/>
        <w:rPr>
          <w:lang w:val="en-US"/>
        </w:rPr>
      </w:pPr>
      <w:r w:rsidRPr="00B06F7A">
        <w:rPr>
          <w:lang w:eastAsia="zh-CN"/>
        </w:rPr>
        <w:t xml:space="preserve">        </w:t>
      </w:r>
      <w:r w:rsidRPr="00B06F7A">
        <w:rPr>
          <w:lang w:val="en-US"/>
        </w:rPr>
        <w:t>reachability:</w:t>
      </w:r>
    </w:p>
    <w:p w14:paraId="578CF24A" w14:textId="77777777" w:rsidR="00CF33AF" w:rsidRPr="00B06F7A" w:rsidRDefault="00CF33AF" w:rsidP="00CF33AF">
      <w:pPr>
        <w:pStyle w:val="PL"/>
        <w:rPr>
          <w:lang w:eastAsia="zh-CN"/>
        </w:rPr>
      </w:pPr>
      <w:r w:rsidRPr="00B06F7A">
        <w:t xml:space="preserve">            $ref: 'TS295</w:t>
      </w:r>
      <w:r w:rsidRPr="00B06F7A">
        <w:rPr>
          <w:lang w:eastAsia="zh-CN"/>
        </w:rPr>
        <w:t>18</w:t>
      </w:r>
      <w:r w:rsidRPr="00B06F7A">
        <w:t>_Namf_EventExposure.yaml#/components/schemas/</w:t>
      </w:r>
      <w:r w:rsidRPr="00B06F7A">
        <w:rPr>
          <w:lang w:eastAsia="zh-CN"/>
        </w:rPr>
        <w:t>UeReachability'</w:t>
      </w:r>
    </w:p>
    <w:p w14:paraId="5537E85C" w14:textId="77777777" w:rsidR="00CF33AF" w:rsidRPr="00B06F7A" w:rsidRDefault="00CF33AF" w:rsidP="00CF33AF">
      <w:pPr>
        <w:pStyle w:val="PL"/>
        <w:rPr>
          <w:lang w:eastAsia="zh-CN"/>
        </w:rPr>
      </w:pPr>
      <w:r w:rsidRPr="00B06F7A">
        <w:rPr>
          <w:lang w:eastAsia="zh-CN"/>
        </w:rPr>
        <w:t xml:space="preserve">        </w:t>
      </w:r>
      <w:r w:rsidRPr="00B06F7A">
        <w:t>maxAvailabilityTime</w:t>
      </w:r>
      <w:r w:rsidRPr="00B06F7A">
        <w:rPr>
          <w:lang w:eastAsia="zh-CN"/>
        </w:rPr>
        <w:t>:</w:t>
      </w:r>
    </w:p>
    <w:p w14:paraId="5CD9E557" w14:textId="77777777" w:rsidR="00CF33AF" w:rsidRPr="00B06F7A" w:rsidRDefault="00CF33AF" w:rsidP="00CF33AF">
      <w:pPr>
        <w:pStyle w:val="PL"/>
        <w:rPr>
          <w:lang w:val="en-US"/>
        </w:rPr>
      </w:pPr>
      <w:r w:rsidRPr="00B06F7A">
        <w:rPr>
          <w:lang w:eastAsia="zh-CN"/>
        </w:rPr>
        <w:t xml:space="preserve">            </w:t>
      </w:r>
      <w:r w:rsidRPr="00B06F7A">
        <w:t>$ref: 'TS29571_CommonData.yaml#/components/schemas/DateTime'</w:t>
      </w:r>
    </w:p>
    <w:p w14:paraId="2E40253B" w14:textId="77777777" w:rsidR="00CF33AF" w:rsidRPr="00B06F7A" w:rsidRDefault="00CF33AF" w:rsidP="00CF33AF">
      <w:pPr>
        <w:pStyle w:val="PL"/>
        <w:rPr>
          <w:lang w:val="en-US" w:eastAsia="zh-CN"/>
        </w:rPr>
      </w:pPr>
    </w:p>
    <w:p w14:paraId="6DE10E1D" w14:textId="77777777" w:rsidR="00CF33AF" w:rsidRPr="00B06F7A" w:rsidRDefault="00CF33AF" w:rsidP="00CF33AF">
      <w:pPr>
        <w:pStyle w:val="PL"/>
        <w:rPr>
          <w:lang w:val="en-US"/>
        </w:rPr>
      </w:pPr>
      <w:r w:rsidRPr="00B06F7A">
        <w:rPr>
          <w:lang w:val="en-US"/>
        </w:rPr>
        <w:t xml:space="preserve">    </w:t>
      </w:r>
      <w:r w:rsidRPr="00B06F7A">
        <w:t>ReachabilityForDataConfiguration</w:t>
      </w:r>
      <w:r w:rsidRPr="00B06F7A">
        <w:rPr>
          <w:lang w:val="en-US"/>
        </w:rPr>
        <w:t>:</w:t>
      </w:r>
    </w:p>
    <w:p w14:paraId="6DE76BE3" w14:textId="77777777" w:rsidR="00CF33AF" w:rsidRPr="00B06F7A" w:rsidRDefault="00CF33AF" w:rsidP="00CF33AF">
      <w:pPr>
        <w:pStyle w:val="PL"/>
        <w:rPr>
          <w:lang w:val="en-US"/>
        </w:rPr>
      </w:pPr>
      <w:r w:rsidRPr="00B06F7A">
        <w:rPr>
          <w:lang w:val="en-US"/>
        </w:rPr>
        <w:t xml:space="preserve">      type: object</w:t>
      </w:r>
    </w:p>
    <w:p w14:paraId="6222DF52" w14:textId="77777777" w:rsidR="00CF33AF" w:rsidRPr="00B06F7A" w:rsidRDefault="00CF33AF" w:rsidP="00CF33AF">
      <w:pPr>
        <w:pStyle w:val="PL"/>
        <w:rPr>
          <w:lang w:val="en-US"/>
        </w:rPr>
      </w:pPr>
      <w:r w:rsidRPr="00B06F7A">
        <w:rPr>
          <w:lang w:val="en-US"/>
        </w:rPr>
        <w:t xml:space="preserve">      required:</w:t>
      </w:r>
    </w:p>
    <w:p w14:paraId="6EDE305E" w14:textId="77777777" w:rsidR="00CF33AF" w:rsidRPr="00B06F7A" w:rsidRDefault="00CF33AF" w:rsidP="00CF33AF">
      <w:pPr>
        <w:pStyle w:val="PL"/>
        <w:rPr>
          <w:lang w:val="en-US"/>
        </w:rPr>
      </w:pPr>
      <w:r w:rsidRPr="00B06F7A">
        <w:rPr>
          <w:lang w:val="en-US"/>
        </w:rPr>
        <w:t xml:space="preserve">        - reportCfg</w:t>
      </w:r>
    </w:p>
    <w:p w14:paraId="5CF26F59" w14:textId="77777777" w:rsidR="00CF33AF" w:rsidRPr="00B06F7A" w:rsidRDefault="00CF33AF" w:rsidP="00CF33AF">
      <w:pPr>
        <w:pStyle w:val="PL"/>
        <w:rPr>
          <w:lang w:val="en-US"/>
        </w:rPr>
      </w:pPr>
      <w:r w:rsidRPr="00B06F7A">
        <w:rPr>
          <w:lang w:val="en-US"/>
        </w:rPr>
        <w:t xml:space="preserve">      properties:</w:t>
      </w:r>
    </w:p>
    <w:p w14:paraId="5BA68412" w14:textId="77777777" w:rsidR="00CF33AF" w:rsidRPr="00B06F7A" w:rsidRDefault="00CF33AF" w:rsidP="00CF33AF">
      <w:pPr>
        <w:pStyle w:val="PL"/>
        <w:rPr>
          <w:lang w:eastAsia="zh-CN"/>
        </w:rPr>
      </w:pPr>
      <w:r w:rsidRPr="00B06F7A">
        <w:rPr>
          <w:lang w:eastAsia="zh-CN"/>
        </w:rPr>
        <w:t xml:space="preserve">        </w:t>
      </w:r>
      <w:r w:rsidRPr="00B06F7A">
        <w:t>reportCfg</w:t>
      </w:r>
      <w:r w:rsidRPr="00B06F7A">
        <w:rPr>
          <w:lang w:eastAsia="zh-CN"/>
        </w:rPr>
        <w:t>:</w:t>
      </w:r>
    </w:p>
    <w:p w14:paraId="1E257F1B" w14:textId="77777777" w:rsidR="00CF33AF" w:rsidRPr="00B06F7A" w:rsidRDefault="00CF33AF" w:rsidP="00CF33AF">
      <w:pPr>
        <w:pStyle w:val="PL"/>
        <w:rPr>
          <w:lang w:val="en-US"/>
        </w:rPr>
      </w:pPr>
      <w:r w:rsidRPr="00B06F7A">
        <w:rPr>
          <w:lang w:val="en-US"/>
        </w:rPr>
        <w:t xml:space="preserve">          $ref: '#/components/schemas/</w:t>
      </w:r>
      <w:r w:rsidRPr="00B06F7A">
        <w:t>ReachabilityForDataReportConfig</w:t>
      </w:r>
      <w:r w:rsidRPr="00B06F7A">
        <w:rPr>
          <w:lang w:val="en-US"/>
        </w:rPr>
        <w:t>'</w:t>
      </w:r>
    </w:p>
    <w:p w14:paraId="1F89FD1C" w14:textId="77777777" w:rsidR="00CF33AF" w:rsidRPr="00B06F7A" w:rsidRDefault="00CF33AF" w:rsidP="00CF33AF">
      <w:pPr>
        <w:pStyle w:val="PL"/>
        <w:rPr>
          <w:lang w:val="en-US" w:eastAsia="zh-CN"/>
        </w:rPr>
      </w:pPr>
    </w:p>
    <w:p w14:paraId="0BBFEDE5" w14:textId="77777777" w:rsidR="00CF33AF" w:rsidRPr="00B06F7A" w:rsidRDefault="00CF33AF" w:rsidP="00CF33AF">
      <w:pPr>
        <w:pStyle w:val="PL"/>
        <w:rPr>
          <w:lang w:val="en-US"/>
        </w:rPr>
      </w:pPr>
      <w:r w:rsidRPr="00B06F7A">
        <w:rPr>
          <w:lang w:val="en-US"/>
        </w:rPr>
        <w:t xml:space="preserve">    </w:t>
      </w:r>
      <w:r w:rsidRPr="00B06F7A">
        <w:t>EeMonitoringRevoked</w:t>
      </w:r>
      <w:r w:rsidRPr="00B06F7A">
        <w:rPr>
          <w:lang w:val="en-US"/>
        </w:rPr>
        <w:t>:</w:t>
      </w:r>
    </w:p>
    <w:p w14:paraId="5D16320C" w14:textId="77777777" w:rsidR="00CF33AF" w:rsidRPr="00B06F7A" w:rsidRDefault="00CF33AF" w:rsidP="00CF33AF">
      <w:pPr>
        <w:pStyle w:val="PL"/>
        <w:rPr>
          <w:lang w:val="en-US"/>
        </w:rPr>
      </w:pPr>
      <w:r w:rsidRPr="00B06F7A">
        <w:rPr>
          <w:lang w:val="en-US"/>
        </w:rPr>
        <w:t xml:space="preserve">      type: object</w:t>
      </w:r>
    </w:p>
    <w:p w14:paraId="378AD79E" w14:textId="77777777" w:rsidR="00CF33AF" w:rsidRPr="00B06F7A" w:rsidRDefault="00CF33AF" w:rsidP="00CF33AF">
      <w:pPr>
        <w:pStyle w:val="PL"/>
        <w:rPr>
          <w:lang w:val="en-US"/>
        </w:rPr>
      </w:pPr>
      <w:r w:rsidRPr="00B06F7A">
        <w:rPr>
          <w:lang w:val="en-US"/>
        </w:rPr>
        <w:t xml:space="preserve">      required:</w:t>
      </w:r>
    </w:p>
    <w:p w14:paraId="647E9965" w14:textId="77777777" w:rsidR="00CF33AF" w:rsidRPr="00B06F7A" w:rsidRDefault="00CF33AF" w:rsidP="00CF33AF">
      <w:pPr>
        <w:pStyle w:val="PL"/>
        <w:rPr>
          <w:lang w:val="en-US"/>
        </w:rPr>
      </w:pPr>
      <w:r w:rsidRPr="00B06F7A">
        <w:rPr>
          <w:lang w:val="en-US"/>
        </w:rPr>
        <w:t xml:space="preserve">        - </w:t>
      </w:r>
      <w:r w:rsidRPr="00B06F7A">
        <w:t>revokedMonitoringEventList</w:t>
      </w:r>
    </w:p>
    <w:p w14:paraId="67CF9F17" w14:textId="77777777" w:rsidR="00CF33AF" w:rsidRPr="00B06F7A" w:rsidRDefault="00CF33AF" w:rsidP="00CF33AF">
      <w:pPr>
        <w:pStyle w:val="PL"/>
        <w:rPr>
          <w:lang w:val="en-US"/>
        </w:rPr>
      </w:pPr>
      <w:r w:rsidRPr="00B06F7A">
        <w:rPr>
          <w:lang w:val="en-US"/>
        </w:rPr>
        <w:t xml:space="preserve">      properties:</w:t>
      </w:r>
    </w:p>
    <w:p w14:paraId="231728AC" w14:textId="77777777" w:rsidR="00CF33AF" w:rsidRPr="00B06F7A" w:rsidRDefault="00CF33AF" w:rsidP="00CF33AF">
      <w:pPr>
        <w:pStyle w:val="PL"/>
        <w:rPr>
          <w:lang w:val="en-US"/>
        </w:rPr>
      </w:pPr>
      <w:r w:rsidRPr="00B06F7A">
        <w:rPr>
          <w:lang w:val="en-US"/>
        </w:rPr>
        <w:t xml:space="preserve">        </w:t>
      </w:r>
      <w:r w:rsidRPr="00B06F7A">
        <w:t>revokedMonitoringEventList</w:t>
      </w:r>
      <w:r w:rsidRPr="00B06F7A">
        <w:rPr>
          <w:lang w:val="en-US"/>
        </w:rPr>
        <w:t>:</w:t>
      </w:r>
    </w:p>
    <w:p w14:paraId="4A8016DD" w14:textId="77777777" w:rsidR="00CF33AF" w:rsidRPr="00B06F7A" w:rsidRDefault="00CF33AF" w:rsidP="00CF33AF">
      <w:pPr>
        <w:pStyle w:val="PL"/>
        <w:rPr>
          <w:lang w:val="en-US"/>
        </w:rPr>
      </w:pPr>
      <w:r w:rsidRPr="00B06F7A">
        <w:rPr>
          <w:lang w:val="en-US"/>
        </w:rPr>
        <w:t xml:space="preserve">          description: </w:t>
      </w:r>
      <w:r w:rsidRPr="00B06F7A">
        <w:rPr>
          <w:rFonts w:cs="Arial"/>
          <w:szCs w:val="18"/>
        </w:rPr>
        <w:t xml:space="preserve">A map (list of key-value pairs where ReferenceId serves as key) of </w:t>
      </w:r>
      <w:r w:rsidRPr="00B06F7A">
        <w:t>MonitoringEvents</w:t>
      </w:r>
    </w:p>
    <w:p w14:paraId="2EFA07F5" w14:textId="77777777" w:rsidR="00CF33AF" w:rsidRPr="00B06F7A" w:rsidRDefault="00CF33AF" w:rsidP="00CF33AF">
      <w:pPr>
        <w:pStyle w:val="PL"/>
        <w:rPr>
          <w:lang w:val="en-US"/>
        </w:rPr>
      </w:pPr>
      <w:r w:rsidRPr="00B06F7A">
        <w:rPr>
          <w:lang w:val="en-US"/>
        </w:rPr>
        <w:t xml:space="preserve">          type: object</w:t>
      </w:r>
    </w:p>
    <w:p w14:paraId="49101C84" w14:textId="77777777" w:rsidR="00CF33AF" w:rsidRPr="00B06F7A" w:rsidRDefault="00CF33AF" w:rsidP="00CF33AF">
      <w:pPr>
        <w:pStyle w:val="PL"/>
        <w:rPr>
          <w:lang w:val="en-US"/>
        </w:rPr>
      </w:pPr>
      <w:r w:rsidRPr="00B06F7A">
        <w:rPr>
          <w:lang w:val="en-US"/>
        </w:rPr>
        <w:t xml:space="preserve">          additionalProperties:</w:t>
      </w:r>
    </w:p>
    <w:p w14:paraId="0A22DDFB" w14:textId="77777777" w:rsidR="00CF33AF" w:rsidRPr="00B06F7A" w:rsidRDefault="00CF33AF" w:rsidP="00CF33AF">
      <w:pPr>
        <w:pStyle w:val="PL"/>
        <w:rPr>
          <w:lang w:val="en-US"/>
        </w:rPr>
      </w:pPr>
      <w:r w:rsidRPr="00B06F7A">
        <w:rPr>
          <w:lang w:val="en-US"/>
        </w:rPr>
        <w:t xml:space="preserve">            $ref: '#/components/schemas/</w:t>
      </w:r>
      <w:r w:rsidRPr="00B06F7A">
        <w:t>MonitoringEvent</w:t>
      </w:r>
      <w:r w:rsidRPr="00B06F7A">
        <w:rPr>
          <w:lang w:val="en-US"/>
        </w:rPr>
        <w:t>'</w:t>
      </w:r>
    </w:p>
    <w:p w14:paraId="76AA9A7B" w14:textId="77777777" w:rsidR="00CF33AF" w:rsidRPr="00B06F7A" w:rsidRDefault="00CF33AF" w:rsidP="00CF33AF">
      <w:pPr>
        <w:pStyle w:val="PL"/>
        <w:rPr>
          <w:lang w:val="en-US"/>
        </w:rPr>
      </w:pPr>
      <w:r w:rsidRPr="00B06F7A">
        <w:rPr>
          <w:lang w:val="en-US"/>
        </w:rPr>
        <w:t xml:space="preserve">          minProperties: 1</w:t>
      </w:r>
    </w:p>
    <w:p w14:paraId="09F558A6" w14:textId="77777777" w:rsidR="00CF33AF" w:rsidRPr="00B06F7A" w:rsidRDefault="00CF33AF" w:rsidP="00CF33AF">
      <w:pPr>
        <w:pStyle w:val="PL"/>
      </w:pPr>
      <w:r w:rsidRPr="00B06F7A">
        <w:t xml:space="preserve">        excludeGpsiList:</w:t>
      </w:r>
    </w:p>
    <w:p w14:paraId="24568471" w14:textId="77777777" w:rsidR="00CF33AF" w:rsidRPr="00B06F7A" w:rsidRDefault="00CF33AF" w:rsidP="00CF33AF">
      <w:pPr>
        <w:pStyle w:val="PL"/>
      </w:pPr>
      <w:r w:rsidRPr="00B06F7A">
        <w:t xml:space="preserve">          type: array</w:t>
      </w:r>
    </w:p>
    <w:p w14:paraId="26239601" w14:textId="77777777" w:rsidR="00CF33AF" w:rsidRPr="00B06F7A" w:rsidRDefault="00CF33AF" w:rsidP="00CF33AF">
      <w:pPr>
        <w:pStyle w:val="PL"/>
      </w:pPr>
      <w:r w:rsidRPr="00B06F7A">
        <w:t xml:space="preserve">          items:</w:t>
      </w:r>
    </w:p>
    <w:p w14:paraId="3E3E6B9F" w14:textId="77777777" w:rsidR="00CF33AF" w:rsidRPr="00B06F7A" w:rsidRDefault="00CF33AF" w:rsidP="00CF33AF">
      <w:pPr>
        <w:pStyle w:val="PL"/>
      </w:pPr>
      <w:r w:rsidRPr="00B06F7A">
        <w:t xml:space="preserve">            $ref: 'TS29571_CommonData.yaml#/components/schemas/Gpsi'</w:t>
      </w:r>
    </w:p>
    <w:p w14:paraId="7BB382A2" w14:textId="77777777" w:rsidR="00CF33AF" w:rsidRPr="00B06F7A" w:rsidRDefault="00CF33AF" w:rsidP="00CF33AF">
      <w:pPr>
        <w:pStyle w:val="PL"/>
      </w:pPr>
      <w:r w:rsidRPr="00B06F7A">
        <w:t xml:space="preserve">          minItems: 1</w:t>
      </w:r>
    </w:p>
    <w:p w14:paraId="30A772D2" w14:textId="77777777" w:rsidR="00CF33AF" w:rsidRPr="00B06F7A" w:rsidRDefault="00CF33AF" w:rsidP="00CF33AF">
      <w:pPr>
        <w:pStyle w:val="PL"/>
        <w:rPr>
          <w:lang w:val="en-US"/>
        </w:rPr>
      </w:pPr>
    </w:p>
    <w:p w14:paraId="22ECA068" w14:textId="77777777" w:rsidR="00CF33AF" w:rsidRPr="00B06F7A" w:rsidRDefault="00CF33AF" w:rsidP="00CF33AF">
      <w:pPr>
        <w:pStyle w:val="PL"/>
        <w:rPr>
          <w:lang w:val="en-US"/>
        </w:rPr>
      </w:pPr>
      <w:r w:rsidRPr="00B06F7A">
        <w:rPr>
          <w:lang w:val="en-US"/>
        </w:rPr>
        <w:t xml:space="preserve">    </w:t>
      </w:r>
      <w:r w:rsidRPr="00B06F7A">
        <w:t>MonitoringEvent</w:t>
      </w:r>
      <w:r w:rsidRPr="00B06F7A">
        <w:rPr>
          <w:lang w:val="en-US"/>
        </w:rPr>
        <w:t>:</w:t>
      </w:r>
    </w:p>
    <w:p w14:paraId="6AD27F82" w14:textId="77777777" w:rsidR="00CF33AF" w:rsidRPr="00B06F7A" w:rsidRDefault="00CF33AF" w:rsidP="00CF33AF">
      <w:pPr>
        <w:pStyle w:val="PL"/>
        <w:rPr>
          <w:lang w:val="en-US"/>
        </w:rPr>
      </w:pPr>
      <w:r w:rsidRPr="00B06F7A">
        <w:rPr>
          <w:lang w:val="en-US"/>
        </w:rPr>
        <w:t xml:space="preserve">      type: object</w:t>
      </w:r>
    </w:p>
    <w:p w14:paraId="2872943E" w14:textId="77777777" w:rsidR="00CF33AF" w:rsidRPr="00B06F7A" w:rsidRDefault="00CF33AF" w:rsidP="00CF33AF">
      <w:pPr>
        <w:pStyle w:val="PL"/>
        <w:rPr>
          <w:lang w:val="en-US"/>
        </w:rPr>
      </w:pPr>
      <w:r w:rsidRPr="00B06F7A">
        <w:rPr>
          <w:lang w:val="en-US"/>
        </w:rPr>
        <w:t xml:space="preserve">      required:</w:t>
      </w:r>
    </w:p>
    <w:p w14:paraId="4EADC54C" w14:textId="77777777" w:rsidR="00CF33AF" w:rsidRPr="00B06F7A" w:rsidRDefault="00CF33AF" w:rsidP="00CF33AF">
      <w:pPr>
        <w:pStyle w:val="PL"/>
        <w:rPr>
          <w:lang w:val="en-US"/>
        </w:rPr>
      </w:pPr>
      <w:r w:rsidRPr="00B06F7A">
        <w:rPr>
          <w:lang w:val="en-US"/>
        </w:rPr>
        <w:lastRenderedPageBreak/>
        <w:t xml:space="preserve">        - eventType</w:t>
      </w:r>
    </w:p>
    <w:p w14:paraId="7B76C5FA" w14:textId="77777777" w:rsidR="00CF33AF" w:rsidRPr="00B06F7A" w:rsidRDefault="00CF33AF" w:rsidP="00CF33AF">
      <w:pPr>
        <w:pStyle w:val="PL"/>
        <w:rPr>
          <w:lang w:val="en-US"/>
        </w:rPr>
      </w:pPr>
      <w:r w:rsidRPr="00B06F7A">
        <w:rPr>
          <w:lang w:val="en-US"/>
        </w:rPr>
        <w:t xml:space="preserve">      properties:</w:t>
      </w:r>
    </w:p>
    <w:p w14:paraId="16961211" w14:textId="77777777" w:rsidR="00CF33AF" w:rsidRPr="00B06F7A" w:rsidRDefault="00CF33AF" w:rsidP="00CF33AF">
      <w:pPr>
        <w:pStyle w:val="PL"/>
        <w:rPr>
          <w:lang w:val="en-US"/>
        </w:rPr>
      </w:pPr>
      <w:r w:rsidRPr="00B06F7A">
        <w:rPr>
          <w:lang w:val="en-US"/>
        </w:rPr>
        <w:t xml:space="preserve">        eventType:</w:t>
      </w:r>
    </w:p>
    <w:p w14:paraId="163FCE9A" w14:textId="77777777" w:rsidR="00CF33AF" w:rsidRPr="00B06F7A" w:rsidRDefault="00CF33AF" w:rsidP="00CF33AF">
      <w:pPr>
        <w:pStyle w:val="PL"/>
        <w:rPr>
          <w:lang w:val="en-US"/>
        </w:rPr>
      </w:pPr>
      <w:r w:rsidRPr="00B06F7A">
        <w:rPr>
          <w:lang w:val="en-US"/>
        </w:rPr>
        <w:t xml:space="preserve">          $ref: '#/components/schemas/EventType'</w:t>
      </w:r>
    </w:p>
    <w:p w14:paraId="28E594CE" w14:textId="77777777" w:rsidR="00CF33AF" w:rsidRPr="00B06F7A" w:rsidRDefault="00CF33AF" w:rsidP="00CF33AF">
      <w:pPr>
        <w:pStyle w:val="PL"/>
        <w:rPr>
          <w:lang w:val="en-US"/>
        </w:rPr>
      </w:pPr>
      <w:r w:rsidRPr="00B06F7A">
        <w:rPr>
          <w:lang w:val="en-US"/>
        </w:rPr>
        <w:t xml:space="preserve">        </w:t>
      </w:r>
      <w:r w:rsidRPr="00B06F7A">
        <w:rPr>
          <w:rFonts w:eastAsia="DengXian"/>
          <w:lang w:val="en-US"/>
        </w:rPr>
        <w:t>revokedCause</w:t>
      </w:r>
      <w:r w:rsidRPr="00B06F7A">
        <w:rPr>
          <w:lang w:val="en-US"/>
        </w:rPr>
        <w:t>:</w:t>
      </w:r>
    </w:p>
    <w:p w14:paraId="0A8A78C8" w14:textId="77777777" w:rsidR="00CF33AF" w:rsidRPr="00B06F7A" w:rsidRDefault="00CF33AF" w:rsidP="00CF33AF">
      <w:pPr>
        <w:pStyle w:val="PL"/>
        <w:rPr>
          <w:lang w:val="en-US"/>
        </w:rPr>
      </w:pPr>
      <w:r w:rsidRPr="00B06F7A">
        <w:rPr>
          <w:lang w:val="en-US"/>
        </w:rPr>
        <w:t xml:space="preserve">          $ref: '#/components/schemas/</w:t>
      </w:r>
      <w:r w:rsidRPr="00B06F7A">
        <w:rPr>
          <w:rFonts w:eastAsia="DengXian"/>
          <w:lang w:val="en-US"/>
        </w:rPr>
        <w:t>RevokedCause</w:t>
      </w:r>
      <w:r w:rsidRPr="00B06F7A">
        <w:rPr>
          <w:lang w:val="en-US"/>
        </w:rPr>
        <w:t>'</w:t>
      </w:r>
    </w:p>
    <w:p w14:paraId="7D48513E" w14:textId="77777777" w:rsidR="00CF33AF" w:rsidRPr="00B06F7A" w:rsidRDefault="00CF33AF" w:rsidP="00CF33AF">
      <w:pPr>
        <w:pStyle w:val="PL"/>
        <w:rPr>
          <w:lang w:val="en-US"/>
        </w:rPr>
      </w:pPr>
    </w:p>
    <w:p w14:paraId="5A61A764" w14:textId="77777777" w:rsidR="00CF33AF" w:rsidRPr="00B06F7A" w:rsidRDefault="00CF33AF" w:rsidP="00CF33AF">
      <w:pPr>
        <w:pStyle w:val="PL"/>
        <w:rPr>
          <w:lang w:val="en-US"/>
        </w:rPr>
      </w:pPr>
      <w:r w:rsidRPr="00B06F7A">
        <w:rPr>
          <w:lang w:val="en-US"/>
        </w:rPr>
        <w:t xml:space="preserve">    </w:t>
      </w:r>
      <w:r w:rsidRPr="00B06F7A">
        <w:t>LossConnectivityReport</w:t>
      </w:r>
      <w:r w:rsidRPr="00B06F7A">
        <w:rPr>
          <w:lang w:val="en-US"/>
        </w:rPr>
        <w:t>:</w:t>
      </w:r>
    </w:p>
    <w:p w14:paraId="6F5F8882" w14:textId="77777777" w:rsidR="00CF33AF" w:rsidRPr="00B06F7A" w:rsidRDefault="00CF33AF" w:rsidP="00CF33AF">
      <w:pPr>
        <w:pStyle w:val="PL"/>
        <w:rPr>
          <w:lang w:val="en-US"/>
        </w:rPr>
      </w:pPr>
      <w:r w:rsidRPr="00B06F7A">
        <w:rPr>
          <w:lang w:val="en-US"/>
        </w:rPr>
        <w:t xml:space="preserve">      type: object</w:t>
      </w:r>
    </w:p>
    <w:p w14:paraId="3F04D39F" w14:textId="77777777" w:rsidR="00CF33AF" w:rsidRPr="00B06F7A" w:rsidRDefault="00CF33AF" w:rsidP="00CF33AF">
      <w:pPr>
        <w:pStyle w:val="PL"/>
        <w:rPr>
          <w:lang w:val="en-US"/>
        </w:rPr>
      </w:pPr>
      <w:r w:rsidRPr="00B06F7A">
        <w:rPr>
          <w:lang w:val="en-US"/>
        </w:rPr>
        <w:t xml:space="preserve">      required:</w:t>
      </w:r>
    </w:p>
    <w:p w14:paraId="37373FEC" w14:textId="77777777" w:rsidR="00CF33AF" w:rsidRPr="00B06F7A" w:rsidRDefault="00CF33AF" w:rsidP="00CF33AF">
      <w:pPr>
        <w:pStyle w:val="PL"/>
        <w:rPr>
          <w:lang w:val="en-US"/>
        </w:rPr>
      </w:pPr>
      <w:r w:rsidRPr="00B06F7A">
        <w:rPr>
          <w:lang w:val="en-US"/>
        </w:rPr>
        <w:t xml:space="preserve">        - </w:t>
      </w:r>
      <w:r w:rsidRPr="00B06F7A">
        <w:t>lossOfConnectReason</w:t>
      </w:r>
    </w:p>
    <w:p w14:paraId="5D9C0D4F" w14:textId="77777777" w:rsidR="00CF33AF" w:rsidRPr="00B06F7A" w:rsidRDefault="00CF33AF" w:rsidP="00CF33AF">
      <w:pPr>
        <w:pStyle w:val="PL"/>
        <w:rPr>
          <w:lang w:val="en-US"/>
        </w:rPr>
      </w:pPr>
      <w:r w:rsidRPr="00B06F7A">
        <w:rPr>
          <w:lang w:val="en-US"/>
        </w:rPr>
        <w:t xml:space="preserve">      properties:</w:t>
      </w:r>
    </w:p>
    <w:p w14:paraId="46B781F7" w14:textId="77777777" w:rsidR="00CF33AF" w:rsidRPr="00B06F7A" w:rsidRDefault="00CF33AF" w:rsidP="00CF33AF">
      <w:pPr>
        <w:pStyle w:val="PL"/>
        <w:rPr>
          <w:lang w:val="en-US"/>
        </w:rPr>
      </w:pPr>
      <w:r w:rsidRPr="00B06F7A">
        <w:rPr>
          <w:lang w:val="en-US"/>
        </w:rPr>
        <w:t xml:space="preserve">        </w:t>
      </w:r>
      <w:r w:rsidRPr="00B06F7A">
        <w:t>lossOfConnectReason</w:t>
      </w:r>
      <w:r w:rsidRPr="00B06F7A">
        <w:rPr>
          <w:lang w:val="en-US"/>
        </w:rPr>
        <w:t>:</w:t>
      </w:r>
    </w:p>
    <w:p w14:paraId="0901BAA6" w14:textId="77777777" w:rsidR="00CF33AF" w:rsidRPr="00B06F7A" w:rsidRDefault="00CF33AF" w:rsidP="00CF33AF">
      <w:pPr>
        <w:pStyle w:val="PL"/>
        <w:rPr>
          <w:lang w:val="en-US"/>
        </w:rPr>
      </w:pPr>
      <w:r w:rsidRPr="00B06F7A">
        <w:rPr>
          <w:lang w:val="en-US"/>
        </w:rPr>
        <w:t xml:space="preserve">          $ref: '</w:t>
      </w:r>
      <w:r w:rsidRPr="00B06F7A">
        <w:t>TS295</w:t>
      </w:r>
      <w:r w:rsidRPr="00B06F7A">
        <w:rPr>
          <w:lang w:eastAsia="zh-CN"/>
        </w:rPr>
        <w:t>18</w:t>
      </w:r>
      <w:r w:rsidRPr="00B06F7A">
        <w:t>_Namf_EventExposure.yaml#</w:t>
      </w:r>
      <w:r w:rsidRPr="00B06F7A">
        <w:rPr>
          <w:lang w:val="en-US"/>
        </w:rPr>
        <w:t>/components/schemas/</w:t>
      </w:r>
      <w:r w:rsidRPr="00B06F7A">
        <w:rPr>
          <w:rFonts w:hint="eastAsia"/>
          <w:lang w:eastAsia="zh-CN"/>
        </w:rPr>
        <w:t>L</w:t>
      </w:r>
      <w:r w:rsidRPr="00B06F7A">
        <w:rPr>
          <w:lang w:eastAsia="zh-CN"/>
        </w:rPr>
        <w:t>ossOfConnectivityReason</w:t>
      </w:r>
      <w:r w:rsidRPr="00B06F7A">
        <w:rPr>
          <w:lang w:val="en-US"/>
        </w:rPr>
        <w:t>'</w:t>
      </w:r>
    </w:p>
    <w:p w14:paraId="22622495" w14:textId="77777777" w:rsidR="00CF33AF" w:rsidRPr="00B06F7A" w:rsidRDefault="00CF33AF" w:rsidP="00CF33AF">
      <w:pPr>
        <w:pStyle w:val="PL"/>
        <w:rPr>
          <w:lang w:val="en-US"/>
        </w:rPr>
      </w:pPr>
    </w:p>
    <w:p w14:paraId="2A223D66" w14:textId="77777777" w:rsidR="00CF33AF" w:rsidRPr="00B06F7A" w:rsidRDefault="00CF33AF" w:rsidP="00CF33AF">
      <w:pPr>
        <w:pStyle w:val="PL"/>
        <w:rPr>
          <w:lang w:val="en-US"/>
        </w:rPr>
      </w:pPr>
      <w:r w:rsidRPr="00B06F7A">
        <w:rPr>
          <w:lang w:val="en-US"/>
        </w:rPr>
        <w:t xml:space="preserve">    </w:t>
      </w:r>
      <w:r w:rsidRPr="00B06F7A">
        <w:t>LocationReport</w:t>
      </w:r>
      <w:r w:rsidRPr="00B06F7A">
        <w:rPr>
          <w:lang w:val="en-US"/>
        </w:rPr>
        <w:t>:</w:t>
      </w:r>
    </w:p>
    <w:p w14:paraId="7E9A40A7" w14:textId="77777777" w:rsidR="00CF33AF" w:rsidRPr="00B06F7A" w:rsidRDefault="00CF33AF" w:rsidP="00CF33AF">
      <w:pPr>
        <w:pStyle w:val="PL"/>
        <w:rPr>
          <w:lang w:val="en-US"/>
        </w:rPr>
      </w:pPr>
      <w:r w:rsidRPr="00B06F7A">
        <w:rPr>
          <w:lang w:val="en-US"/>
        </w:rPr>
        <w:t xml:space="preserve">      type: object</w:t>
      </w:r>
    </w:p>
    <w:p w14:paraId="7EAF3542" w14:textId="77777777" w:rsidR="00CF33AF" w:rsidRPr="00B06F7A" w:rsidRDefault="00CF33AF" w:rsidP="00CF33AF">
      <w:pPr>
        <w:pStyle w:val="PL"/>
        <w:rPr>
          <w:lang w:val="en-US"/>
        </w:rPr>
      </w:pPr>
      <w:r w:rsidRPr="00B06F7A">
        <w:rPr>
          <w:lang w:val="en-US"/>
        </w:rPr>
        <w:t xml:space="preserve">      required:</w:t>
      </w:r>
    </w:p>
    <w:p w14:paraId="229B2914" w14:textId="77777777" w:rsidR="00CF33AF" w:rsidRPr="00B06F7A" w:rsidRDefault="00CF33AF" w:rsidP="00CF33AF">
      <w:pPr>
        <w:pStyle w:val="PL"/>
        <w:rPr>
          <w:lang w:val="en-US"/>
        </w:rPr>
      </w:pPr>
      <w:r w:rsidRPr="00B06F7A">
        <w:rPr>
          <w:lang w:val="en-US"/>
        </w:rPr>
        <w:t xml:space="preserve">        - </w:t>
      </w:r>
      <w:r w:rsidRPr="00B06F7A">
        <w:t>location</w:t>
      </w:r>
    </w:p>
    <w:p w14:paraId="3583A0BC" w14:textId="77777777" w:rsidR="00CF33AF" w:rsidRPr="00B06F7A" w:rsidRDefault="00CF33AF" w:rsidP="00CF33AF">
      <w:pPr>
        <w:pStyle w:val="PL"/>
        <w:rPr>
          <w:lang w:val="en-US"/>
        </w:rPr>
      </w:pPr>
      <w:r w:rsidRPr="00B06F7A">
        <w:rPr>
          <w:lang w:val="en-US"/>
        </w:rPr>
        <w:t xml:space="preserve">      properties:</w:t>
      </w:r>
    </w:p>
    <w:p w14:paraId="15BA162E" w14:textId="77777777" w:rsidR="00CF33AF" w:rsidRPr="00B06F7A" w:rsidRDefault="00CF33AF" w:rsidP="00CF33AF">
      <w:pPr>
        <w:pStyle w:val="PL"/>
        <w:rPr>
          <w:lang w:val="en-US"/>
        </w:rPr>
      </w:pPr>
      <w:r w:rsidRPr="00B06F7A">
        <w:rPr>
          <w:lang w:val="en-US"/>
        </w:rPr>
        <w:t xml:space="preserve">        </w:t>
      </w:r>
      <w:r w:rsidRPr="00B06F7A">
        <w:t>location</w:t>
      </w:r>
      <w:r w:rsidRPr="00B06F7A">
        <w:rPr>
          <w:lang w:val="en-US"/>
        </w:rPr>
        <w:t>:</w:t>
      </w:r>
    </w:p>
    <w:p w14:paraId="1EF199EF"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#/components/schemas/UserLocation'</w:t>
      </w:r>
    </w:p>
    <w:p w14:paraId="35AB3AA5" w14:textId="77777777" w:rsidR="00CF33AF" w:rsidRPr="00B06F7A" w:rsidRDefault="00CF33AF" w:rsidP="00CF33AF">
      <w:pPr>
        <w:pStyle w:val="PL"/>
        <w:rPr>
          <w:lang w:val="en-US"/>
        </w:rPr>
      </w:pPr>
    </w:p>
    <w:p w14:paraId="04F59719" w14:textId="77777777" w:rsidR="00CF33AF" w:rsidRPr="00B06F7A" w:rsidRDefault="00CF33AF" w:rsidP="00CF33AF">
      <w:pPr>
        <w:pStyle w:val="PL"/>
        <w:rPr>
          <w:lang w:val="en-US"/>
        </w:rPr>
      </w:pPr>
      <w:r w:rsidRPr="00B06F7A">
        <w:rPr>
          <w:lang w:val="en-US"/>
        </w:rPr>
        <w:t xml:space="preserve">    </w:t>
      </w:r>
      <w:r w:rsidRPr="00B06F7A">
        <w:t>PdnConnectivityStatReport</w:t>
      </w:r>
      <w:r w:rsidRPr="00B06F7A">
        <w:rPr>
          <w:lang w:val="en-US"/>
        </w:rPr>
        <w:t>:</w:t>
      </w:r>
    </w:p>
    <w:p w14:paraId="5CB254AD" w14:textId="77777777" w:rsidR="00CF33AF" w:rsidRPr="00B06F7A" w:rsidRDefault="00CF33AF" w:rsidP="00CF33AF">
      <w:pPr>
        <w:pStyle w:val="PL"/>
        <w:rPr>
          <w:lang w:val="en-US"/>
        </w:rPr>
      </w:pPr>
      <w:r w:rsidRPr="00B06F7A">
        <w:rPr>
          <w:lang w:val="en-US"/>
        </w:rPr>
        <w:t xml:space="preserve">      type: object</w:t>
      </w:r>
    </w:p>
    <w:p w14:paraId="40674C56" w14:textId="77777777" w:rsidR="00CF33AF" w:rsidRPr="00B06F7A" w:rsidRDefault="00CF33AF" w:rsidP="00CF33AF">
      <w:pPr>
        <w:pStyle w:val="PL"/>
        <w:rPr>
          <w:lang w:val="en-US"/>
        </w:rPr>
      </w:pPr>
      <w:r w:rsidRPr="00B06F7A">
        <w:rPr>
          <w:lang w:val="en-US"/>
        </w:rPr>
        <w:t xml:space="preserve">      required:</w:t>
      </w:r>
    </w:p>
    <w:p w14:paraId="55E850C3" w14:textId="77777777" w:rsidR="00CF33AF" w:rsidRPr="00B06F7A" w:rsidRDefault="00CF33AF" w:rsidP="00CF33AF">
      <w:pPr>
        <w:pStyle w:val="PL"/>
        <w:rPr>
          <w:lang w:val="en-US"/>
        </w:rPr>
      </w:pPr>
      <w:r w:rsidRPr="00B06F7A">
        <w:rPr>
          <w:lang w:val="en-US"/>
        </w:rPr>
        <w:t xml:space="preserve">        - pdnConnStat</w:t>
      </w:r>
    </w:p>
    <w:p w14:paraId="4C6F3AA8" w14:textId="77777777" w:rsidR="00CF33AF" w:rsidRPr="00B06F7A" w:rsidRDefault="00CF33AF" w:rsidP="00CF33AF">
      <w:pPr>
        <w:pStyle w:val="PL"/>
        <w:rPr>
          <w:lang w:val="en-US"/>
        </w:rPr>
      </w:pPr>
      <w:r w:rsidRPr="00B06F7A">
        <w:rPr>
          <w:lang w:val="en-US"/>
        </w:rPr>
        <w:t xml:space="preserve">      properties:</w:t>
      </w:r>
    </w:p>
    <w:p w14:paraId="622A157F" w14:textId="77777777" w:rsidR="00CF33AF" w:rsidRPr="00B06F7A" w:rsidRDefault="00CF33AF" w:rsidP="00CF33AF">
      <w:pPr>
        <w:pStyle w:val="PL"/>
        <w:rPr>
          <w:lang w:val="en-US"/>
        </w:rPr>
      </w:pPr>
      <w:r w:rsidRPr="00B06F7A">
        <w:rPr>
          <w:lang w:val="en-US"/>
        </w:rPr>
        <w:t xml:space="preserve">        pdnConnStat:</w:t>
      </w:r>
    </w:p>
    <w:p w14:paraId="03879A82" w14:textId="77777777" w:rsidR="00CF33AF" w:rsidRPr="00B06F7A" w:rsidRDefault="00CF33AF" w:rsidP="00CF33AF">
      <w:pPr>
        <w:pStyle w:val="PL"/>
        <w:rPr>
          <w:lang w:val="en-US"/>
        </w:rPr>
      </w:pPr>
      <w:r w:rsidRPr="00B06F7A">
        <w:rPr>
          <w:lang w:val="en-US"/>
        </w:rPr>
        <w:t xml:space="preserve">          $ref: '#/components/schemas/</w:t>
      </w:r>
      <w:r w:rsidRPr="00B06F7A">
        <w:rPr>
          <w:rFonts w:eastAsia="DengXian"/>
        </w:rPr>
        <w:t>PdnConnectivityStatus</w:t>
      </w:r>
      <w:r w:rsidRPr="00B06F7A">
        <w:rPr>
          <w:lang w:val="en-US"/>
        </w:rPr>
        <w:t>'</w:t>
      </w:r>
    </w:p>
    <w:p w14:paraId="043F19E3" w14:textId="77777777" w:rsidR="00CF33AF" w:rsidRPr="00B06F7A" w:rsidRDefault="00CF33AF" w:rsidP="00CF33AF">
      <w:pPr>
        <w:pStyle w:val="PL"/>
        <w:rPr>
          <w:lang w:val="en-US"/>
        </w:rPr>
      </w:pPr>
      <w:r w:rsidRPr="00B06F7A">
        <w:rPr>
          <w:lang w:val="en-US"/>
        </w:rPr>
        <w:t xml:space="preserve">        dnn:</w:t>
      </w:r>
    </w:p>
    <w:p w14:paraId="03D0D6D6"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#/components/schemas/Dnn'</w:t>
      </w:r>
    </w:p>
    <w:p w14:paraId="7DCE7A26" w14:textId="77777777" w:rsidR="00CF33AF" w:rsidRPr="00B06F7A" w:rsidRDefault="00CF33AF" w:rsidP="00CF33AF">
      <w:pPr>
        <w:pStyle w:val="PL"/>
        <w:rPr>
          <w:lang w:val="en-US"/>
        </w:rPr>
      </w:pPr>
      <w:r w:rsidRPr="00B06F7A">
        <w:rPr>
          <w:lang w:val="en-US"/>
        </w:rPr>
        <w:t xml:space="preserve">        pduSeId:</w:t>
      </w:r>
    </w:p>
    <w:p w14:paraId="7530FCA9"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#/components/schemas/PduSessionId'</w:t>
      </w:r>
    </w:p>
    <w:p w14:paraId="7359DF25" w14:textId="77777777" w:rsidR="00CF33AF" w:rsidRPr="00B06F7A" w:rsidRDefault="00CF33AF" w:rsidP="00CF33AF">
      <w:pPr>
        <w:pStyle w:val="PL"/>
        <w:rPr>
          <w:lang w:val="en-US"/>
        </w:rPr>
      </w:pPr>
      <w:r w:rsidRPr="00B06F7A">
        <w:rPr>
          <w:lang w:val="en-US"/>
        </w:rPr>
        <w:t xml:space="preserve">        ipv4Addr:</w:t>
      </w:r>
    </w:p>
    <w:p w14:paraId="59D2831A" w14:textId="77777777" w:rsidR="00CF33AF" w:rsidRPr="00B06F7A" w:rsidRDefault="00CF33AF" w:rsidP="00CF33AF">
      <w:pPr>
        <w:pStyle w:val="PL"/>
        <w:rPr>
          <w:lang w:val="en-US"/>
        </w:rPr>
      </w:pPr>
      <w:r w:rsidRPr="00B06F7A">
        <w:rPr>
          <w:lang w:val="en-US"/>
        </w:rPr>
        <w:t xml:space="preserve">          $ref: '</w:t>
      </w:r>
      <w:r w:rsidRPr="00B06F7A">
        <w:t>TS29571_CommonData.yaml</w:t>
      </w:r>
      <w:r w:rsidRPr="00B06F7A">
        <w:rPr>
          <w:lang w:val="en-US"/>
        </w:rPr>
        <w:t>#/components/schemas/Ipv4Addr'</w:t>
      </w:r>
    </w:p>
    <w:p w14:paraId="7BFC759A" w14:textId="77777777" w:rsidR="00CF33AF" w:rsidRPr="00B06F7A" w:rsidRDefault="00CF33AF" w:rsidP="00CF33AF">
      <w:pPr>
        <w:pStyle w:val="PL"/>
        <w:rPr>
          <w:lang w:val="en-US"/>
        </w:rPr>
      </w:pPr>
      <w:r w:rsidRPr="00B06F7A">
        <w:rPr>
          <w:lang w:val="en-US"/>
        </w:rPr>
        <w:t xml:space="preserve">        ipv6Prefixes:</w:t>
      </w:r>
    </w:p>
    <w:p w14:paraId="1F388A23" w14:textId="77777777" w:rsidR="00CF33AF" w:rsidRPr="00B06F7A" w:rsidRDefault="00CF33AF" w:rsidP="00CF33AF">
      <w:pPr>
        <w:pStyle w:val="PL"/>
        <w:rPr>
          <w:lang w:val="en-US"/>
        </w:rPr>
      </w:pPr>
      <w:r w:rsidRPr="00B06F7A">
        <w:rPr>
          <w:lang w:val="en-US"/>
        </w:rPr>
        <w:t xml:space="preserve">          type: array</w:t>
      </w:r>
    </w:p>
    <w:p w14:paraId="5718177D" w14:textId="77777777" w:rsidR="00CF33AF" w:rsidRPr="00B06F7A" w:rsidRDefault="00CF33AF" w:rsidP="00CF33AF">
      <w:pPr>
        <w:pStyle w:val="PL"/>
        <w:rPr>
          <w:lang w:val="en-US"/>
        </w:rPr>
      </w:pPr>
      <w:r w:rsidRPr="00B06F7A">
        <w:rPr>
          <w:lang w:val="en-US"/>
        </w:rPr>
        <w:t xml:space="preserve">          items:</w:t>
      </w:r>
    </w:p>
    <w:p w14:paraId="5249E7C8" w14:textId="77777777" w:rsidR="00CF33AF" w:rsidRPr="00B06F7A" w:rsidRDefault="00CF33AF" w:rsidP="00CF33AF">
      <w:pPr>
        <w:pStyle w:val="PL"/>
      </w:pPr>
      <w:r w:rsidRPr="00B06F7A">
        <w:t xml:space="preserve">            $ref: 'TS29571_CommonData.yaml</w:t>
      </w:r>
      <w:r w:rsidRPr="00B06F7A">
        <w:rPr>
          <w:lang w:val="en-US"/>
        </w:rPr>
        <w:t>#/components/schemas/</w:t>
      </w:r>
      <w:r w:rsidRPr="00B06F7A">
        <w:rPr>
          <w:lang w:eastAsia="zh-CN"/>
        </w:rPr>
        <w:t>Ipv6Prefix</w:t>
      </w:r>
      <w:r w:rsidRPr="00B06F7A">
        <w:t>'</w:t>
      </w:r>
    </w:p>
    <w:p w14:paraId="784DC788" w14:textId="77777777" w:rsidR="00CF33AF" w:rsidRPr="00B06F7A" w:rsidRDefault="00CF33AF" w:rsidP="00CF33AF">
      <w:pPr>
        <w:pStyle w:val="PL"/>
      </w:pPr>
      <w:r w:rsidRPr="00B06F7A">
        <w:t xml:space="preserve">          minItems: 1</w:t>
      </w:r>
    </w:p>
    <w:p w14:paraId="5AECB17A" w14:textId="77777777" w:rsidR="00CF33AF" w:rsidRPr="00B06F7A" w:rsidRDefault="00CF33AF" w:rsidP="00CF33AF">
      <w:pPr>
        <w:pStyle w:val="PL"/>
        <w:rPr>
          <w:lang w:val="en-US"/>
        </w:rPr>
      </w:pPr>
      <w:r w:rsidRPr="00B06F7A">
        <w:rPr>
          <w:lang w:val="en-US"/>
        </w:rPr>
        <w:t xml:space="preserve">        ipv6Addrs:</w:t>
      </w:r>
    </w:p>
    <w:p w14:paraId="456185F0" w14:textId="77777777" w:rsidR="00CF33AF" w:rsidRPr="00B06F7A" w:rsidRDefault="00CF33AF" w:rsidP="00CF33AF">
      <w:pPr>
        <w:pStyle w:val="PL"/>
        <w:rPr>
          <w:lang w:val="en-US"/>
        </w:rPr>
      </w:pPr>
      <w:r w:rsidRPr="00B06F7A">
        <w:rPr>
          <w:lang w:val="en-US"/>
        </w:rPr>
        <w:t xml:space="preserve">          type: array</w:t>
      </w:r>
    </w:p>
    <w:p w14:paraId="495C2240" w14:textId="77777777" w:rsidR="00CF33AF" w:rsidRPr="00B06F7A" w:rsidRDefault="00CF33AF" w:rsidP="00CF33AF">
      <w:pPr>
        <w:pStyle w:val="PL"/>
        <w:rPr>
          <w:lang w:val="en-US"/>
        </w:rPr>
      </w:pPr>
      <w:r w:rsidRPr="00B06F7A">
        <w:rPr>
          <w:lang w:val="en-US"/>
        </w:rPr>
        <w:t xml:space="preserve">          items:</w:t>
      </w:r>
    </w:p>
    <w:p w14:paraId="6E9AD7D3" w14:textId="77777777" w:rsidR="00CF33AF" w:rsidRPr="00B06F7A" w:rsidRDefault="00CF33AF" w:rsidP="00CF33AF">
      <w:pPr>
        <w:pStyle w:val="PL"/>
      </w:pPr>
      <w:r w:rsidRPr="00B06F7A">
        <w:t xml:space="preserve">            $ref: 'TS29571_CommonData.yaml</w:t>
      </w:r>
      <w:r w:rsidRPr="00B06F7A">
        <w:rPr>
          <w:lang w:val="en-US"/>
        </w:rPr>
        <w:t>#/components/schemas/</w:t>
      </w:r>
      <w:r w:rsidRPr="00B06F7A">
        <w:rPr>
          <w:lang w:eastAsia="zh-CN"/>
        </w:rPr>
        <w:t>Ipv6Addr</w:t>
      </w:r>
      <w:r w:rsidRPr="00B06F7A">
        <w:t>'</w:t>
      </w:r>
    </w:p>
    <w:p w14:paraId="4556AD0B" w14:textId="77777777" w:rsidR="00CF33AF" w:rsidRPr="00B06F7A" w:rsidRDefault="00CF33AF" w:rsidP="00CF33AF">
      <w:pPr>
        <w:pStyle w:val="PL"/>
      </w:pPr>
      <w:r w:rsidRPr="00B06F7A">
        <w:t xml:space="preserve">          minItems: 1</w:t>
      </w:r>
    </w:p>
    <w:p w14:paraId="29394E59" w14:textId="77777777" w:rsidR="00CF33AF" w:rsidRPr="00B06F7A" w:rsidRDefault="00CF33AF" w:rsidP="00CF33AF">
      <w:pPr>
        <w:pStyle w:val="PL"/>
        <w:rPr>
          <w:lang w:val="en-US"/>
        </w:rPr>
      </w:pPr>
      <w:r w:rsidRPr="00B06F7A">
        <w:rPr>
          <w:lang w:val="en-US"/>
        </w:rPr>
        <w:t xml:space="preserve">        pduSessType:</w:t>
      </w:r>
    </w:p>
    <w:p w14:paraId="167F6D86" w14:textId="77777777" w:rsidR="00CF33AF" w:rsidRPr="00B06F7A" w:rsidRDefault="00CF33AF" w:rsidP="00CF33AF">
      <w:pPr>
        <w:pStyle w:val="PL"/>
        <w:rPr>
          <w:lang w:val="en-US"/>
        </w:rPr>
      </w:pPr>
      <w:r w:rsidRPr="00B06F7A">
        <w:rPr>
          <w:lang w:val="en-US"/>
        </w:rPr>
        <w:t xml:space="preserve">          $ref: 'TS29571_CommonData.yaml#/components/schemas/PduSessionType'</w:t>
      </w:r>
    </w:p>
    <w:p w14:paraId="4B069E19" w14:textId="77777777" w:rsidR="0088152B" w:rsidRDefault="0088152B" w:rsidP="0088152B">
      <w:pPr>
        <w:pStyle w:val="PL"/>
        <w:rPr>
          <w:ins w:id="946" w:author="Anders Askerup" w:date="2021-09-27T19:51:00Z"/>
          <w:lang w:val="en-US"/>
        </w:rPr>
      </w:pPr>
    </w:p>
    <w:p w14:paraId="5191D9F1" w14:textId="494EDE96" w:rsidR="0088152B" w:rsidRPr="00B06F7A" w:rsidRDefault="0088152B" w:rsidP="0088152B">
      <w:pPr>
        <w:pStyle w:val="PL"/>
        <w:rPr>
          <w:ins w:id="947" w:author="Anders Askerup" w:date="2021-09-27T19:51:00Z"/>
          <w:lang w:val="en-US"/>
        </w:rPr>
      </w:pPr>
      <w:ins w:id="948" w:author="Anders Askerup" w:date="2021-09-27T19:51:00Z">
        <w:r w:rsidRPr="00B06F7A">
          <w:rPr>
            <w:lang w:val="en-US"/>
          </w:rPr>
          <w:t xml:space="preserve">    </w:t>
        </w:r>
      </w:ins>
      <w:ins w:id="949" w:author="Anders Askerup" w:date="2021-09-29T10:55:00Z">
        <w:r w:rsidR="004066EE">
          <w:t>EeNotificationInfo</w:t>
        </w:r>
      </w:ins>
      <w:ins w:id="950" w:author="Anders Askerup" w:date="2021-09-27T19:51:00Z">
        <w:r w:rsidRPr="00B06F7A">
          <w:rPr>
            <w:lang w:val="en-US"/>
          </w:rPr>
          <w:t>:</w:t>
        </w:r>
      </w:ins>
    </w:p>
    <w:p w14:paraId="6362CEB6" w14:textId="77777777" w:rsidR="0088152B" w:rsidRPr="00B06F7A" w:rsidRDefault="0088152B" w:rsidP="0088152B">
      <w:pPr>
        <w:pStyle w:val="PL"/>
        <w:rPr>
          <w:ins w:id="951" w:author="Anders Askerup" w:date="2021-09-27T19:51:00Z"/>
          <w:lang w:val="en-US"/>
        </w:rPr>
      </w:pPr>
      <w:ins w:id="952" w:author="Anders Askerup" w:date="2021-09-27T19:51:00Z">
        <w:r w:rsidRPr="00B06F7A">
          <w:rPr>
            <w:lang w:val="en-US"/>
          </w:rPr>
          <w:t xml:space="preserve">      type: object</w:t>
        </w:r>
      </w:ins>
    </w:p>
    <w:p w14:paraId="60A105FD" w14:textId="77777777" w:rsidR="0088152B" w:rsidRPr="00B06F7A" w:rsidRDefault="0088152B" w:rsidP="0088152B">
      <w:pPr>
        <w:pStyle w:val="PL"/>
        <w:rPr>
          <w:ins w:id="953" w:author="Anders Askerup" w:date="2021-09-27T19:51:00Z"/>
          <w:lang w:val="en-US"/>
        </w:rPr>
      </w:pPr>
      <w:ins w:id="954" w:author="Anders Askerup" w:date="2021-09-27T19:51:00Z">
        <w:r w:rsidRPr="00B06F7A">
          <w:rPr>
            <w:lang w:val="en-US"/>
          </w:rPr>
          <w:t xml:space="preserve">      required:</w:t>
        </w:r>
      </w:ins>
    </w:p>
    <w:p w14:paraId="1C6FAE01" w14:textId="04674395" w:rsidR="0088152B" w:rsidRPr="00B06F7A" w:rsidRDefault="0088152B" w:rsidP="0088152B">
      <w:pPr>
        <w:pStyle w:val="PL"/>
        <w:rPr>
          <w:ins w:id="955" w:author="Anders Askerup" w:date="2021-09-27T19:51:00Z"/>
          <w:lang w:val="en-US"/>
        </w:rPr>
      </w:pPr>
      <w:ins w:id="956" w:author="Anders Askerup" w:date="2021-09-27T19:51:00Z">
        <w:r w:rsidRPr="00B06F7A">
          <w:rPr>
            <w:lang w:val="en-US"/>
          </w:rPr>
          <w:t xml:space="preserve">        - </w:t>
        </w:r>
      </w:ins>
      <w:ins w:id="957" w:author="Anders Askerup" w:date="2021-09-27T19:52:00Z">
        <w:r>
          <w:t>expiredSubscriptions</w:t>
        </w:r>
      </w:ins>
    </w:p>
    <w:p w14:paraId="03730FD8" w14:textId="77777777" w:rsidR="0088152B" w:rsidRPr="00B06F7A" w:rsidRDefault="0088152B" w:rsidP="0088152B">
      <w:pPr>
        <w:pStyle w:val="PL"/>
        <w:rPr>
          <w:ins w:id="958" w:author="Anders Askerup" w:date="2021-09-27T19:51:00Z"/>
          <w:lang w:val="en-US"/>
        </w:rPr>
      </w:pPr>
      <w:ins w:id="959" w:author="Anders Askerup" w:date="2021-09-27T19:51:00Z">
        <w:r w:rsidRPr="00B06F7A">
          <w:rPr>
            <w:lang w:val="en-US"/>
          </w:rPr>
          <w:t xml:space="preserve">      properties:</w:t>
        </w:r>
      </w:ins>
    </w:p>
    <w:p w14:paraId="0F230781" w14:textId="10E25A04" w:rsidR="0008080D" w:rsidRPr="00B06F7A" w:rsidRDefault="0008080D" w:rsidP="0008080D">
      <w:pPr>
        <w:pStyle w:val="PL"/>
        <w:rPr>
          <w:ins w:id="960" w:author="Anders Askerup" w:date="2021-09-27T20:15:00Z"/>
          <w:lang w:val="en-US"/>
        </w:rPr>
      </w:pPr>
      <w:ins w:id="961" w:author="Anders Askerup" w:date="2021-09-27T20:15:00Z">
        <w:r w:rsidRPr="00B06F7A">
          <w:rPr>
            <w:lang w:val="en-US"/>
          </w:rPr>
          <w:t xml:space="preserve">        </w:t>
        </w:r>
        <w:r>
          <w:t>expiredSubscriptions</w:t>
        </w:r>
        <w:r w:rsidRPr="00B06F7A">
          <w:rPr>
            <w:lang w:val="en-US"/>
          </w:rPr>
          <w:t>:</w:t>
        </w:r>
      </w:ins>
    </w:p>
    <w:p w14:paraId="73DC77ED" w14:textId="77777777" w:rsidR="0088152B" w:rsidRPr="00B06F7A" w:rsidRDefault="0088152B" w:rsidP="0088152B">
      <w:pPr>
        <w:pStyle w:val="PL"/>
        <w:rPr>
          <w:ins w:id="962" w:author="Anders Askerup" w:date="2021-09-27T19:52:00Z"/>
          <w:lang w:val="en-US"/>
        </w:rPr>
      </w:pPr>
      <w:ins w:id="963" w:author="Anders Askerup" w:date="2021-09-27T19:52:00Z">
        <w:r w:rsidRPr="00B06F7A">
          <w:rPr>
            <w:lang w:val="en-US"/>
          </w:rPr>
          <w:t xml:space="preserve">          type: array</w:t>
        </w:r>
      </w:ins>
    </w:p>
    <w:p w14:paraId="6BF1A273" w14:textId="77777777" w:rsidR="0088152B" w:rsidRPr="00B06F7A" w:rsidRDefault="0088152B" w:rsidP="0088152B">
      <w:pPr>
        <w:pStyle w:val="PL"/>
        <w:rPr>
          <w:ins w:id="964" w:author="Anders Askerup" w:date="2021-09-27T19:52:00Z"/>
          <w:lang w:val="en-US"/>
        </w:rPr>
      </w:pPr>
      <w:ins w:id="965" w:author="Anders Askerup" w:date="2021-09-27T19:52:00Z">
        <w:r w:rsidRPr="00B06F7A">
          <w:rPr>
            <w:lang w:val="en-US"/>
          </w:rPr>
          <w:t xml:space="preserve">          items:</w:t>
        </w:r>
      </w:ins>
    </w:p>
    <w:p w14:paraId="0246B7B0" w14:textId="7C09B878" w:rsidR="0088152B" w:rsidRPr="00B06F7A" w:rsidRDefault="0088152B" w:rsidP="0088152B">
      <w:pPr>
        <w:pStyle w:val="PL"/>
        <w:rPr>
          <w:ins w:id="966" w:author="Anders Askerup" w:date="2021-09-27T19:51:00Z"/>
          <w:lang w:val="en-US"/>
        </w:rPr>
      </w:pPr>
      <w:ins w:id="967" w:author="Anders Askerup" w:date="2021-09-27T19:51:00Z">
        <w:r w:rsidRPr="00B06F7A">
          <w:rPr>
            <w:lang w:val="en-US"/>
          </w:rPr>
          <w:t xml:space="preserve">          </w:t>
        </w:r>
      </w:ins>
      <w:ins w:id="968" w:author="Anders Askerup" w:date="2021-09-27T20:20:00Z">
        <w:r w:rsidR="0008080D">
          <w:rPr>
            <w:lang w:val="en-US"/>
          </w:rPr>
          <w:t xml:space="preserve">  </w:t>
        </w:r>
      </w:ins>
      <w:ins w:id="969" w:author="Anders Askerup" w:date="2021-09-27T20:12:00Z">
        <w:r w:rsidR="0008080D" w:rsidRPr="00B06F7A">
          <w:rPr>
            <w:lang w:val="en-US"/>
          </w:rPr>
          <w:t>$ref: '#/components/schemas/</w:t>
        </w:r>
        <w:r w:rsidR="0008080D">
          <w:rPr>
            <w:rFonts w:eastAsia="DengXian"/>
            <w:lang w:val="en-US"/>
          </w:rPr>
          <w:t>EeSubscription</w:t>
        </w:r>
        <w:r w:rsidR="0008080D" w:rsidRPr="00B06F7A">
          <w:rPr>
            <w:lang w:val="en-US"/>
          </w:rPr>
          <w:t>'</w:t>
        </w:r>
      </w:ins>
    </w:p>
    <w:p w14:paraId="06B1C859" w14:textId="77777777" w:rsidR="0008080D" w:rsidRPr="00B06F7A" w:rsidRDefault="0008080D" w:rsidP="0008080D">
      <w:pPr>
        <w:pStyle w:val="PL"/>
        <w:rPr>
          <w:ins w:id="970" w:author="Anders Askerup" w:date="2021-09-27T20:20:00Z"/>
        </w:rPr>
      </w:pPr>
      <w:ins w:id="971" w:author="Anders Askerup" w:date="2021-09-27T20:20:00Z">
        <w:r w:rsidRPr="00B06F7A">
          <w:t xml:space="preserve">          minItems: 1</w:t>
        </w:r>
      </w:ins>
    </w:p>
    <w:p w14:paraId="31996235" w14:textId="77777777" w:rsidR="00CF33AF" w:rsidRPr="0008080D" w:rsidRDefault="00CF33AF" w:rsidP="00CF33AF">
      <w:pPr>
        <w:pStyle w:val="PL"/>
        <w:rPr>
          <w:lang w:val="en-US"/>
        </w:rPr>
      </w:pPr>
    </w:p>
    <w:p w14:paraId="64594B64" w14:textId="77777777" w:rsidR="00CF33AF" w:rsidRPr="00B06F7A" w:rsidRDefault="00CF33AF" w:rsidP="00CF33AF">
      <w:pPr>
        <w:pStyle w:val="PL"/>
        <w:rPr>
          <w:lang w:val="en-US"/>
        </w:rPr>
      </w:pPr>
    </w:p>
    <w:p w14:paraId="50AE27C0" w14:textId="77777777" w:rsidR="00CF33AF" w:rsidRPr="00B06F7A" w:rsidRDefault="00CF33AF" w:rsidP="00CF33AF">
      <w:pPr>
        <w:pStyle w:val="PL"/>
        <w:rPr>
          <w:lang w:val="en-US"/>
        </w:rPr>
      </w:pPr>
      <w:r w:rsidRPr="00B06F7A">
        <w:rPr>
          <w:lang w:val="en-US"/>
        </w:rPr>
        <w:t># SIMPLE TYPES:</w:t>
      </w:r>
    </w:p>
    <w:p w14:paraId="4437C438" w14:textId="77777777" w:rsidR="00CF33AF" w:rsidRPr="00B06F7A" w:rsidRDefault="00CF33AF" w:rsidP="00CF33AF">
      <w:pPr>
        <w:pStyle w:val="PL"/>
        <w:rPr>
          <w:lang w:val="en-US"/>
        </w:rPr>
      </w:pPr>
    </w:p>
    <w:p w14:paraId="2A6F7F86" w14:textId="77777777" w:rsidR="00CF33AF" w:rsidRPr="00B06F7A" w:rsidRDefault="00CF33AF" w:rsidP="00CF33AF">
      <w:pPr>
        <w:pStyle w:val="PL"/>
        <w:rPr>
          <w:lang w:val="en-US"/>
        </w:rPr>
      </w:pPr>
      <w:r w:rsidRPr="00B06F7A">
        <w:rPr>
          <w:lang w:val="en-US"/>
        </w:rPr>
        <w:t xml:space="preserve">    ReferenceId:</w:t>
      </w:r>
    </w:p>
    <w:p w14:paraId="127BEFBB" w14:textId="77777777" w:rsidR="00CF33AF" w:rsidRPr="00B06F7A" w:rsidRDefault="00CF33AF" w:rsidP="00CF33AF">
      <w:pPr>
        <w:pStyle w:val="PL"/>
        <w:rPr>
          <w:lang w:val="en-US"/>
        </w:rPr>
      </w:pPr>
      <w:r w:rsidRPr="00B06F7A">
        <w:rPr>
          <w:lang w:val="en-US"/>
        </w:rPr>
        <w:t xml:space="preserve">      type: integer</w:t>
      </w:r>
    </w:p>
    <w:p w14:paraId="37A88751" w14:textId="77777777" w:rsidR="00CF33AF" w:rsidRPr="00B06F7A" w:rsidRDefault="00CF33AF" w:rsidP="00CF33AF">
      <w:pPr>
        <w:pStyle w:val="PL"/>
        <w:rPr>
          <w:lang w:val="en-US"/>
        </w:rPr>
      </w:pPr>
    </w:p>
    <w:p w14:paraId="575BF29C" w14:textId="77777777" w:rsidR="00CF33AF" w:rsidRPr="00B06F7A" w:rsidRDefault="00CF33AF" w:rsidP="00CF33AF">
      <w:pPr>
        <w:pStyle w:val="PL"/>
        <w:rPr>
          <w:lang w:val="en-US"/>
        </w:rPr>
      </w:pPr>
      <w:r w:rsidRPr="00B06F7A">
        <w:rPr>
          <w:lang w:val="en-US"/>
        </w:rPr>
        <w:t xml:space="preserve">    MaxNumOfReports:</w:t>
      </w:r>
    </w:p>
    <w:p w14:paraId="7D772FBF" w14:textId="77777777" w:rsidR="00CF33AF" w:rsidRPr="00B06F7A" w:rsidRDefault="00CF33AF" w:rsidP="00CF33AF">
      <w:pPr>
        <w:pStyle w:val="PL"/>
        <w:rPr>
          <w:lang w:val="en-US"/>
        </w:rPr>
      </w:pPr>
      <w:r w:rsidRPr="00B06F7A">
        <w:rPr>
          <w:lang w:val="en-US"/>
        </w:rPr>
        <w:t xml:space="preserve">      type: integer</w:t>
      </w:r>
    </w:p>
    <w:p w14:paraId="606FB3DC" w14:textId="77777777" w:rsidR="00CF33AF" w:rsidRPr="00B06F7A" w:rsidRDefault="00CF33AF" w:rsidP="00CF33AF">
      <w:pPr>
        <w:pStyle w:val="PL"/>
        <w:rPr>
          <w:lang w:val="en-US"/>
        </w:rPr>
      </w:pPr>
    </w:p>
    <w:p w14:paraId="3853FA54" w14:textId="77777777" w:rsidR="00CF33AF" w:rsidRPr="00B06F7A" w:rsidRDefault="00CF33AF" w:rsidP="00CF33AF">
      <w:pPr>
        <w:pStyle w:val="PL"/>
        <w:rPr>
          <w:lang w:val="en-US"/>
        </w:rPr>
      </w:pPr>
    </w:p>
    <w:p w14:paraId="08B74894" w14:textId="77777777" w:rsidR="00CF33AF" w:rsidRPr="00B06F7A" w:rsidRDefault="00CF33AF" w:rsidP="00CF33AF">
      <w:pPr>
        <w:pStyle w:val="PL"/>
        <w:rPr>
          <w:lang w:val="en-US"/>
        </w:rPr>
      </w:pPr>
      <w:r w:rsidRPr="00B06F7A">
        <w:rPr>
          <w:lang w:val="en-US"/>
        </w:rPr>
        <w:t># ENUMS:</w:t>
      </w:r>
    </w:p>
    <w:p w14:paraId="7A6803FE" w14:textId="77777777" w:rsidR="00CF33AF" w:rsidRPr="00B06F7A" w:rsidRDefault="00CF33AF" w:rsidP="00CF33AF">
      <w:pPr>
        <w:pStyle w:val="PL"/>
        <w:rPr>
          <w:lang w:val="en-US"/>
        </w:rPr>
      </w:pPr>
    </w:p>
    <w:p w14:paraId="036E2A41" w14:textId="77777777" w:rsidR="00CF33AF" w:rsidRPr="00B06F7A" w:rsidRDefault="00CF33AF" w:rsidP="00CF33AF">
      <w:pPr>
        <w:pStyle w:val="PL"/>
        <w:rPr>
          <w:lang w:val="en-US"/>
        </w:rPr>
      </w:pPr>
      <w:r w:rsidRPr="00B06F7A">
        <w:rPr>
          <w:lang w:val="en-US"/>
        </w:rPr>
        <w:t xml:space="preserve">    ReachabilityForSmsConfiguration:</w:t>
      </w:r>
    </w:p>
    <w:p w14:paraId="3457A035" w14:textId="77777777" w:rsidR="00CF33AF" w:rsidRPr="00B06F7A" w:rsidRDefault="00CF33AF" w:rsidP="00CF33AF">
      <w:pPr>
        <w:pStyle w:val="PL"/>
        <w:rPr>
          <w:lang w:val="en-US"/>
        </w:rPr>
      </w:pPr>
      <w:r w:rsidRPr="00B06F7A">
        <w:rPr>
          <w:lang w:val="en-US"/>
        </w:rPr>
        <w:t xml:space="preserve">      anyOf:</w:t>
      </w:r>
    </w:p>
    <w:p w14:paraId="20A9EB9F" w14:textId="77777777" w:rsidR="00CF33AF" w:rsidRPr="00B06F7A" w:rsidRDefault="00CF33AF" w:rsidP="00CF33AF">
      <w:pPr>
        <w:pStyle w:val="PL"/>
        <w:rPr>
          <w:lang w:val="en-US"/>
        </w:rPr>
      </w:pPr>
      <w:r w:rsidRPr="00B06F7A">
        <w:rPr>
          <w:lang w:val="en-US"/>
        </w:rPr>
        <w:t xml:space="preserve">        - type: string</w:t>
      </w:r>
    </w:p>
    <w:p w14:paraId="31C0E87D" w14:textId="77777777" w:rsidR="00CF33AF" w:rsidRPr="00B06F7A" w:rsidRDefault="00CF33AF" w:rsidP="00CF33AF">
      <w:pPr>
        <w:pStyle w:val="PL"/>
        <w:rPr>
          <w:lang w:val="en-US"/>
        </w:rPr>
      </w:pPr>
      <w:r w:rsidRPr="00B06F7A">
        <w:rPr>
          <w:lang w:val="en-US"/>
        </w:rPr>
        <w:t xml:space="preserve">          enum:</w:t>
      </w:r>
    </w:p>
    <w:p w14:paraId="50A3BFF4" w14:textId="77777777" w:rsidR="00CF33AF" w:rsidRPr="00B06F7A" w:rsidRDefault="00CF33AF" w:rsidP="00CF33AF">
      <w:pPr>
        <w:pStyle w:val="PL"/>
        <w:rPr>
          <w:lang w:val="en-US"/>
        </w:rPr>
      </w:pPr>
      <w:r w:rsidRPr="00B06F7A">
        <w:rPr>
          <w:lang w:val="en-US"/>
        </w:rPr>
        <w:t xml:space="preserve">          - REACHABILITY_FOR_SMS_OVER_NAS</w:t>
      </w:r>
    </w:p>
    <w:p w14:paraId="3507C47D" w14:textId="77777777" w:rsidR="00CF33AF" w:rsidRPr="00B06F7A" w:rsidRDefault="00CF33AF" w:rsidP="00CF33AF">
      <w:pPr>
        <w:pStyle w:val="PL"/>
        <w:rPr>
          <w:lang w:val="en-US"/>
        </w:rPr>
      </w:pPr>
      <w:r w:rsidRPr="00B06F7A">
        <w:rPr>
          <w:lang w:val="en-US"/>
        </w:rPr>
        <w:t xml:space="preserve">          - REACHABILITY_FOR_SMS_OVER_IP</w:t>
      </w:r>
    </w:p>
    <w:p w14:paraId="0609C8E1" w14:textId="77777777" w:rsidR="00CF33AF" w:rsidRPr="00B06F7A" w:rsidRDefault="00CF33AF" w:rsidP="00CF33AF">
      <w:pPr>
        <w:pStyle w:val="PL"/>
        <w:rPr>
          <w:lang w:val="en-US"/>
        </w:rPr>
      </w:pPr>
      <w:r w:rsidRPr="00B06F7A">
        <w:rPr>
          <w:lang w:val="en-US"/>
        </w:rPr>
        <w:lastRenderedPageBreak/>
        <w:t xml:space="preserve">        - type: string</w:t>
      </w:r>
    </w:p>
    <w:p w14:paraId="406C0E92" w14:textId="77777777" w:rsidR="00CF33AF" w:rsidRPr="00B06F7A" w:rsidRDefault="00CF33AF" w:rsidP="00CF33AF">
      <w:pPr>
        <w:pStyle w:val="PL"/>
        <w:rPr>
          <w:lang w:val="en-US"/>
        </w:rPr>
      </w:pPr>
    </w:p>
    <w:p w14:paraId="0C77BEAD" w14:textId="77777777" w:rsidR="00CF33AF" w:rsidRPr="00B06F7A" w:rsidRDefault="00CF33AF" w:rsidP="00CF33AF">
      <w:pPr>
        <w:pStyle w:val="PL"/>
        <w:rPr>
          <w:lang w:val="en-US"/>
        </w:rPr>
      </w:pPr>
      <w:r w:rsidRPr="00B06F7A">
        <w:rPr>
          <w:lang w:val="en-US"/>
        </w:rPr>
        <w:t xml:space="preserve">    EventType:</w:t>
      </w:r>
    </w:p>
    <w:p w14:paraId="68DA98D6" w14:textId="77777777" w:rsidR="00CF33AF" w:rsidRPr="00B06F7A" w:rsidRDefault="00CF33AF" w:rsidP="00CF33AF">
      <w:pPr>
        <w:pStyle w:val="PL"/>
        <w:rPr>
          <w:lang w:val="en-US"/>
        </w:rPr>
      </w:pPr>
      <w:r w:rsidRPr="00B06F7A">
        <w:rPr>
          <w:lang w:val="en-US"/>
        </w:rPr>
        <w:t xml:space="preserve">      anyOf:</w:t>
      </w:r>
    </w:p>
    <w:p w14:paraId="2526271B" w14:textId="77777777" w:rsidR="00CF33AF" w:rsidRPr="00B06F7A" w:rsidRDefault="00CF33AF" w:rsidP="00CF33AF">
      <w:pPr>
        <w:pStyle w:val="PL"/>
        <w:rPr>
          <w:lang w:val="en-US"/>
        </w:rPr>
      </w:pPr>
      <w:r w:rsidRPr="00B06F7A">
        <w:rPr>
          <w:lang w:val="en-US"/>
        </w:rPr>
        <w:t xml:space="preserve">        - type: string</w:t>
      </w:r>
    </w:p>
    <w:p w14:paraId="43B6F6B9" w14:textId="77777777" w:rsidR="00CF33AF" w:rsidRPr="00B06F7A" w:rsidRDefault="00CF33AF" w:rsidP="00CF33AF">
      <w:pPr>
        <w:pStyle w:val="PL"/>
        <w:rPr>
          <w:lang w:val="en-US"/>
        </w:rPr>
      </w:pPr>
      <w:r w:rsidRPr="00B06F7A">
        <w:rPr>
          <w:lang w:val="en-US"/>
        </w:rPr>
        <w:t xml:space="preserve">          enum:</w:t>
      </w:r>
    </w:p>
    <w:p w14:paraId="5D23EEB9" w14:textId="77777777" w:rsidR="00CF33AF" w:rsidRPr="00B06F7A" w:rsidRDefault="00CF33AF" w:rsidP="00CF33AF">
      <w:pPr>
        <w:pStyle w:val="PL"/>
        <w:rPr>
          <w:lang w:val="en-US"/>
        </w:rPr>
      </w:pPr>
      <w:r w:rsidRPr="00B06F7A">
        <w:rPr>
          <w:lang w:val="en-US"/>
        </w:rPr>
        <w:t xml:space="preserve">          - LOSS_OF_CONNECTIVITY</w:t>
      </w:r>
    </w:p>
    <w:p w14:paraId="468A0F0A" w14:textId="77777777" w:rsidR="00CF33AF" w:rsidRPr="00B06F7A" w:rsidRDefault="00CF33AF" w:rsidP="00CF33AF">
      <w:pPr>
        <w:pStyle w:val="PL"/>
        <w:rPr>
          <w:lang w:val="en-US"/>
        </w:rPr>
      </w:pPr>
      <w:r w:rsidRPr="00B06F7A">
        <w:rPr>
          <w:lang w:val="en-US"/>
        </w:rPr>
        <w:t xml:space="preserve">          - UE_REACHABILITY_FOR_DATA</w:t>
      </w:r>
    </w:p>
    <w:p w14:paraId="396FD8B0" w14:textId="77777777" w:rsidR="00CF33AF" w:rsidRPr="00B06F7A" w:rsidRDefault="00CF33AF" w:rsidP="00CF33AF">
      <w:pPr>
        <w:pStyle w:val="PL"/>
        <w:rPr>
          <w:lang w:val="en-US"/>
        </w:rPr>
      </w:pPr>
      <w:r w:rsidRPr="00B06F7A">
        <w:rPr>
          <w:lang w:val="en-US"/>
        </w:rPr>
        <w:t xml:space="preserve">          - UE_REACHABILITY_FOR_SMS</w:t>
      </w:r>
    </w:p>
    <w:p w14:paraId="12D89A8D" w14:textId="77777777" w:rsidR="00CF33AF" w:rsidRPr="00B06F7A" w:rsidRDefault="00CF33AF" w:rsidP="00CF33AF">
      <w:pPr>
        <w:pStyle w:val="PL"/>
        <w:rPr>
          <w:lang w:val="en-US"/>
        </w:rPr>
      </w:pPr>
      <w:r w:rsidRPr="00B06F7A">
        <w:rPr>
          <w:lang w:val="en-US"/>
        </w:rPr>
        <w:t xml:space="preserve">          - LOCATION_REPORTING</w:t>
      </w:r>
    </w:p>
    <w:p w14:paraId="1AADD90F" w14:textId="77777777" w:rsidR="00CF33AF" w:rsidRPr="00B06F7A" w:rsidRDefault="00CF33AF" w:rsidP="00CF33AF">
      <w:pPr>
        <w:pStyle w:val="PL"/>
        <w:rPr>
          <w:lang w:val="en-US"/>
        </w:rPr>
      </w:pPr>
      <w:r w:rsidRPr="00B06F7A">
        <w:rPr>
          <w:lang w:val="en-US"/>
        </w:rPr>
        <w:t xml:space="preserve">          - CHANGE_OF_SUPI_PEI_ASSOCIATION</w:t>
      </w:r>
    </w:p>
    <w:p w14:paraId="1A6CD304" w14:textId="77777777" w:rsidR="00CF33AF" w:rsidRPr="00B06F7A" w:rsidRDefault="00CF33AF" w:rsidP="00CF33AF">
      <w:pPr>
        <w:pStyle w:val="PL"/>
        <w:rPr>
          <w:lang w:val="en-US"/>
        </w:rPr>
      </w:pPr>
      <w:r w:rsidRPr="00B06F7A">
        <w:rPr>
          <w:lang w:val="en-US"/>
        </w:rPr>
        <w:t xml:space="preserve">          - ROAMING_STATUS</w:t>
      </w:r>
    </w:p>
    <w:p w14:paraId="5BE80DA1" w14:textId="77777777" w:rsidR="00CF33AF" w:rsidRPr="00B06F7A" w:rsidRDefault="00CF33AF" w:rsidP="00CF33AF">
      <w:pPr>
        <w:pStyle w:val="PL"/>
        <w:rPr>
          <w:lang w:val="en-US"/>
        </w:rPr>
      </w:pPr>
      <w:r w:rsidRPr="00B06F7A">
        <w:rPr>
          <w:lang w:val="en-US"/>
        </w:rPr>
        <w:t xml:space="preserve">          - COMMUNICATION_FAILURE</w:t>
      </w:r>
    </w:p>
    <w:p w14:paraId="705FB6C5" w14:textId="77777777" w:rsidR="00CF33AF" w:rsidRPr="00B06F7A" w:rsidRDefault="00CF33AF" w:rsidP="00CF33AF">
      <w:pPr>
        <w:pStyle w:val="PL"/>
        <w:rPr>
          <w:lang w:val="en-US"/>
        </w:rPr>
      </w:pPr>
      <w:r w:rsidRPr="00B06F7A">
        <w:rPr>
          <w:lang w:val="en-US"/>
        </w:rPr>
        <w:t xml:space="preserve">          - AVAILABILITY_AFTER_DDN_FAILURE</w:t>
      </w:r>
    </w:p>
    <w:p w14:paraId="22F3A93E" w14:textId="77777777" w:rsidR="00CF33AF" w:rsidRPr="00B06F7A" w:rsidRDefault="00CF33AF" w:rsidP="00CF33AF">
      <w:pPr>
        <w:pStyle w:val="PL"/>
        <w:rPr>
          <w:lang w:val="en-US"/>
        </w:rPr>
      </w:pPr>
      <w:r w:rsidRPr="00B06F7A">
        <w:rPr>
          <w:lang w:val="en-US"/>
        </w:rPr>
        <w:t xml:space="preserve">          - CN_TYPE_CHANGE</w:t>
      </w:r>
    </w:p>
    <w:p w14:paraId="78B064CB" w14:textId="77777777" w:rsidR="00CF33AF" w:rsidRPr="00B06F7A" w:rsidRDefault="00CF33AF" w:rsidP="00CF33AF">
      <w:pPr>
        <w:pStyle w:val="PL"/>
      </w:pPr>
      <w:r w:rsidRPr="00B06F7A">
        <w:rPr>
          <w:lang w:val="en-US"/>
        </w:rPr>
        <w:t xml:space="preserve">          - </w:t>
      </w:r>
      <w:r w:rsidRPr="00B06F7A">
        <w:t>DL_DATA_DELIVERY_STATUS</w:t>
      </w:r>
    </w:p>
    <w:p w14:paraId="2217C592" w14:textId="77777777" w:rsidR="00CF33AF" w:rsidRPr="00B06F7A" w:rsidRDefault="00CF33AF" w:rsidP="00CF33AF">
      <w:pPr>
        <w:pStyle w:val="PL"/>
        <w:rPr>
          <w:lang w:eastAsia="zh-CN"/>
        </w:rPr>
      </w:pPr>
      <w:r w:rsidRPr="00B06F7A">
        <w:rPr>
          <w:lang w:val="en-US"/>
        </w:rPr>
        <w:t xml:space="preserve">          - PDN_CONNECTIVITY_STATUS</w:t>
      </w:r>
    </w:p>
    <w:p w14:paraId="05033567" w14:textId="77777777" w:rsidR="00CF33AF" w:rsidRPr="00B06F7A" w:rsidRDefault="00CF33AF" w:rsidP="00CF33AF">
      <w:pPr>
        <w:pStyle w:val="PL"/>
        <w:rPr>
          <w:lang w:val="en-US"/>
        </w:rPr>
      </w:pPr>
      <w:r w:rsidRPr="00B06F7A">
        <w:rPr>
          <w:lang w:val="en-US"/>
        </w:rPr>
        <w:t xml:space="preserve">          - </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p>
    <w:p w14:paraId="67246F35" w14:textId="77777777" w:rsidR="00CF33AF" w:rsidRPr="00B06F7A" w:rsidRDefault="00CF33AF" w:rsidP="00CF33AF">
      <w:pPr>
        <w:pStyle w:val="PL"/>
        <w:rPr>
          <w:lang w:val="en-US"/>
        </w:rPr>
      </w:pPr>
      <w:r w:rsidRPr="00B06F7A">
        <w:rPr>
          <w:lang w:val="en-US"/>
        </w:rPr>
        <w:t xml:space="preserve">          - ACCESS_TYPE_REPORT</w:t>
      </w:r>
    </w:p>
    <w:p w14:paraId="7BCB2655" w14:textId="77777777" w:rsidR="00CF33AF" w:rsidRPr="00B06F7A" w:rsidRDefault="00CF33AF" w:rsidP="00CF33AF">
      <w:pPr>
        <w:pStyle w:val="PL"/>
        <w:rPr>
          <w:lang w:val="en-US"/>
        </w:rPr>
      </w:pPr>
      <w:r w:rsidRPr="00B06F7A">
        <w:rPr>
          <w:lang w:val="en-US"/>
        </w:rPr>
        <w:t xml:space="preserve">          - REGISTRATION_STATE_REPORT</w:t>
      </w:r>
    </w:p>
    <w:p w14:paraId="3B8A822A" w14:textId="77777777" w:rsidR="00CF33AF" w:rsidRPr="00B06F7A" w:rsidRDefault="00CF33AF" w:rsidP="00CF33AF">
      <w:pPr>
        <w:pStyle w:val="PL"/>
        <w:rPr>
          <w:lang w:val="en-US"/>
        </w:rPr>
      </w:pPr>
      <w:r w:rsidRPr="00B06F7A">
        <w:rPr>
          <w:lang w:val="en-US"/>
        </w:rPr>
        <w:t xml:space="preserve">          - CONNECTIVITY_STATE_REPORT</w:t>
      </w:r>
    </w:p>
    <w:p w14:paraId="4BB065B1" w14:textId="77777777" w:rsidR="00CF33AF" w:rsidRPr="00B06F7A" w:rsidRDefault="00CF33AF" w:rsidP="00CF33AF">
      <w:pPr>
        <w:pStyle w:val="PL"/>
        <w:rPr>
          <w:lang w:val="en-US"/>
        </w:rPr>
      </w:pPr>
      <w:r w:rsidRPr="00B06F7A">
        <w:rPr>
          <w:lang w:val="en-US"/>
        </w:rPr>
        <w:t xml:space="preserve">          - TYPE_ALLOCATION_CODE_REPORT</w:t>
      </w:r>
    </w:p>
    <w:p w14:paraId="493A085F" w14:textId="77777777" w:rsidR="00CF33AF" w:rsidRPr="00B06F7A" w:rsidRDefault="00CF33AF" w:rsidP="00CF33AF">
      <w:pPr>
        <w:pStyle w:val="PL"/>
        <w:rPr>
          <w:lang w:val="en-US"/>
        </w:rPr>
      </w:pPr>
      <w:r w:rsidRPr="00B06F7A">
        <w:rPr>
          <w:lang w:val="en-US"/>
        </w:rPr>
        <w:t xml:space="preserve">          - FREQUENT_MOBILITY_REGISTRATION_REPORT</w:t>
      </w:r>
    </w:p>
    <w:p w14:paraId="526012E1" w14:textId="77777777" w:rsidR="00CF33AF" w:rsidRPr="00B06F7A" w:rsidRDefault="00CF33AF" w:rsidP="00CF33AF">
      <w:pPr>
        <w:pStyle w:val="PL"/>
        <w:rPr>
          <w:lang w:val="en-US"/>
        </w:rPr>
      </w:pPr>
      <w:r w:rsidRPr="00B06F7A">
        <w:rPr>
          <w:lang w:val="en-US"/>
        </w:rPr>
        <w:t xml:space="preserve">          - PDU_SES_REL</w:t>
      </w:r>
    </w:p>
    <w:p w14:paraId="4AC130EE" w14:textId="77777777" w:rsidR="00CF33AF" w:rsidRPr="00B06F7A" w:rsidRDefault="00CF33AF" w:rsidP="00CF33AF">
      <w:pPr>
        <w:pStyle w:val="PL"/>
        <w:rPr>
          <w:lang w:val="en-US"/>
        </w:rPr>
      </w:pPr>
      <w:r w:rsidRPr="00B06F7A">
        <w:rPr>
          <w:lang w:val="en-US"/>
        </w:rPr>
        <w:t xml:space="preserve">          - PDU_SES_EST</w:t>
      </w:r>
    </w:p>
    <w:p w14:paraId="707F0994" w14:textId="77777777" w:rsidR="00CF33AF" w:rsidRPr="00B06F7A" w:rsidRDefault="00CF33AF" w:rsidP="00CF33AF">
      <w:pPr>
        <w:pStyle w:val="PL"/>
        <w:rPr>
          <w:lang w:val="en-US"/>
        </w:rPr>
      </w:pPr>
      <w:r w:rsidRPr="00B06F7A">
        <w:rPr>
          <w:lang w:val="en-US"/>
        </w:rPr>
        <w:t xml:space="preserve">        - type: string</w:t>
      </w:r>
    </w:p>
    <w:p w14:paraId="549F5AEA" w14:textId="77777777" w:rsidR="00CF33AF" w:rsidRPr="00B06F7A" w:rsidRDefault="00CF33AF" w:rsidP="00CF33AF">
      <w:pPr>
        <w:pStyle w:val="PL"/>
        <w:rPr>
          <w:lang w:val="en-US"/>
        </w:rPr>
      </w:pPr>
    </w:p>
    <w:p w14:paraId="006FAF6F" w14:textId="77777777" w:rsidR="00CF33AF" w:rsidRPr="00B06F7A" w:rsidRDefault="00CF33AF" w:rsidP="00CF33AF">
      <w:pPr>
        <w:pStyle w:val="PL"/>
        <w:rPr>
          <w:lang w:val="en-US"/>
        </w:rPr>
      </w:pPr>
      <w:r w:rsidRPr="00B06F7A">
        <w:rPr>
          <w:lang w:val="en-US"/>
        </w:rPr>
        <w:t xml:space="preserve">    LocationAccuracy:</w:t>
      </w:r>
    </w:p>
    <w:p w14:paraId="57A9E26E" w14:textId="77777777" w:rsidR="00CF33AF" w:rsidRPr="00B06F7A" w:rsidRDefault="00CF33AF" w:rsidP="00CF33AF">
      <w:pPr>
        <w:pStyle w:val="PL"/>
        <w:rPr>
          <w:lang w:val="en-US"/>
        </w:rPr>
      </w:pPr>
      <w:r w:rsidRPr="00B06F7A">
        <w:rPr>
          <w:lang w:val="en-US"/>
        </w:rPr>
        <w:t xml:space="preserve">      anyOf:</w:t>
      </w:r>
    </w:p>
    <w:p w14:paraId="2B607D24" w14:textId="77777777" w:rsidR="00CF33AF" w:rsidRPr="00B06F7A" w:rsidRDefault="00CF33AF" w:rsidP="00CF33AF">
      <w:pPr>
        <w:pStyle w:val="PL"/>
        <w:rPr>
          <w:lang w:val="en-US"/>
        </w:rPr>
      </w:pPr>
      <w:r w:rsidRPr="00B06F7A">
        <w:rPr>
          <w:lang w:val="en-US"/>
        </w:rPr>
        <w:t xml:space="preserve">        - type: string</w:t>
      </w:r>
    </w:p>
    <w:p w14:paraId="2FAD9197" w14:textId="77777777" w:rsidR="00CF33AF" w:rsidRPr="00B06F7A" w:rsidRDefault="00CF33AF" w:rsidP="00CF33AF">
      <w:pPr>
        <w:pStyle w:val="PL"/>
        <w:rPr>
          <w:lang w:val="en-US"/>
        </w:rPr>
      </w:pPr>
      <w:r w:rsidRPr="00B06F7A">
        <w:rPr>
          <w:lang w:val="en-US"/>
        </w:rPr>
        <w:t xml:space="preserve">          enum:</w:t>
      </w:r>
    </w:p>
    <w:p w14:paraId="30B71A95" w14:textId="77777777" w:rsidR="00CF33AF" w:rsidRPr="00B06F7A" w:rsidRDefault="00CF33AF" w:rsidP="00CF33AF">
      <w:pPr>
        <w:pStyle w:val="PL"/>
        <w:rPr>
          <w:lang w:val="en-US"/>
        </w:rPr>
      </w:pPr>
      <w:r w:rsidRPr="00B06F7A">
        <w:rPr>
          <w:lang w:val="en-US"/>
        </w:rPr>
        <w:t xml:space="preserve">          - CELL_LEVEL</w:t>
      </w:r>
    </w:p>
    <w:p w14:paraId="7B839FF7" w14:textId="77777777" w:rsidR="00CF33AF" w:rsidRPr="00B06F7A" w:rsidRDefault="00CF33AF" w:rsidP="00CF33AF">
      <w:pPr>
        <w:pStyle w:val="PL"/>
        <w:rPr>
          <w:lang w:val="en-US"/>
        </w:rPr>
      </w:pPr>
      <w:r w:rsidRPr="00B06F7A">
        <w:rPr>
          <w:lang w:val="en-US"/>
        </w:rPr>
        <w:t xml:space="preserve">          - RAN_NODE_LEVEL</w:t>
      </w:r>
    </w:p>
    <w:p w14:paraId="039CBEC5" w14:textId="77777777" w:rsidR="00CF33AF" w:rsidRPr="00B06F7A" w:rsidRDefault="00CF33AF" w:rsidP="00CF33AF">
      <w:pPr>
        <w:pStyle w:val="PL"/>
        <w:rPr>
          <w:lang w:val="en-US"/>
        </w:rPr>
      </w:pPr>
      <w:r w:rsidRPr="00B06F7A">
        <w:rPr>
          <w:lang w:val="en-US"/>
        </w:rPr>
        <w:t xml:space="preserve">          - TA_LEVEL</w:t>
      </w:r>
    </w:p>
    <w:p w14:paraId="2F4F3EBE" w14:textId="77777777" w:rsidR="00CF33AF" w:rsidRPr="00B06F7A" w:rsidRDefault="00CF33AF" w:rsidP="00CF33AF">
      <w:pPr>
        <w:pStyle w:val="PL"/>
        <w:rPr>
          <w:lang w:val="en-US"/>
        </w:rPr>
      </w:pPr>
      <w:r w:rsidRPr="00B06F7A">
        <w:rPr>
          <w:lang w:val="en-US"/>
        </w:rPr>
        <w:t xml:space="preserve">          - N3IWF_LEVEL</w:t>
      </w:r>
    </w:p>
    <w:p w14:paraId="0E26DB30" w14:textId="77777777" w:rsidR="00CF33AF" w:rsidRPr="00B06F7A" w:rsidRDefault="00CF33AF" w:rsidP="00CF33AF">
      <w:pPr>
        <w:pStyle w:val="PL"/>
        <w:rPr>
          <w:lang w:val="en-US"/>
        </w:rPr>
      </w:pPr>
      <w:r w:rsidRPr="00B06F7A">
        <w:rPr>
          <w:lang w:val="en-US"/>
        </w:rPr>
        <w:t xml:space="preserve">          - UE_IP</w:t>
      </w:r>
    </w:p>
    <w:p w14:paraId="03B383F4" w14:textId="77777777" w:rsidR="00CF33AF" w:rsidRPr="00B06F7A" w:rsidRDefault="00CF33AF" w:rsidP="00CF33AF">
      <w:pPr>
        <w:pStyle w:val="PL"/>
        <w:rPr>
          <w:lang w:val="en-US"/>
        </w:rPr>
      </w:pPr>
      <w:r w:rsidRPr="00B06F7A">
        <w:rPr>
          <w:lang w:val="en-US"/>
        </w:rPr>
        <w:t xml:space="preserve">          - UE_PORT</w:t>
      </w:r>
    </w:p>
    <w:p w14:paraId="18D9CE02" w14:textId="77777777" w:rsidR="00CF33AF" w:rsidRPr="00B06F7A" w:rsidRDefault="00CF33AF" w:rsidP="00CF33AF">
      <w:pPr>
        <w:pStyle w:val="PL"/>
        <w:rPr>
          <w:lang w:val="en-US"/>
        </w:rPr>
      </w:pPr>
      <w:r w:rsidRPr="00B06F7A">
        <w:rPr>
          <w:lang w:val="en-US"/>
        </w:rPr>
        <w:t xml:space="preserve">        - type: string</w:t>
      </w:r>
    </w:p>
    <w:p w14:paraId="76C0D633" w14:textId="77777777" w:rsidR="00CF33AF" w:rsidRPr="00B06F7A" w:rsidRDefault="00CF33AF" w:rsidP="00CF33AF">
      <w:pPr>
        <w:pStyle w:val="PL"/>
        <w:rPr>
          <w:lang w:val="en-US"/>
        </w:rPr>
      </w:pPr>
    </w:p>
    <w:p w14:paraId="5EE65A90" w14:textId="77777777" w:rsidR="00CF33AF" w:rsidRPr="00B06F7A" w:rsidRDefault="00CF33AF" w:rsidP="00CF33AF">
      <w:pPr>
        <w:pStyle w:val="PL"/>
        <w:rPr>
          <w:lang w:val="en-US"/>
        </w:rPr>
      </w:pPr>
      <w:r w:rsidRPr="00B06F7A">
        <w:rPr>
          <w:lang w:val="en-US"/>
        </w:rPr>
        <w:t xml:space="preserve">    CnType:</w:t>
      </w:r>
    </w:p>
    <w:p w14:paraId="462D1FDA" w14:textId="77777777" w:rsidR="00CF33AF" w:rsidRPr="00B06F7A" w:rsidRDefault="00CF33AF" w:rsidP="00CF33AF">
      <w:pPr>
        <w:pStyle w:val="PL"/>
        <w:rPr>
          <w:lang w:val="en-US"/>
        </w:rPr>
      </w:pPr>
      <w:r w:rsidRPr="00B06F7A">
        <w:rPr>
          <w:lang w:val="en-US"/>
        </w:rPr>
        <w:t xml:space="preserve">      anyOf:</w:t>
      </w:r>
    </w:p>
    <w:p w14:paraId="4C2BCA5B" w14:textId="77777777" w:rsidR="00CF33AF" w:rsidRPr="00B06F7A" w:rsidRDefault="00CF33AF" w:rsidP="00CF33AF">
      <w:pPr>
        <w:pStyle w:val="PL"/>
        <w:rPr>
          <w:lang w:val="en-US"/>
        </w:rPr>
      </w:pPr>
      <w:r w:rsidRPr="00B06F7A">
        <w:rPr>
          <w:lang w:val="en-US"/>
        </w:rPr>
        <w:t xml:space="preserve">        - type: string</w:t>
      </w:r>
    </w:p>
    <w:p w14:paraId="46FEEEEF" w14:textId="77777777" w:rsidR="00CF33AF" w:rsidRPr="00B06F7A" w:rsidRDefault="00CF33AF" w:rsidP="00CF33AF">
      <w:pPr>
        <w:pStyle w:val="PL"/>
        <w:rPr>
          <w:lang w:val="en-US"/>
        </w:rPr>
      </w:pPr>
      <w:r w:rsidRPr="00B06F7A">
        <w:rPr>
          <w:lang w:val="en-US"/>
        </w:rPr>
        <w:t xml:space="preserve">          enum:</w:t>
      </w:r>
    </w:p>
    <w:p w14:paraId="3D21138D" w14:textId="77777777" w:rsidR="00CF33AF" w:rsidRPr="00B06F7A" w:rsidRDefault="00CF33AF" w:rsidP="00CF33AF">
      <w:pPr>
        <w:pStyle w:val="PL"/>
        <w:rPr>
          <w:lang w:val="en-US"/>
        </w:rPr>
      </w:pPr>
      <w:r w:rsidRPr="00B06F7A">
        <w:rPr>
          <w:lang w:val="en-US"/>
        </w:rPr>
        <w:t xml:space="preserve">          - SINGLE_4G</w:t>
      </w:r>
    </w:p>
    <w:p w14:paraId="38F7E210" w14:textId="77777777" w:rsidR="00CF33AF" w:rsidRPr="00B06F7A" w:rsidRDefault="00CF33AF" w:rsidP="00CF33AF">
      <w:pPr>
        <w:pStyle w:val="PL"/>
        <w:rPr>
          <w:lang w:val="en-US"/>
        </w:rPr>
      </w:pPr>
      <w:r w:rsidRPr="00B06F7A">
        <w:rPr>
          <w:lang w:val="en-US"/>
        </w:rPr>
        <w:t xml:space="preserve">          - SINGLE_5G</w:t>
      </w:r>
    </w:p>
    <w:p w14:paraId="18A8517D" w14:textId="77777777" w:rsidR="00CF33AF" w:rsidRPr="00B06F7A" w:rsidRDefault="00CF33AF" w:rsidP="00CF33AF">
      <w:pPr>
        <w:pStyle w:val="PL"/>
        <w:rPr>
          <w:lang w:val="en-US"/>
        </w:rPr>
      </w:pPr>
      <w:r w:rsidRPr="00B06F7A">
        <w:rPr>
          <w:lang w:val="en-US"/>
        </w:rPr>
        <w:t xml:space="preserve">          - DUAL_4G5G</w:t>
      </w:r>
    </w:p>
    <w:p w14:paraId="0C4ADB71" w14:textId="77777777" w:rsidR="00CF33AF" w:rsidRPr="00B06F7A" w:rsidRDefault="00CF33AF" w:rsidP="00CF33AF">
      <w:pPr>
        <w:pStyle w:val="PL"/>
        <w:rPr>
          <w:lang w:val="en-US"/>
        </w:rPr>
      </w:pPr>
      <w:r w:rsidRPr="00B06F7A">
        <w:rPr>
          <w:lang w:val="en-US"/>
        </w:rPr>
        <w:t xml:space="preserve">        - type: string</w:t>
      </w:r>
    </w:p>
    <w:p w14:paraId="2ED125EA" w14:textId="77777777" w:rsidR="00CF33AF" w:rsidRPr="00B06F7A" w:rsidRDefault="00CF33AF" w:rsidP="00CF33AF">
      <w:pPr>
        <w:pStyle w:val="PL"/>
        <w:rPr>
          <w:lang w:val="en-US"/>
        </w:rPr>
      </w:pPr>
    </w:p>
    <w:p w14:paraId="28A84DC3" w14:textId="77777777" w:rsidR="00CF33AF" w:rsidRPr="00B06F7A" w:rsidRDefault="00CF33AF" w:rsidP="00CF33AF">
      <w:pPr>
        <w:pStyle w:val="PL"/>
        <w:rPr>
          <w:lang w:val="en-US"/>
        </w:rPr>
      </w:pPr>
      <w:r w:rsidRPr="00B06F7A">
        <w:rPr>
          <w:lang w:val="en-US"/>
        </w:rPr>
        <w:t xml:space="preserve">    AssociationType:</w:t>
      </w:r>
    </w:p>
    <w:p w14:paraId="5BBBFDD1" w14:textId="77777777" w:rsidR="00CF33AF" w:rsidRPr="00B06F7A" w:rsidRDefault="00CF33AF" w:rsidP="00CF33AF">
      <w:pPr>
        <w:pStyle w:val="PL"/>
        <w:rPr>
          <w:lang w:val="en-US"/>
        </w:rPr>
      </w:pPr>
      <w:r w:rsidRPr="00B06F7A">
        <w:rPr>
          <w:lang w:val="en-US"/>
        </w:rPr>
        <w:t xml:space="preserve">      anyOf:</w:t>
      </w:r>
    </w:p>
    <w:p w14:paraId="56051BCF" w14:textId="77777777" w:rsidR="00CF33AF" w:rsidRPr="00B06F7A" w:rsidRDefault="00CF33AF" w:rsidP="00CF33AF">
      <w:pPr>
        <w:pStyle w:val="PL"/>
        <w:rPr>
          <w:lang w:val="en-US"/>
        </w:rPr>
      </w:pPr>
      <w:r w:rsidRPr="00B06F7A">
        <w:rPr>
          <w:lang w:val="en-US"/>
        </w:rPr>
        <w:t xml:space="preserve">        - type: string</w:t>
      </w:r>
    </w:p>
    <w:p w14:paraId="1D08A8B9" w14:textId="77777777" w:rsidR="00CF33AF" w:rsidRPr="00B06F7A" w:rsidRDefault="00CF33AF" w:rsidP="00CF33AF">
      <w:pPr>
        <w:pStyle w:val="PL"/>
        <w:rPr>
          <w:lang w:val="en-US"/>
        </w:rPr>
      </w:pPr>
      <w:r w:rsidRPr="00B06F7A">
        <w:rPr>
          <w:lang w:val="en-US"/>
        </w:rPr>
        <w:t xml:space="preserve">          enum:</w:t>
      </w:r>
    </w:p>
    <w:p w14:paraId="703D707C" w14:textId="77777777" w:rsidR="00CF33AF" w:rsidRPr="00B06F7A" w:rsidRDefault="00CF33AF" w:rsidP="00CF33AF">
      <w:pPr>
        <w:pStyle w:val="PL"/>
        <w:rPr>
          <w:lang w:val="en-US"/>
        </w:rPr>
      </w:pPr>
      <w:r w:rsidRPr="00B06F7A">
        <w:rPr>
          <w:lang w:val="en-US"/>
        </w:rPr>
        <w:t xml:space="preserve">          - IMEI_CHANGE</w:t>
      </w:r>
    </w:p>
    <w:p w14:paraId="0011367E" w14:textId="77777777" w:rsidR="00CF33AF" w:rsidRPr="00B06F7A" w:rsidRDefault="00CF33AF" w:rsidP="00CF33AF">
      <w:pPr>
        <w:pStyle w:val="PL"/>
        <w:rPr>
          <w:lang w:val="en-US"/>
        </w:rPr>
      </w:pPr>
      <w:r w:rsidRPr="00B06F7A">
        <w:rPr>
          <w:lang w:val="en-US"/>
        </w:rPr>
        <w:t xml:space="preserve">          - IMEISV_CHANGE</w:t>
      </w:r>
    </w:p>
    <w:p w14:paraId="2F64338D" w14:textId="77777777" w:rsidR="00CF33AF" w:rsidRPr="00B06F7A" w:rsidRDefault="00CF33AF" w:rsidP="00CF33AF">
      <w:pPr>
        <w:pStyle w:val="PL"/>
        <w:rPr>
          <w:lang w:val="en-US"/>
        </w:rPr>
      </w:pPr>
      <w:r w:rsidRPr="00B06F7A">
        <w:rPr>
          <w:lang w:val="en-US"/>
        </w:rPr>
        <w:t xml:space="preserve">        - type: string</w:t>
      </w:r>
    </w:p>
    <w:p w14:paraId="321A6F68"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3B30BF53"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EventReportMode:</w:t>
      </w:r>
    </w:p>
    <w:p w14:paraId="5828A51F"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anyOf:</w:t>
      </w:r>
    </w:p>
    <w:p w14:paraId="2A538B87"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type: string</w:t>
      </w:r>
    </w:p>
    <w:p w14:paraId="621C77C8"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enum:</w:t>
      </w:r>
    </w:p>
    <w:p w14:paraId="792C2744"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PERIODIC</w:t>
      </w:r>
    </w:p>
    <w:p w14:paraId="2DEB6652"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ON_EVENT_DETECTION</w:t>
      </w:r>
    </w:p>
    <w:p w14:paraId="3AC13321" w14:textId="77777777" w:rsidR="00CF33AF" w:rsidRPr="00B06F7A" w:rsidRDefault="00CF33AF" w:rsidP="00CF33AF">
      <w:pPr>
        <w:pStyle w:val="PL"/>
        <w:rPr>
          <w:rFonts w:eastAsia="DengXian"/>
          <w:lang w:val="en-US"/>
        </w:rPr>
      </w:pPr>
      <w:r w:rsidRPr="00B06F7A">
        <w:rPr>
          <w:rFonts w:eastAsia="DengXian"/>
          <w:lang w:val="en-US"/>
        </w:rPr>
        <w:t xml:space="preserve">        - type: string</w:t>
      </w:r>
    </w:p>
    <w:bookmarkEnd w:id="883"/>
    <w:p w14:paraId="20D33C93" w14:textId="77777777" w:rsidR="00CF33AF" w:rsidRPr="00B06F7A" w:rsidRDefault="00CF33AF" w:rsidP="00CF33AF">
      <w:pPr>
        <w:pStyle w:val="PL"/>
        <w:rPr>
          <w:rFonts w:eastAsia="DengXian"/>
          <w:lang w:val="en-US"/>
        </w:rPr>
      </w:pPr>
    </w:p>
    <w:p w14:paraId="62C7A718" w14:textId="77777777" w:rsidR="00CF33AF" w:rsidRPr="00B06F7A" w:rsidRDefault="00CF33AF" w:rsidP="00CF33AF">
      <w:pPr>
        <w:pStyle w:val="PL"/>
        <w:rPr>
          <w:lang w:val="en-US"/>
        </w:rPr>
      </w:pPr>
      <w:r w:rsidRPr="00B06F7A">
        <w:rPr>
          <w:lang w:val="en-US"/>
        </w:rPr>
        <w:t xml:space="preserve">    </w:t>
      </w:r>
      <w:r w:rsidRPr="00B06F7A">
        <w:t>ReachabilityForDataReportConfig:</w:t>
      </w:r>
    </w:p>
    <w:p w14:paraId="20623FCD" w14:textId="77777777" w:rsidR="00CF33AF" w:rsidRPr="00B06F7A" w:rsidRDefault="00CF33AF" w:rsidP="00CF33AF">
      <w:pPr>
        <w:pStyle w:val="PL"/>
        <w:rPr>
          <w:lang w:val="en-US"/>
        </w:rPr>
      </w:pPr>
      <w:r w:rsidRPr="00B06F7A">
        <w:rPr>
          <w:lang w:val="en-US"/>
        </w:rPr>
        <w:t xml:space="preserve">      anyOf:</w:t>
      </w:r>
    </w:p>
    <w:p w14:paraId="74366D84" w14:textId="77777777" w:rsidR="00CF33AF" w:rsidRPr="00B06F7A" w:rsidRDefault="00CF33AF" w:rsidP="00CF33AF">
      <w:pPr>
        <w:pStyle w:val="PL"/>
        <w:rPr>
          <w:lang w:val="en-US"/>
        </w:rPr>
      </w:pPr>
      <w:r w:rsidRPr="00B06F7A">
        <w:rPr>
          <w:lang w:val="en-US"/>
        </w:rPr>
        <w:t xml:space="preserve">        - type: string</w:t>
      </w:r>
    </w:p>
    <w:p w14:paraId="67145D2F" w14:textId="77777777" w:rsidR="00CF33AF" w:rsidRPr="00B06F7A" w:rsidRDefault="00CF33AF" w:rsidP="00CF33AF">
      <w:pPr>
        <w:pStyle w:val="PL"/>
        <w:rPr>
          <w:lang w:val="en-US"/>
        </w:rPr>
      </w:pPr>
      <w:r w:rsidRPr="00B06F7A">
        <w:rPr>
          <w:lang w:val="en-US"/>
        </w:rPr>
        <w:t xml:space="preserve">          enum:</w:t>
      </w:r>
    </w:p>
    <w:p w14:paraId="1347B436" w14:textId="77777777" w:rsidR="00CF33AF" w:rsidRPr="00B06F7A" w:rsidRDefault="00CF33AF" w:rsidP="00CF33AF">
      <w:pPr>
        <w:pStyle w:val="PL"/>
        <w:rPr>
          <w:lang w:val="en-US"/>
        </w:rPr>
      </w:pPr>
      <w:r w:rsidRPr="00B06F7A">
        <w:rPr>
          <w:lang w:val="en-US"/>
        </w:rPr>
        <w:t xml:space="preserve">          - </w:t>
      </w:r>
      <w:r w:rsidRPr="00B06F7A">
        <w:t>DIRECT_REPORT</w:t>
      </w:r>
    </w:p>
    <w:p w14:paraId="40D930D1" w14:textId="77777777" w:rsidR="00CF33AF" w:rsidRPr="00B06F7A" w:rsidRDefault="00CF33AF" w:rsidP="00CF33AF">
      <w:pPr>
        <w:pStyle w:val="PL"/>
        <w:rPr>
          <w:lang w:val="en-US"/>
        </w:rPr>
      </w:pPr>
      <w:r w:rsidRPr="00B06F7A">
        <w:rPr>
          <w:lang w:val="en-US"/>
        </w:rPr>
        <w:t xml:space="preserve">          - IN</w:t>
      </w:r>
      <w:r w:rsidRPr="00B06F7A">
        <w:t>DIRECT_REPORT</w:t>
      </w:r>
    </w:p>
    <w:p w14:paraId="67329A6A" w14:textId="77777777" w:rsidR="00CF33AF" w:rsidRPr="00B06F7A" w:rsidRDefault="00CF33AF" w:rsidP="00CF33AF">
      <w:pPr>
        <w:pStyle w:val="PL"/>
        <w:rPr>
          <w:lang w:val="en-US"/>
        </w:rPr>
      </w:pPr>
      <w:r w:rsidRPr="00B06F7A">
        <w:rPr>
          <w:lang w:val="en-US"/>
        </w:rPr>
        <w:t xml:space="preserve">        - type: string</w:t>
      </w:r>
    </w:p>
    <w:p w14:paraId="1B5AC235" w14:textId="77777777" w:rsidR="00CF33AF" w:rsidRPr="00B06F7A" w:rsidRDefault="00CF33AF" w:rsidP="00CF33AF">
      <w:pPr>
        <w:pStyle w:val="PL"/>
        <w:rPr>
          <w:lang w:val="en-US"/>
        </w:rPr>
      </w:pPr>
    </w:p>
    <w:p w14:paraId="03D91BBD" w14:textId="77777777" w:rsidR="00CF33AF" w:rsidRPr="00B06F7A" w:rsidRDefault="00CF33AF" w:rsidP="00CF33AF">
      <w:pPr>
        <w:pStyle w:val="PL"/>
        <w:rPr>
          <w:rFonts w:eastAsia="DengXian"/>
          <w:lang w:val="en-US"/>
        </w:rPr>
      </w:pPr>
      <w:r w:rsidRPr="00B06F7A">
        <w:rPr>
          <w:rFonts w:eastAsia="DengXian"/>
          <w:lang w:val="en-US"/>
        </w:rPr>
        <w:t xml:space="preserve">    RevokedCause:</w:t>
      </w:r>
    </w:p>
    <w:p w14:paraId="3B09C2C7" w14:textId="77777777" w:rsidR="00CF33AF" w:rsidRPr="00B06F7A" w:rsidRDefault="00CF33AF" w:rsidP="00CF33AF">
      <w:pPr>
        <w:pStyle w:val="PL"/>
        <w:rPr>
          <w:rFonts w:eastAsia="DengXian"/>
          <w:lang w:val="en-US"/>
        </w:rPr>
      </w:pPr>
      <w:r w:rsidRPr="00B06F7A">
        <w:rPr>
          <w:rFonts w:eastAsia="DengXian"/>
          <w:lang w:val="en-US"/>
        </w:rPr>
        <w:t xml:space="preserve">      anyOf:</w:t>
      </w:r>
    </w:p>
    <w:p w14:paraId="00823113" w14:textId="77777777" w:rsidR="00CF33AF" w:rsidRPr="00B06F7A" w:rsidRDefault="00CF33AF" w:rsidP="00CF33AF">
      <w:pPr>
        <w:pStyle w:val="PL"/>
        <w:rPr>
          <w:rFonts w:eastAsia="DengXian"/>
          <w:lang w:val="en-US"/>
        </w:rPr>
      </w:pPr>
      <w:r w:rsidRPr="00B06F7A">
        <w:rPr>
          <w:rFonts w:eastAsia="DengXian"/>
          <w:lang w:val="en-US"/>
        </w:rPr>
        <w:t xml:space="preserve">        - type: string</w:t>
      </w:r>
    </w:p>
    <w:p w14:paraId="1DA16525" w14:textId="77777777" w:rsidR="00CF33AF" w:rsidRPr="00B06F7A" w:rsidRDefault="00CF33AF" w:rsidP="00CF33AF">
      <w:pPr>
        <w:pStyle w:val="PL"/>
        <w:rPr>
          <w:rFonts w:eastAsia="DengXian"/>
          <w:lang w:val="en-US"/>
        </w:rPr>
      </w:pPr>
      <w:r w:rsidRPr="00B06F7A">
        <w:rPr>
          <w:rFonts w:eastAsia="DengXian"/>
          <w:lang w:val="en-US"/>
        </w:rPr>
        <w:t xml:space="preserve">          enum:</w:t>
      </w:r>
    </w:p>
    <w:p w14:paraId="53B1FB9B" w14:textId="77777777" w:rsidR="00CF33AF" w:rsidRPr="00B06F7A" w:rsidRDefault="00CF33AF" w:rsidP="00CF33AF">
      <w:pPr>
        <w:pStyle w:val="PL"/>
        <w:rPr>
          <w:rFonts w:eastAsia="DengXian"/>
          <w:lang w:val="en-US"/>
        </w:rPr>
      </w:pPr>
      <w:r w:rsidRPr="00B06F7A">
        <w:rPr>
          <w:rFonts w:eastAsia="DengXian"/>
          <w:lang w:val="en-US"/>
        </w:rPr>
        <w:t xml:space="preserve">          - NOT_ALLOWED</w:t>
      </w:r>
    </w:p>
    <w:p w14:paraId="6E0E535E" w14:textId="77777777" w:rsidR="00CF33AF" w:rsidRPr="00B06F7A" w:rsidRDefault="00CF33AF" w:rsidP="00CF33AF">
      <w:pPr>
        <w:pStyle w:val="PL"/>
        <w:rPr>
          <w:rFonts w:eastAsia="DengXian"/>
        </w:rPr>
      </w:pPr>
      <w:r w:rsidRPr="00B06F7A">
        <w:rPr>
          <w:rFonts w:eastAsia="DengXian"/>
        </w:rPr>
        <w:t xml:space="preserve">          - EXCLUDED_FROM_GROUP</w:t>
      </w:r>
    </w:p>
    <w:p w14:paraId="36A12E71" w14:textId="77777777" w:rsidR="00CF33AF" w:rsidRPr="00B06F7A" w:rsidRDefault="00CF33AF" w:rsidP="00CF33AF">
      <w:pPr>
        <w:pStyle w:val="PL"/>
        <w:rPr>
          <w:rFonts w:eastAsia="DengXian"/>
          <w:lang w:val="en-US"/>
        </w:rPr>
      </w:pPr>
      <w:r w:rsidRPr="00B06F7A">
        <w:rPr>
          <w:rFonts w:eastAsia="DengXian"/>
          <w:lang w:val="en-US"/>
        </w:rPr>
        <w:lastRenderedPageBreak/>
        <w:t xml:space="preserve">        - type: string</w:t>
      </w:r>
    </w:p>
    <w:p w14:paraId="607F711A" w14:textId="77777777" w:rsidR="00CF33AF" w:rsidRPr="00B06F7A" w:rsidRDefault="00CF33AF" w:rsidP="00CF33AF">
      <w:pPr>
        <w:pStyle w:val="PL"/>
        <w:rPr>
          <w:rFonts w:eastAsia="DengXian"/>
          <w:lang w:val="en-US"/>
        </w:rPr>
      </w:pPr>
    </w:p>
    <w:p w14:paraId="1422DA4D"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FailedCause:</w:t>
      </w:r>
    </w:p>
    <w:p w14:paraId="181D6603"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anyOf:</w:t>
      </w:r>
    </w:p>
    <w:p w14:paraId="3ADF30BF"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type: string</w:t>
      </w:r>
    </w:p>
    <w:p w14:paraId="1F5DD6F2"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enum:</w:t>
      </w:r>
    </w:p>
    <w:p w14:paraId="6E0BC74C"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AF_NOT_ALLOWED</w:t>
      </w:r>
    </w:p>
    <w:p w14:paraId="54E99017"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MTC_PROVIDER_NOT_ALLOWED</w:t>
      </w:r>
    </w:p>
    <w:p w14:paraId="1F49A856"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MONITORING_NOT_ALLOWED</w:t>
      </w:r>
    </w:p>
    <w:p w14:paraId="67CBA6E2"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UNSUPPORTED_MONITORING_EVENT_TYPE</w:t>
      </w:r>
    </w:p>
    <w:p w14:paraId="0ACE1C6C"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UNSUPPORTED_MONITORING_REPORT_OPTIONS</w:t>
      </w:r>
    </w:p>
    <w:p w14:paraId="2025196D" w14:textId="77777777" w:rsidR="00CF33AF" w:rsidRPr="00B06F7A" w:rsidRDefault="00CF33AF" w:rsidP="00CF3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06F7A">
        <w:rPr>
          <w:rFonts w:ascii="Courier New" w:eastAsia="DengXian" w:hAnsi="Courier New"/>
          <w:noProof/>
          <w:sz w:val="16"/>
          <w:lang w:val="en-US"/>
        </w:rPr>
        <w:t xml:space="preserve">          - UNSPECIFIED</w:t>
      </w:r>
    </w:p>
    <w:p w14:paraId="4A4D3B4C" w14:textId="77777777" w:rsidR="00CF33AF" w:rsidRPr="00B06F7A" w:rsidRDefault="00CF33AF" w:rsidP="00CF33AF">
      <w:pPr>
        <w:pStyle w:val="PL"/>
        <w:rPr>
          <w:rFonts w:eastAsia="DengXian"/>
          <w:lang w:val="en-US"/>
        </w:rPr>
      </w:pPr>
      <w:r w:rsidRPr="00B06F7A">
        <w:rPr>
          <w:rFonts w:eastAsia="DengXian"/>
          <w:lang w:val="en-US"/>
        </w:rPr>
        <w:t xml:space="preserve">        - type: string</w:t>
      </w:r>
    </w:p>
    <w:p w14:paraId="0FE89E24" w14:textId="77777777" w:rsidR="00CF33AF" w:rsidRPr="00B06F7A" w:rsidRDefault="00CF33AF" w:rsidP="00CF33AF">
      <w:pPr>
        <w:pStyle w:val="PL"/>
        <w:rPr>
          <w:lang w:val="en-US"/>
        </w:rPr>
      </w:pPr>
      <w:r w:rsidRPr="00B06F7A">
        <w:rPr>
          <w:rFonts w:eastAsia="DengXian"/>
          <w:lang w:val="en-US"/>
        </w:rPr>
        <w:t xml:space="preserve">      description: Indicates the </w:t>
      </w:r>
      <w:r w:rsidRPr="00B06F7A">
        <w:rPr>
          <w:rFonts w:cs="Arial" w:hint="eastAsia"/>
          <w:szCs w:val="18"/>
          <w:lang w:eastAsia="zh-CN"/>
        </w:rPr>
        <w:t>F</w:t>
      </w:r>
      <w:r w:rsidRPr="00B06F7A">
        <w:rPr>
          <w:rFonts w:cs="Arial"/>
          <w:szCs w:val="18"/>
          <w:lang w:eastAsia="zh-CN"/>
        </w:rPr>
        <w:t xml:space="preserve">ailed cause of the failed </w:t>
      </w:r>
      <w:r w:rsidRPr="00B06F7A">
        <w:t>Monitoring Configuration in the EE subscription</w:t>
      </w:r>
    </w:p>
    <w:p w14:paraId="6A078226" w14:textId="77777777" w:rsidR="00CF33AF" w:rsidRPr="00B06F7A" w:rsidRDefault="00CF33AF" w:rsidP="00CF33AF">
      <w:pPr>
        <w:pStyle w:val="PL"/>
        <w:rPr>
          <w:rFonts w:eastAsia="DengXian"/>
        </w:rPr>
      </w:pPr>
    </w:p>
    <w:p w14:paraId="3D18D90D" w14:textId="77777777" w:rsidR="00CF33AF" w:rsidRPr="00B06F7A" w:rsidRDefault="00CF33AF" w:rsidP="00CF33AF">
      <w:pPr>
        <w:pStyle w:val="PL"/>
        <w:rPr>
          <w:rFonts w:eastAsia="DengXian"/>
        </w:rPr>
      </w:pPr>
      <w:r w:rsidRPr="00B06F7A">
        <w:rPr>
          <w:rFonts w:eastAsia="DengXian"/>
        </w:rPr>
        <w:t xml:space="preserve">    PdnConnectivityStatus:</w:t>
      </w:r>
    </w:p>
    <w:p w14:paraId="7D4B9B1D" w14:textId="77777777" w:rsidR="00CF33AF" w:rsidRPr="00B06F7A" w:rsidRDefault="00CF33AF" w:rsidP="00CF33AF">
      <w:pPr>
        <w:pStyle w:val="PL"/>
        <w:rPr>
          <w:rFonts w:eastAsia="DengXian"/>
        </w:rPr>
      </w:pPr>
      <w:r w:rsidRPr="00B06F7A">
        <w:rPr>
          <w:rFonts w:eastAsia="DengXian"/>
        </w:rPr>
        <w:t xml:space="preserve">      anyOf:</w:t>
      </w:r>
    </w:p>
    <w:p w14:paraId="588AAE1B" w14:textId="77777777" w:rsidR="00CF33AF" w:rsidRPr="00B06F7A" w:rsidRDefault="00CF33AF" w:rsidP="00CF33AF">
      <w:pPr>
        <w:pStyle w:val="PL"/>
        <w:rPr>
          <w:rFonts w:eastAsia="DengXian"/>
        </w:rPr>
      </w:pPr>
      <w:r w:rsidRPr="00B06F7A">
        <w:rPr>
          <w:rFonts w:eastAsia="DengXian"/>
        </w:rPr>
        <w:t xml:space="preserve">        - type: string</w:t>
      </w:r>
    </w:p>
    <w:p w14:paraId="5B462457" w14:textId="77777777" w:rsidR="00CF33AF" w:rsidRPr="00B06F7A" w:rsidRDefault="00CF33AF" w:rsidP="00CF33AF">
      <w:pPr>
        <w:pStyle w:val="PL"/>
        <w:rPr>
          <w:rFonts w:eastAsia="DengXian"/>
        </w:rPr>
      </w:pPr>
      <w:r w:rsidRPr="00B06F7A">
        <w:rPr>
          <w:rFonts w:eastAsia="DengXian"/>
        </w:rPr>
        <w:t xml:space="preserve">          enum:</w:t>
      </w:r>
    </w:p>
    <w:p w14:paraId="2CECF1FA" w14:textId="77777777" w:rsidR="00CF33AF" w:rsidRPr="00B06F7A" w:rsidRDefault="00CF33AF" w:rsidP="00CF33AF">
      <w:pPr>
        <w:pStyle w:val="PL"/>
        <w:rPr>
          <w:rFonts w:eastAsia="DengXian"/>
        </w:rPr>
      </w:pPr>
      <w:r w:rsidRPr="00B06F7A">
        <w:rPr>
          <w:rFonts w:eastAsia="DengXian"/>
        </w:rPr>
        <w:t xml:space="preserve">          - ESTABLISHED</w:t>
      </w:r>
    </w:p>
    <w:p w14:paraId="190BCB88" w14:textId="77777777" w:rsidR="00CF33AF" w:rsidRPr="00B06F7A" w:rsidRDefault="00CF33AF" w:rsidP="00CF33AF">
      <w:pPr>
        <w:pStyle w:val="PL"/>
        <w:rPr>
          <w:rFonts w:eastAsia="DengXian"/>
        </w:rPr>
      </w:pPr>
      <w:r w:rsidRPr="00B06F7A">
        <w:rPr>
          <w:rFonts w:eastAsia="DengXian"/>
        </w:rPr>
        <w:t xml:space="preserve">          - RELEASED</w:t>
      </w:r>
    </w:p>
    <w:p w14:paraId="748BCD5C" w14:textId="77777777" w:rsidR="00CF33AF" w:rsidRPr="00B06F7A" w:rsidRDefault="00CF33AF" w:rsidP="00CF33AF">
      <w:pPr>
        <w:pStyle w:val="PL"/>
      </w:pPr>
      <w:r w:rsidRPr="00B06F7A">
        <w:rPr>
          <w:rFonts w:eastAsia="DengXian"/>
        </w:rPr>
        <w:t xml:space="preserve">        - type: string</w:t>
      </w:r>
    </w:p>
    <w:p w14:paraId="32524207" w14:textId="77777777" w:rsidR="00CF33AF" w:rsidRPr="00B06F7A" w:rsidRDefault="00CF33AF" w:rsidP="00CF33AF">
      <w:pPr>
        <w:pStyle w:val="PL"/>
        <w:rPr>
          <w:lang w:val="en-US"/>
        </w:rPr>
      </w:pPr>
    </w:p>
    <w:bookmarkEnd w:id="884"/>
    <w:p w14:paraId="18BBC6E9" w14:textId="77777777" w:rsidR="00CF33AF" w:rsidRPr="00B06F7A" w:rsidRDefault="00CF33AF" w:rsidP="00CF33AF">
      <w:r w:rsidRPr="00B06F7A">
        <w:br w:type="page"/>
      </w:r>
    </w:p>
    <w:p w14:paraId="3278484C" w14:textId="77777777" w:rsidR="001A3538" w:rsidRPr="00B06F7A" w:rsidRDefault="001A3538" w:rsidP="001A3538"/>
    <w:p w14:paraId="0A933A32" w14:textId="77777777" w:rsidR="001A3538" w:rsidRPr="006B5418" w:rsidRDefault="001A3538" w:rsidP="001A3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1A3538" w:rsidRDefault="00F15DE3" w:rsidP="00F15DE3"/>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25448" w14:textId="77777777" w:rsidR="005B67C2" w:rsidRDefault="005B67C2">
      <w:r>
        <w:separator/>
      </w:r>
    </w:p>
  </w:endnote>
  <w:endnote w:type="continuationSeparator" w:id="0">
    <w:p w14:paraId="49B53561" w14:textId="77777777" w:rsidR="005B67C2" w:rsidRDefault="005B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6CB80" w14:textId="77777777" w:rsidR="005B67C2" w:rsidRDefault="005B67C2">
      <w:r>
        <w:separator/>
      </w:r>
    </w:p>
  </w:footnote>
  <w:footnote w:type="continuationSeparator" w:id="0">
    <w:p w14:paraId="1B5DD46F" w14:textId="77777777" w:rsidR="005B67C2" w:rsidRDefault="005B6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674D" w:rsidRDefault="006B67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B674D" w:rsidRDefault="006B67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B674D" w:rsidRDefault="006B67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B674D" w:rsidRDefault="006B67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080D"/>
    <w:rsid w:val="0008596C"/>
    <w:rsid w:val="000A6394"/>
    <w:rsid w:val="000B4549"/>
    <w:rsid w:val="000B7FED"/>
    <w:rsid w:val="000C038A"/>
    <w:rsid w:val="000C6598"/>
    <w:rsid w:val="000D44B3"/>
    <w:rsid w:val="0011150E"/>
    <w:rsid w:val="00134D64"/>
    <w:rsid w:val="00145D43"/>
    <w:rsid w:val="00163C38"/>
    <w:rsid w:val="00171976"/>
    <w:rsid w:val="00192C46"/>
    <w:rsid w:val="00197A8C"/>
    <w:rsid w:val="001A08B3"/>
    <w:rsid w:val="001A3538"/>
    <w:rsid w:val="001A5F33"/>
    <w:rsid w:val="001A7B60"/>
    <w:rsid w:val="001B52F0"/>
    <w:rsid w:val="001B6FDA"/>
    <w:rsid w:val="001B7A65"/>
    <w:rsid w:val="001E31CE"/>
    <w:rsid w:val="001E41F3"/>
    <w:rsid w:val="001F43A4"/>
    <w:rsid w:val="002240B1"/>
    <w:rsid w:val="002240DE"/>
    <w:rsid w:val="00233CA2"/>
    <w:rsid w:val="0026004D"/>
    <w:rsid w:val="002640DD"/>
    <w:rsid w:val="00275D12"/>
    <w:rsid w:val="00284FEB"/>
    <w:rsid w:val="002860C4"/>
    <w:rsid w:val="002A021D"/>
    <w:rsid w:val="002B00AB"/>
    <w:rsid w:val="002B5741"/>
    <w:rsid w:val="002E472E"/>
    <w:rsid w:val="002E64DC"/>
    <w:rsid w:val="00305409"/>
    <w:rsid w:val="003212F1"/>
    <w:rsid w:val="003609EF"/>
    <w:rsid w:val="0036231A"/>
    <w:rsid w:val="0036384A"/>
    <w:rsid w:val="00363D35"/>
    <w:rsid w:val="00374DD4"/>
    <w:rsid w:val="003D454E"/>
    <w:rsid w:val="003E1A36"/>
    <w:rsid w:val="003F08F5"/>
    <w:rsid w:val="003F4D80"/>
    <w:rsid w:val="00404EE9"/>
    <w:rsid w:val="004066EE"/>
    <w:rsid w:val="00410371"/>
    <w:rsid w:val="004242F1"/>
    <w:rsid w:val="004278BB"/>
    <w:rsid w:val="0043665C"/>
    <w:rsid w:val="004805E9"/>
    <w:rsid w:val="004825FB"/>
    <w:rsid w:val="004A7A82"/>
    <w:rsid w:val="004B75B7"/>
    <w:rsid w:val="004D40E7"/>
    <w:rsid w:val="0051580D"/>
    <w:rsid w:val="00530EAC"/>
    <w:rsid w:val="00547111"/>
    <w:rsid w:val="00583685"/>
    <w:rsid w:val="00586540"/>
    <w:rsid w:val="00592D74"/>
    <w:rsid w:val="005B67C2"/>
    <w:rsid w:val="005C7AF2"/>
    <w:rsid w:val="005E2C44"/>
    <w:rsid w:val="0060076F"/>
    <w:rsid w:val="0060095B"/>
    <w:rsid w:val="00621188"/>
    <w:rsid w:val="0062216B"/>
    <w:rsid w:val="006257ED"/>
    <w:rsid w:val="00665C47"/>
    <w:rsid w:val="00695808"/>
    <w:rsid w:val="006B402A"/>
    <w:rsid w:val="006B46FB"/>
    <w:rsid w:val="006B674D"/>
    <w:rsid w:val="006E21FB"/>
    <w:rsid w:val="00706866"/>
    <w:rsid w:val="007252CE"/>
    <w:rsid w:val="00751B38"/>
    <w:rsid w:val="00753DD4"/>
    <w:rsid w:val="0076648F"/>
    <w:rsid w:val="00792342"/>
    <w:rsid w:val="007977A8"/>
    <w:rsid w:val="007B512A"/>
    <w:rsid w:val="007C0529"/>
    <w:rsid w:val="007C2097"/>
    <w:rsid w:val="007C50B2"/>
    <w:rsid w:val="007D2A32"/>
    <w:rsid w:val="007D6A07"/>
    <w:rsid w:val="007F7259"/>
    <w:rsid w:val="0080352B"/>
    <w:rsid w:val="008040A8"/>
    <w:rsid w:val="008279FA"/>
    <w:rsid w:val="008626E7"/>
    <w:rsid w:val="00870EE7"/>
    <w:rsid w:val="0088152B"/>
    <w:rsid w:val="00882A20"/>
    <w:rsid w:val="008863B9"/>
    <w:rsid w:val="0089666F"/>
    <w:rsid w:val="008A45A6"/>
    <w:rsid w:val="008F3789"/>
    <w:rsid w:val="008F47D0"/>
    <w:rsid w:val="008F686C"/>
    <w:rsid w:val="0091443E"/>
    <w:rsid w:val="009148DE"/>
    <w:rsid w:val="009154FC"/>
    <w:rsid w:val="00916A68"/>
    <w:rsid w:val="009268DA"/>
    <w:rsid w:val="00934697"/>
    <w:rsid w:val="00935DD5"/>
    <w:rsid w:val="00941E30"/>
    <w:rsid w:val="009634BC"/>
    <w:rsid w:val="009777D9"/>
    <w:rsid w:val="00991B88"/>
    <w:rsid w:val="009A5753"/>
    <w:rsid w:val="009A579D"/>
    <w:rsid w:val="009E2040"/>
    <w:rsid w:val="009E3297"/>
    <w:rsid w:val="009F734F"/>
    <w:rsid w:val="00A004A0"/>
    <w:rsid w:val="00A06B11"/>
    <w:rsid w:val="00A10C76"/>
    <w:rsid w:val="00A246B6"/>
    <w:rsid w:val="00A34CF8"/>
    <w:rsid w:val="00A47E70"/>
    <w:rsid w:val="00A50CF0"/>
    <w:rsid w:val="00A65365"/>
    <w:rsid w:val="00A7671C"/>
    <w:rsid w:val="00A825F8"/>
    <w:rsid w:val="00AA2CBC"/>
    <w:rsid w:val="00AA774C"/>
    <w:rsid w:val="00AC5820"/>
    <w:rsid w:val="00AD1CD8"/>
    <w:rsid w:val="00B00937"/>
    <w:rsid w:val="00B258BB"/>
    <w:rsid w:val="00B52AAE"/>
    <w:rsid w:val="00B62C06"/>
    <w:rsid w:val="00B67B97"/>
    <w:rsid w:val="00B71146"/>
    <w:rsid w:val="00B968C8"/>
    <w:rsid w:val="00BA3EC5"/>
    <w:rsid w:val="00BA51D9"/>
    <w:rsid w:val="00BB5DFC"/>
    <w:rsid w:val="00BD279D"/>
    <w:rsid w:val="00BD6BB8"/>
    <w:rsid w:val="00BD7339"/>
    <w:rsid w:val="00C12F1B"/>
    <w:rsid w:val="00C13EA0"/>
    <w:rsid w:val="00C66BA2"/>
    <w:rsid w:val="00C95985"/>
    <w:rsid w:val="00CB5EC6"/>
    <w:rsid w:val="00CC5026"/>
    <w:rsid w:val="00CC68D0"/>
    <w:rsid w:val="00CD7748"/>
    <w:rsid w:val="00CE1DA9"/>
    <w:rsid w:val="00CF33AF"/>
    <w:rsid w:val="00CF700F"/>
    <w:rsid w:val="00D03F9A"/>
    <w:rsid w:val="00D06D51"/>
    <w:rsid w:val="00D148A5"/>
    <w:rsid w:val="00D24991"/>
    <w:rsid w:val="00D50255"/>
    <w:rsid w:val="00D55F95"/>
    <w:rsid w:val="00D60EC8"/>
    <w:rsid w:val="00D66520"/>
    <w:rsid w:val="00DA3624"/>
    <w:rsid w:val="00DC6E9A"/>
    <w:rsid w:val="00DE34CF"/>
    <w:rsid w:val="00DF622A"/>
    <w:rsid w:val="00E02F27"/>
    <w:rsid w:val="00E13F3D"/>
    <w:rsid w:val="00E22AF6"/>
    <w:rsid w:val="00E310E9"/>
    <w:rsid w:val="00E33BEB"/>
    <w:rsid w:val="00E34898"/>
    <w:rsid w:val="00E456B0"/>
    <w:rsid w:val="00E53B23"/>
    <w:rsid w:val="00E57CCB"/>
    <w:rsid w:val="00E6041F"/>
    <w:rsid w:val="00E77FFE"/>
    <w:rsid w:val="00E800F2"/>
    <w:rsid w:val="00EB09B7"/>
    <w:rsid w:val="00EC12E3"/>
    <w:rsid w:val="00EC5544"/>
    <w:rsid w:val="00EE09F7"/>
    <w:rsid w:val="00EE7D7C"/>
    <w:rsid w:val="00F14F7D"/>
    <w:rsid w:val="00F15DE3"/>
    <w:rsid w:val="00F15E07"/>
    <w:rsid w:val="00F25D98"/>
    <w:rsid w:val="00F300FB"/>
    <w:rsid w:val="00F63378"/>
    <w:rsid w:val="00FB09CC"/>
    <w:rsid w:val="00FB6386"/>
    <w:rsid w:val="00FE6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3538"/>
    <w:rPr>
      <w:rFonts w:ascii="Arial" w:hAnsi="Arial"/>
      <w:sz w:val="36"/>
      <w:lang w:val="en-GB" w:eastAsia="en-US"/>
    </w:rPr>
  </w:style>
  <w:style w:type="character" w:customStyle="1" w:styleId="Heading2Char">
    <w:name w:val="Heading 2 Char"/>
    <w:link w:val="Heading2"/>
    <w:rsid w:val="001A3538"/>
    <w:rPr>
      <w:rFonts w:ascii="Arial" w:hAnsi="Arial"/>
      <w:sz w:val="32"/>
      <w:lang w:val="en-GB" w:eastAsia="en-US"/>
    </w:rPr>
  </w:style>
  <w:style w:type="character" w:customStyle="1" w:styleId="Heading4Char">
    <w:name w:val="Heading 4 Char"/>
    <w:link w:val="Heading4"/>
    <w:rsid w:val="00E57CC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97A8C"/>
    <w:rPr>
      <w:rFonts w:ascii="Arial" w:hAnsi="Arial"/>
      <w:sz w:val="18"/>
      <w:lang w:val="en-GB" w:eastAsia="en-US"/>
    </w:rPr>
  </w:style>
  <w:style w:type="character" w:customStyle="1" w:styleId="TACChar">
    <w:name w:val="TAC Char"/>
    <w:link w:val="TAC"/>
    <w:qFormat/>
    <w:rsid w:val="00197A8C"/>
    <w:rPr>
      <w:rFonts w:ascii="Arial" w:hAnsi="Arial"/>
      <w:sz w:val="18"/>
      <w:lang w:val="en-GB" w:eastAsia="en-US"/>
    </w:rPr>
  </w:style>
  <w:style w:type="character" w:customStyle="1" w:styleId="TAHChar">
    <w:name w:val="TAH Char"/>
    <w:link w:val="TAH"/>
    <w:qFormat/>
    <w:locked/>
    <w:rsid w:val="00197A8C"/>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B4549"/>
    <w:rPr>
      <w:rFonts w:ascii="Arial" w:hAnsi="Arial"/>
      <w:b/>
      <w:lang w:val="en-GB" w:eastAsia="en-US"/>
    </w:rPr>
  </w:style>
  <w:style w:type="character" w:customStyle="1" w:styleId="TFChar">
    <w:name w:val="TF Char"/>
    <w:link w:val="TF"/>
    <w:rsid w:val="000B454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B454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A353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A353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97A8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805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B454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3538"/>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A3538"/>
  </w:style>
  <w:style w:type="paragraph" w:customStyle="1" w:styleId="Guidance">
    <w:name w:val="Guidance"/>
    <w:basedOn w:val="Normal"/>
    <w:rsid w:val="001A3538"/>
    <w:rPr>
      <w:i/>
      <w:color w:val="0000FF"/>
    </w:rPr>
  </w:style>
  <w:style w:type="paragraph" w:customStyle="1" w:styleId="TempNote">
    <w:name w:val="TempNote"/>
    <w:basedOn w:val="Normal"/>
    <w:qFormat/>
    <w:rsid w:val="001A353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A353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A353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A3538"/>
    <w:pPr>
      <w:spacing w:before="120" w:after="0"/>
    </w:pPr>
    <w:rPr>
      <w:rFonts w:ascii="Arial" w:hAnsi="Arial"/>
    </w:rPr>
  </w:style>
  <w:style w:type="character" w:customStyle="1" w:styleId="AltNormalChar">
    <w:name w:val="AltNormal Char"/>
    <w:link w:val="AltNormal"/>
    <w:rsid w:val="001A3538"/>
    <w:rPr>
      <w:rFonts w:ascii="Arial" w:hAnsi="Arial"/>
      <w:lang w:val="en-GB" w:eastAsia="en-US"/>
    </w:rPr>
  </w:style>
  <w:style w:type="paragraph" w:customStyle="1" w:styleId="TemplateH3">
    <w:name w:val="TemplateH3"/>
    <w:basedOn w:val="Normal"/>
    <w:qFormat/>
    <w:rsid w:val="001A353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A3538"/>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1A3538"/>
    <w:pPr>
      <w:spacing w:after="120"/>
    </w:pPr>
    <w:rPr>
      <w:rFonts w:eastAsia="DengXian"/>
    </w:rPr>
  </w:style>
  <w:style w:type="character" w:customStyle="1" w:styleId="BodyTextChar">
    <w:name w:val="Body Text Char"/>
    <w:basedOn w:val="DefaultParagraphFont"/>
    <w:link w:val="BodyText"/>
    <w:rsid w:val="001A3538"/>
    <w:rPr>
      <w:rFonts w:ascii="Times New Roman" w:eastAsia="DengXian" w:hAnsi="Times New Roman"/>
      <w:lang w:val="en-GB" w:eastAsia="en-US"/>
    </w:rPr>
  </w:style>
  <w:style w:type="character" w:customStyle="1" w:styleId="B1Char1">
    <w:name w:val="B1 Char1"/>
    <w:rsid w:val="001A3538"/>
    <w:rPr>
      <w:rFonts w:ascii="Times New Roman" w:hAnsi="Times New Roman"/>
      <w:lang w:val="en-GB" w:eastAsia="en-US"/>
    </w:rPr>
  </w:style>
  <w:style w:type="character" w:customStyle="1" w:styleId="TAHCar">
    <w:name w:val="TAH Car"/>
    <w:locked/>
    <w:rsid w:val="001A3538"/>
    <w:rPr>
      <w:rFonts w:ascii="Arial" w:hAnsi="Arial"/>
      <w:b/>
      <w:sz w:val="18"/>
      <w:lang w:val="en-GB" w:eastAsia="en-US"/>
    </w:rPr>
  </w:style>
  <w:style w:type="character" w:customStyle="1" w:styleId="TALChar1">
    <w:name w:val="TAL Char1"/>
    <w:rsid w:val="001A3538"/>
    <w:rPr>
      <w:rFonts w:ascii="Arial" w:hAnsi="Arial"/>
      <w:sz w:val="18"/>
      <w:lang w:val="en-GB" w:eastAsia="en-US"/>
    </w:rPr>
  </w:style>
  <w:style w:type="character" w:customStyle="1" w:styleId="NOChar">
    <w:name w:val="NO Char"/>
    <w:rsid w:val="001A3538"/>
    <w:rPr>
      <w:rFonts w:ascii="Times New Roman" w:hAnsi="Times New Roman"/>
      <w:lang w:eastAsia="en-US"/>
    </w:rPr>
  </w:style>
  <w:style w:type="character" w:customStyle="1" w:styleId="EditorsNoteCharChar">
    <w:name w:val="Editor's Note Char Char"/>
    <w:rsid w:val="001A35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F1079-5C08-486B-9202-FF999C82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5227</TotalTime>
  <Pages>49</Pages>
  <Words>14065</Words>
  <Characters>80176</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89</cp:revision>
  <cp:lastPrinted>1900-01-01T05:00:00Z</cp:lastPrinted>
  <dcterms:created xsi:type="dcterms:W3CDTF">2020-02-03T08:32:00Z</dcterms:created>
  <dcterms:modified xsi:type="dcterms:W3CDTF">2021-10-01T15:20:00Z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